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CB9BD" w14:textId="7EE852FF" w:rsidR="00A64E95" w:rsidRDefault="00A64E95" w:rsidP="00A64E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4F0072" w:rsidRPr="004F0072">
        <w:rPr>
          <w:rFonts w:cs="Arial"/>
          <w:b/>
          <w:sz w:val="24"/>
          <w:szCs w:val="24"/>
        </w:rPr>
        <w:t>R4-1912237</w:t>
      </w:r>
      <w:bookmarkStart w:id="3" w:name="_GoBack"/>
      <w:bookmarkEnd w:id="3"/>
    </w:p>
    <w:p w14:paraId="1D577DE6" w14:textId="2FCE8E9B" w:rsidR="0043246B" w:rsidRPr="00322C4B" w:rsidRDefault="00A64E95" w:rsidP="00A64E95">
      <w:pPr>
        <w:pStyle w:val="CRCoverPage"/>
        <w:tabs>
          <w:tab w:val="right" w:pos="9639"/>
        </w:tabs>
        <w:spacing w:after="0"/>
        <w:rPr>
          <w:rFonts w:cs="Arial"/>
          <w:b/>
          <w:sz w:val="24"/>
          <w:szCs w:val="24"/>
        </w:rPr>
      </w:pPr>
      <w:r>
        <w:rPr>
          <w:rFonts w:cs="Arial"/>
          <w:b/>
          <w:sz w:val="24"/>
          <w:szCs w:val="24"/>
        </w:rPr>
        <w:t>Chongqing, China, 14 October – 18 October 201</w:t>
      </w:r>
      <w:bookmarkEnd w:id="0"/>
      <w:r>
        <w:rPr>
          <w:rFonts w:cs="Arial"/>
          <w:b/>
          <w:sz w:val="24"/>
          <w:szCs w:val="24"/>
        </w:rPr>
        <w:t>9</w:t>
      </w:r>
    </w:p>
    <w:p w14:paraId="1D577DE7" w14:textId="77777777" w:rsidR="0043246B" w:rsidRPr="00F71A33" w:rsidRDefault="0043246B" w:rsidP="0043246B">
      <w:pPr>
        <w:pStyle w:val="a1"/>
        <w:rPr>
          <w:rFonts w:eastAsia="SimSun"/>
          <w:lang w:eastAsia="zh-CN"/>
        </w:rPr>
      </w:pPr>
    </w:p>
    <w:p w14:paraId="1D577DE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1D577DE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9F5B30" w:rsidRPr="009F5B30">
        <w:rPr>
          <w:rFonts w:ascii="Arial" w:hAnsi="Arial" w:cs="Arial"/>
          <w:sz w:val="22"/>
        </w:rPr>
        <w:t>37.716-31-11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7B1632">
        <w:rPr>
          <w:rFonts w:ascii="Arial" w:hAnsi="Arial" w:cs="Arial"/>
          <w:sz w:val="22"/>
        </w:rPr>
        <w:t xml:space="preserve">WI for </w:t>
      </w:r>
      <w:r w:rsidR="007B1632" w:rsidRPr="007B1632">
        <w:rPr>
          <w:rFonts w:ascii="Arial" w:hAnsi="Arial" w:cs="Arial"/>
          <w:sz w:val="22"/>
        </w:rPr>
        <w:t>Rel-16 DC combinations LTE 3DL and one NR band</w:t>
      </w:r>
    </w:p>
    <w:p w14:paraId="1D577DEA" w14:textId="6F965DA6"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E46BB">
        <w:rPr>
          <w:rFonts w:ascii="Arial" w:hAnsi="Arial" w:cs="Arial"/>
          <w:sz w:val="22"/>
        </w:rPr>
        <w:t>9</w:t>
      </w:r>
      <w:r>
        <w:rPr>
          <w:rFonts w:ascii="Arial" w:hAnsi="Arial" w:cs="Arial"/>
          <w:sz w:val="22"/>
        </w:rPr>
        <w:t>.</w:t>
      </w:r>
      <w:r w:rsidR="007B1632">
        <w:rPr>
          <w:rFonts w:ascii="Arial" w:hAnsi="Arial" w:cs="Arial"/>
          <w:sz w:val="22"/>
        </w:rPr>
        <w:t>5</w:t>
      </w:r>
      <w:r w:rsidRPr="002A24F6">
        <w:rPr>
          <w:rFonts w:ascii="Arial" w:hAnsi="Arial" w:cs="Arial"/>
          <w:sz w:val="22"/>
        </w:rPr>
        <w:t>.1</w:t>
      </w:r>
    </w:p>
    <w:p w14:paraId="1D577DE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1D577DE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1D577DED" w14:textId="0B5827D2" w:rsidR="0043246B" w:rsidRPr="00506149" w:rsidRDefault="0043246B" w:rsidP="0043246B">
      <w:r>
        <w:rPr>
          <w:rFonts w:hint="eastAsia"/>
        </w:rPr>
        <w:t xml:space="preserve">This contribution provides the TP for the </w:t>
      </w:r>
      <w:r w:rsidRPr="00F71A33">
        <w:t xml:space="preserve">scope of the </w:t>
      </w:r>
      <w:r w:rsidR="007B1632" w:rsidRPr="007B1632">
        <w:t>Rel-16 DC combinations LTE 3DL and one NR band</w:t>
      </w:r>
      <w:r>
        <w:t xml:space="preserve"> </w:t>
      </w:r>
      <w:r w:rsidRPr="0075069C">
        <w:t xml:space="preserve">TR </w:t>
      </w:r>
      <w:r w:rsidR="009F5B30" w:rsidRPr="009F5B30">
        <w:t>37.716-31-11</w:t>
      </w:r>
      <w:r>
        <w:rPr>
          <w:rFonts w:hint="eastAsia"/>
        </w:rPr>
        <w:t xml:space="preserve"> </w:t>
      </w:r>
      <w:r w:rsidR="00866029">
        <w:t>v0.</w:t>
      </w:r>
      <w:r w:rsidR="0066074F">
        <w:t>7</w:t>
      </w:r>
      <w:r w:rsidR="00866029">
        <w:t>.</w:t>
      </w:r>
      <w:r w:rsidR="00D57D6C">
        <w:t>0</w:t>
      </w:r>
      <w:r w:rsidR="00866029">
        <w:t xml:space="preserve"> [1] </w:t>
      </w:r>
      <w:r>
        <w:rPr>
          <w:rFonts w:hint="eastAsia"/>
        </w:rPr>
        <w:t xml:space="preserve">according </w:t>
      </w:r>
      <w:r w:rsidR="00BD4010">
        <w:t xml:space="preserve">to </w:t>
      </w:r>
      <w:r>
        <w:rPr>
          <w:rFonts w:hint="eastAsia"/>
        </w:rPr>
        <w:t xml:space="preserve">the </w:t>
      </w:r>
      <w:r>
        <w:t>updates made at RAN #</w:t>
      </w:r>
      <w:r w:rsidR="00866029">
        <w:t>8</w:t>
      </w:r>
      <w:r w:rsidR="0066074F">
        <w:t>5</w:t>
      </w:r>
      <w:r>
        <w:t xml:space="preserve"> in the </w:t>
      </w:r>
      <w:r w:rsidR="00866029">
        <w:t>revised</w:t>
      </w:r>
      <w:r>
        <w:t xml:space="preserve"> basket </w:t>
      </w:r>
      <w:r>
        <w:rPr>
          <w:rFonts w:hint="eastAsia"/>
        </w:rPr>
        <w:t xml:space="preserve">WID </w:t>
      </w:r>
      <w:r w:rsidR="0066074F" w:rsidRPr="0066074F">
        <w:t>RP-191813</w:t>
      </w:r>
      <w:r w:rsidR="00866029">
        <w:t xml:space="preserve"> [2</w:t>
      </w:r>
      <w:r>
        <w:t>].</w:t>
      </w:r>
    </w:p>
    <w:p w14:paraId="1D577DE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1D577DEF" w14:textId="77777777" w:rsidR="00421457" w:rsidRDefault="00421457" w:rsidP="00BD4010">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14:paraId="1D577DF3" w14:textId="77777777" w:rsidTr="001734D7">
        <w:trPr>
          <w:cantSplit/>
        </w:trPr>
        <w:tc>
          <w:tcPr>
            <w:tcW w:w="3794" w:type="dxa"/>
          </w:tcPr>
          <w:p w14:paraId="1D577DF0" w14:textId="392D68E4" w:rsidR="00421457" w:rsidRDefault="00421457" w:rsidP="001734D7">
            <w:pPr>
              <w:pStyle w:val="TAL"/>
            </w:pPr>
          </w:p>
        </w:tc>
        <w:tc>
          <w:tcPr>
            <w:tcW w:w="770" w:type="dxa"/>
          </w:tcPr>
          <w:p w14:paraId="1D577DF2" w14:textId="2749ADA1" w:rsidR="00421457" w:rsidRDefault="00421457" w:rsidP="001734D7">
            <w:pPr>
              <w:pStyle w:val="TAL"/>
            </w:pPr>
          </w:p>
        </w:tc>
      </w:tr>
      <w:tr w:rsidR="00421457" w:rsidDel="00A712D5" w14:paraId="1D577DF6" w14:textId="77777777" w:rsidTr="001734D7">
        <w:trPr>
          <w:cantSplit/>
        </w:trPr>
        <w:tc>
          <w:tcPr>
            <w:tcW w:w="3794" w:type="dxa"/>
          </w:tcPr>
          <w:p w14:paraId="1D577DF4" w14:textId="257B47DB" w:rsidR="00421457" w:rsidRPr="007064C9" w:rsidRDefault="00421457" w:rsidP="001734D7">
            <w:pPr>
              <w:pStyle w:val="TAL"/>
              <w:rPr>
                <w:lang w:val="it-IT"/>
              </w:rPr>
            </w:pPr>
          </w:p>
        </w:tc>
        <w:tc>
          <w:tcPr>
            <w:tcW w:w="770" w:type="dxa"/>
          </w:tcPr>
          <w:p w14:paraId="1D577DF5" w14:textId="5353EE11" w:rsidR="00421457" w:rsidRPr="007064C9" w:rsidRDefault="00421457" w:rsidP="001734D7">
            <w:pPr>
              <w:pStyle w:val="TAL"/>
            </w:pPr>
          </w:p>
        </w:tc>
      </w:tr>
      <w:tr w:rsidR="00421457" w:rsidRPr="007064C9" w14:paraId="1D577DF9" w14:textId="77777777" w:rsidTr="001734D7">
        <w:trPr>
          <w:cantSplit/>
        </w:trPr>
        <w:tc>
          <w:tcPr>
            <w:tcW w:w="3794" w:type="dxa"/>
          </w:tcPr>
          <w:p w14:paraId="1D577DF7" w14:textId="2EC152FD" w:rsidR="00421457" w:rsidRDefault="00421457" w:rsidP="001734D7">
            <w:pPr>
              <w:pStyle w:val="TAL"/>
              <w:rPr>
                <w:lang w:val="it-IT"/>
              </w:rPr>
            </w:pPr>
          </w:p>
        </w:tc>
        <w:tc>
          <w:tcPr>
            <w:tcW w:w="770" w:type="dxa"/>
          </w:tcPr>
          <w:p w14:paraId="1D577DF8" w14:textId="49997C84" w:rsidR="00421457" w:rsidRDefault="00421457" w:rsidP="001734D7">
            <w:pPr>
              <w:pStyle w:val="TAL"/>
            </w:pPr>
          </w:p>
        </w:tc>
      </w:tr>
      <w:tr w:rsidR="00421457" w:rsidRPr="007064C9" w14:paraId="1D577DFC" w14:textId="77777777" w:rsidTr="001734D7">
        <w:trPr>
          <w:cantSplit/>
        </w:trPr>
        <w:tc>
          <w:tcPr>
            <w:tcW w:w="3794" w:type="dxa"/>
          </w:tcPr>
          <w:p w14:paraId="1D577DFA" w14:textId="6C0875C5" w:rsidR="00421457" w:rsidRDefault="00421457" w:rsidP="001734D7">
            <w:pPr>
              <w:pStyle w:val="TAL"/>
              <w:rPr>
                <w:lang w:val="it-IT"/>
              </w:rPr>
            </w:pPr>
          </w:p>
        </w:tc>
        <w:tc>
          <w:tcPr>
            <w:tcW w:w="770" w:type="dxa"/>
          </w:tcPr>
          <w:p w14:paraId="1D577DFB" w14:textId="1B9AF1B7" w:rsidR="00421457" w:rsidRDefault="00421457" w:rsidP="001734D7">
            <w:pPr>
              <w:pStyle w:val="TAL"/>
            </w:pPr>
          </w:p>
        </w:tc>
      </w:tr>
      <w:tr w:rsidR="00421457" w:rsidRPr="007064C9" w14:paraId="1D577DFF" w14:textId="77777777" w:rsidTr="001734D7">
        <w:trPr>
          <w:cantSplit/>
        </w:trPr>
        <w:tc>
          <w:tcPr>
            <w:tcW w:w="3794" w:type="dxa"/>
          </w:tcPr>
          <w:p w14:paraId="1D577DFD" w14:textId="5142D304" w:rsidR="00421457" w:rsidRPr="007064C9" w:rsidRDefault="00421457" w:rsidP="001734D7">
            <w:pPr>
              <w:pStyle w:val="TAL"/>
              <w:rPr>
                <w:lang w:val="it-IT"/>
              </w:rPr>
            </w:pPr>
          </w:p>
        </w:tc>
        <w:tc>
          <w:tcPr>
            <w:tcW w:w="770" w:type="dxa"/>
          </w:tcPr>
          <w:p w14:paraId="1D577DFE" w14:textId="0BA61041" w:rsidR="00421457" w:rsidRPr="007064C9" w:rsidRDefault="00421457" w:rsidP="001734D7">
            <w:pPr>
              <w:pStyle w:val="TAL"/>
            </w:pPr>
          </w:p>
        </w:tc>
      </w:tr>
      <w:tr w:rsidR="00421457" w:rsidDel="00A712D5" w14:paraId="1D577E02" w14:textId="77777777" w:rsidTr="001734D7">
        <w:trPr>
          <w:cantSplit/>
        </w:trPr>
        <w:tc>
          <w:tcPr>
            <w:tcW w:w="3794" w:type="dxa"/>
          </w:tcPr>
          <w:p w14:paraId="1D577E00" w14:textId="78C22369" w:rsidR="00421457" w:rsidRPr="007064C9" w:rsidRDefault="00421457" w:rsidP="001734D7">
            <w:pPr>
              <w:pStyle w:val="TAL"/>
              <w:rPr>
                <w:lang w:val="it-IT"/>
              </w:rPr>
            </w:pPr>
          </w:p>
        </w:tc>
        <w:tc>
          <w:tcPr>
            <w:tcW w:w="770" w:type="dxa"/>
          </w:tcPr>
          <w:p w14:paraId="1D577E01" w14:textId="4AD55BF8" w:rsidR="00421457" w:rsidRPr="007064C9" w:rsidRDefault="00421457" w:rsidP="001734D7">
            <w:pPr>
              <w:pStyle w:val="TAL"/>
            </w:pPr>
          </w:p>
        </w:tc>
      </w:tr>
      <w:tr w:rsidR="00421457" w:rsidDel="00A712D5" w14:paraId="1D577E05" w14:textId="77777777" w:rsidTr="001734D7">
        <w:trPr>
          <w:cantSplit/>
        </w:trPr>
        <w:tc>
          <w:tcPr>
            <w:tcW w:w="3794" w:type="dxa"/>
          </w:tcPr>
          <w:p w14:paraId="1D577E03" w14:textId="142DA4BD" w:rsidR="00421457" w:rsidRPr="007064C9" w:rsidRDefault="00421457" w:rsidP="001734D7">
            <w:pPr>
              <w:pStyle w:val="TAL"/>
              <w:rPr>
                <w:lang w:val="it-IT"/>
              </w:rPr>
            </w:pPr>
          </w:p>
        </w:tc>
        <w:tc>
          <w:tcPr>
            <w:tcW w:w="770" w:type="dxa"/>
          </w:tcPr>
          <w:p w14:paraId="1D577E04" w14:textId="3615AF1E" w:rsidR="00421457" w:rsidRPr="007064C9" w:rsidRDefault="00421457" w:rsidP="001734D7">
            <w:pPr>
              <w:pStyle w:val="TAL"/>
            </w:pPr>
          </w:p>
        </w:tc>
      </w:tr>
      <w:tr w:rsidR="00421457" w:rsidDel="00A712D5" w14:paraId="1D577E08" w14:textId="77777777" w:rsidTr="001734D7">
        <w:trPr>
          <w:cantSplit/>
        </w:trPr>
        <w:tc>
          <w:tcPr>
            <w:tcW w:w="3794" w:type="dxa"/>
          </w:tcPr>
          <w:p w14:paraId="1D577E06" w14:textId="0BB73ABE" w:rsidR="00421457" w:rsidRPr="007064C9" w:rsidRDefault="00421457" w:rsidP="001734D7">
            <w:pPr>
              <w:pStyle w:val="TAL"/>
              <w:rPr>
                <w:lang w:val="it-IT"/>
              </w:rPr>
            </w:pPr>
          </w:p>
        </w:tc>
        <w:tc>
          <w:tcPr>
            <w:tcW w:w="770" w:type="dxa"/>
          </w:tcPr>
          <w:p w14:paraId="1D577E07" w14:textId="0F554F23" w:rsidR="00421457" w:rsidRPr="007064C9" w:rsidRDefault="00421457" w:rsidP="001734D7">
            <w:pPr>
              <w:pStyle w:val="TAL"/>
            </w:pPr>
          </w:p>
        </w:tc>
      </w:tr>
      <w:tr w:rsidR="00421457" w:rsidRPr="007064C9" w:rsidDel="00A712D5" w14:paraId="1D577E0B" w14:textId="77777777" w:rsidTr="001734D7">
        <w:trPr>
          <w:cantSplit/>
        </w:trPr>
        <w:tc>
          <w:tcPr>
            <w:tcW w:w="3794" w:type="dxa"/>
          </w:tcPr>
          <w:p w14:paraId="1D577E09" w14:textId="1B59011E" w:rsidR="00421457" w:rsidRPr="007064C9" w:rsidDel="00A712D5" w:rsidRDefault="00421457" w:rsidP="001734D7">
            <w:pPr>
              <w:pStyle w:val="TAL"/>
            </w:pPr>
          </w:p>
        </w:tc>
        <w:tc>
          <w:tcPr>
            <w:tcW w:w="770" w:type="dxa"/>
          </w:tcPr>
          <w:p w14:paraId="1D577E0A" w14:textId="408C991D" w:rsidR="00421457" w:rsidRPr="007064C9" w:rsidDel="00A712D5" w:rsidRDefault="00421457" w:rsidP="001734D7">
            <w:pPr>
              <w:pStyle w:val="TAL"/>
            </w:pPr>
          </w:p>
        </w:tc>
      </w:tr>
      <w:tr w:rsidR="00421457" w:rsidDel="00A712D5" w14:paraId="1D577E0E" w14:textId="77777777" w:rsidTr="001734D7">
        <w:trPr>
          <w:cantSplit/>
        </w:trPr>
        <w:tc>
          <w:tcPr>
            <w:tcW w:w="3794" w:type="dxa"/>
          </w:tcPr>
          <w:p w14:paraId="1D577E0C" w14:textId="226CC50A" w:rsidR="00421457" w:rsidRPr="007064C9" w:rsidRDefault="00421457" w:rsidP="001734D7">
            <w:pPr>
              <w:pStyle w:val="TAL"/>
              <w:rPr>
                <w:lang w:val="it-IT"/>
              </w:rPr>
            </w:pPr>
          </w:p>
        </w:tc>
        <w:tc>
          <w:tcPr>
            <w:tcW w:w="770" w:type="dxa"/>
          </w:tcPr>
          <w:p w14:paraId="1D577E0D" w14:textId="41CFC2E9" w:rsidR="00421457" w:rsidRPr="007064C9" w:rsidRDefault="00421457" w:rsidP="001734D7">
            <w:pPr>
              <w:pStyle w:val="TAL"/>
            </w:pPr>
          </w:p>
        </w:tc>
      </w:tr>
      <w:tr w:rsidR="00421457" w:rsidRPr="007064C9" w14:paraId="1D577E11" w14:textId="77777777" w:rsidTr="001734D7">
        <w:trPr>
          <w:cantSplit/>
        </w:trPr>
        <w:tc>
          <w:tcPr>
            <w:tcW w:w="3794" w:type="dxa"/>
          </w:tcPr>
          <w:p w14:paraId="1D577E0F" w14:textId="5A7539E9" w:rsidR="00421457" w:rsidRDefault="00421457" w:rsidP="001734D7">
            <w:pPr>
              <w:pStyle w:val="TAL"/>
            </w:pPr>
          </w:p>
        </w:tc>
        <w:tc>
          <w:tcPr>
            <w:tcW w:w="770" w:type="dxa"/>
          </w:tcPr>
          <w:p w14:paraId="1D577E10" w14:textId="2EC0ECE7" w:rsidR="00421457" w:rsidRPr="007064C9" w:rsidRDefault="00421457" w:rsidP="001734D7">
            <w:pPr>
              <w:pStyle w:val="TAL"/>
              <w:rPr>
                <w:lang w:val="it-IT"/>
              </w:rPr>
            </w:pPr>
          </w:p>
        </w:tc>
      </w:tr>
      <w:tr w:rsidR="00421457" w:rsidRPr="007064C9" w14:paraId="1D577E14" w14:textId="77777777" w:rsidTr="001734D7">
        <w:trPr>
          <w:cantSplit/>
        </w:trPr>
        <w:tc>
          <w:tcPr>
            <w:tcW w:w="3794" w:type="dxa"/>
          </w:tcPr>
          <w:p w14:paraId="1D577E12" w14:textId="368518EF" w:rsidR="00421457" w:rsidRDefault="00421457" w:rsidP="001734D7">
            <w:pPr>
              <w:pStyle w:val="TAL"/>
              <w:rPr>
                <w:lang w:val="pl-PL" w:eastAsia="ko-KR"/>
              </w:rPr>
            </w:pPr>
          </w:p>
        </w:tc>
        <w:tc>
          <w:tcPr>
            <w:tcW w:w="770" w:type="dxa"/>
          </w:tcPr>
          <w:p w14:paraId="1D577E13" w14:textId="2B1A5D45" w:rsidR="00421457" w:rsidRDefault="00421457" w:rsidP="001734D7">
            <w:pPr>
              <w:pStyle w:val="TAL"/>
            </w:pPr>
          </w:p>
        </w:tc>
      </w:tr>
      <w:tr w:rsidR="00421457" w:rsidRPr="007064C9" w14:paraId="1D577E17" w14:textId="77777777" w:rsidTr="001734D7">
        <w:trPr>
          <w:cantSplit/>
        </w:trPr>
        <w:tc>
          <w:tcPr>
            <w:tcW w:w="3794" w:type="dxa"/>
          </w:tcPr>
          <w:p w14:paraId="1D577E15" w14:textId="2D78EEBE" w:rsidR="00421457" w:rsidRDefault="00421457" w:rsidP="001734D7">
            <w:pPr>
              <w:pStyle w:val="TAL"/>
            </w:pPr>
          </w:p>
        </w:tc>
        <w:tc>
          <w:tcPr>
            <w:tcW w:w="770" w:type="dxa"/>
          </w:tcPr>
          <w:p w14:paraId="1D577E16" w14:textId="276D6A53" w:rsidR="00421457" w:rsidRPr="007064C9" w:rsidRDefault="00421457" w:rsidP="001734D7">
            <w:pPr>
              <w:pStyle w:val="TAL"/>
              <w:rPr>
                <w:lang w:val="it-IT"/>
              </w:rPr>
            </w:pPr>
          </w:p>
        </w:tc>
      </w:tr>
      <w:tr w:rsidR="00421457" w14:paraId="1D577E1A" w14:textId="77777777" w:rsidTr="001734D7">
        <w:trPr>
          <w:cantSplit/>
        </w:trPr>
        <w:tc>
          <w:tcPr>
            <w:tcW w:w="3794" w:type="dxa"/>
            <w:vAlign w:val="center"/>
          </w:tcPr>
          <w:p w14:paraId="1D577E18" w14:textId="2B94AEEC" w:rsidR="00421457" w:rsidRDefault="00421457" w:rsidP="001734D7">
            <w:pPr>
              <w:pStyle w:val="TAL"/>
            </w:pPr>
          </w:p>
        </w:tc>
        <w:tc>
          <w:tcPr>
            <w:tcW w:w="770" w:type="dxa"/>
          </w:tcPr>
          <w:p w14:paraId="1D577E19" w14:textId="6E0CBFB9" w:rsidR="00421457" w:rsidRPr="007064C9" w:rsidRDefault="00421457" w:rsidP="001734D7">
            <w:pPr>
              <w:pStyle w:val="TAL"/>
              <w:rPr>
                <w:lang w:val="it-IT"/>
              </w:rPr>
            </w:pPr>
          </w:p>
        </w:tc>
      </w:tr>
      <w:tr w:rsidR="00421457" w:rsidRPr="007064C9" w14:paraId="1D577E1D" w14:textId="77777777" w:rsidTr="001734D7">
        <w:trPr>
          <w:cantSplit/>
        </w:trPr>
        <w:tc>
          <w:tcPr>
            <w:tcW w:w="3794" w:type="dxa"/>
            <w:vAlign w:val="center"/>
          </w:tcPr>
          <w:p w14:paraId="1D577E1B" w14:textId="7A2418E3" w:rsidR="00421457" w:rsidRDefault="00421457" w:rsidP="001734D7">
            <w:pPr>
              <w:pStyle w:val="TAL"/>
            </w:pPr>
          </w:p>
        </w:tc>
        <w:tc>
          <w:tcPr>
            <w:tcW w:w="770" w:type="dxa"/>
          </w:tcPr>
          <w:p w14:paraId="1D577E1C" w14:textId="690747B2" w:rsidR="00421457" w:rsidRPr="007064C9" w:rsidRDefault="00421457" w:rsidP="001734D7">
            <w:pPr>
              <w:pStyle w:val="TAL"/>
              <w:rPr>
                <w:lang w:val="it-IT"/>
              </w:rPr>
            </w:pPr>
          </w:p>
        </w:tc>
      </w:tr>
      <w:tr w:rsidR="00421457" w:rsidRPr="007064C9" w14:paraId="1D577E20" w14:textId="77777777" w:rsidTr="001734D7">
        <w:trPr>
          <w:cantSplit/>
        </w:trPr>
        <w:tc>
          <w:tcPr>
            <w:tcW w:w="3794" w:type="dxa"/>
            <w:vAlign w:val="center"/>
          </w:tcPr>
          <w:p w14:paraId="1D577E1E" w14:textId="57565E51" w:rsidR="00421457" w:rsidRDefault="00421457" w:rsidP="001734D7">
            <w:pPr>
              <w:pStyle w:val="TAL"/>
            </w:pPr>
          </w:p>
        </w:tc>
        <w:tc>
          <w:tcPr>
            <w:tcW w:w="770" w:type="dxa"/>
          </w:tcPr>
          <w:p w14:paraId="1D577E1F" w14:textId="200E8377" w:rsidR="00421457" w:rsidRPr="007064C9" w:rsidRDefault="00421457" w:rsidP="001734D7">
            <w:pPr>
              <w:pStyle w:val="TAL"/>
              <w:rPr>
                <w:lang w:val="it-IT"/>
              </w:rPr>
            </w:pPr>
          </w:p>
        </w:tc>
      </w:tr>
      <w:tr w:rsidR="00421457" w:rsidRPr="007064C9" w14:paraId="1D577E23" w14:textId="77777777" w:rsidTr="001734D7">
        <w:trPr>
          <w:cantSplit/>
        </w:trPr>
        <w:tc>
          <w:tcPr>
            <w:tcW w:w="3794" w:type="dxa"/>
          </w:tcPr>
          <w:p w14:paraId="1D577E21" w14:textId="305B2842" w:rsidR="00421457" w:rsidRDefault="00421457" w:rsidP="001734D7">
            <w:pPr>
              <w:pStyle w:val="TAL"/>
            </w:pPr>
          </w:p>
        </w:tc>
        <w:tc>
          <w:tcPr>
            <w:tcW w:w="770" w:type="dxa"/>
          </w:tcPr>
          <w:p w14:paraId="1D577E22" w14:textId="34242DD7" w:rsidR="00421457" w:rsidRPr="007064C9" w:rsidRDefault="00421457" w:rsidP="001734D7">
            <w:pPr>
              <w:pStyle w:val="TAL"/>
              <w:rPr>
                <w:lang w:val="it-IT"/>
              </w:rPr>
            </w:pPr>
          </w:p>
        </w:tc>
      </w:tr>
      <w:tr w:rsidR="00421457" w:rsidRPr="007064C9" w14:paraId="1D577E26" w14:textId="77777777" w:rsidTr="001734D7">
        <w:trPr>
          <w:cantSplit/>
        </w:trPr>
        <w:tc>
          <w:tcPr>
            <w:tcW w:w="3794" w:type="dxa"/>
          </w:tcPr>
          <w:p w14:paraId="1D577E24" w14:textId="3708C86F" w:rsidR="00421457" w:rsidRPr="007064C9" w:rsidRDefault="00421457" w:rsidP="001734D7">
            <w:pPr>
              <w:pStyle w:val="TAL"/>
            </w:pPr>
          </w:p>
        </w:tc>
        <w:tc>
          <w:tcPr>
            <w:tcW w:w="770" w:type="dxa"/>
          </w:tcPr>
          <w:p w14:paraId="1D577E25" w14:textId="66FE1686" w:rsidR="00421457" w:rsidRPr="007064C9" w:rsidRDefault="00421457" w:rsidP="001734D7">
            <w:pPr>
              <w:pStyle w:val="TAL"/>
              <w:rPr>
                <w:lang w:val="it-IT"/>
              </w:rPr>
            </w:pPr>
          </w:p>
        </w:tc>
      </w:tr>
      <w:tr w:rsidR="00421457" w:rsidRPr="007064C9" w14:paraId="1D577E29" w14:textId="77777777" w:rsidTr="001734D7">
        <w:trPr>
          <w:cantSplit/>
        </w:trPr>
        <w:tc>
          <w:tcPr>
            <w:tcW w:w="3794" w:type="dxa"/>
          </w:tcPr>
          <w:p w14:paraId="1D577E27" w14:textId="2BCD2AD9" w:rsidR="00421457" w:rsidRPr="007064C9" w:rsidRDefault="00421457" w:rsidP="001734D7">
            <w:pPr>
              <w:pStyle w:val="TAL"/>
            </w:pPr>
          </w:p>
        </w:tc>
        <w:tc>
          <w:tcPr>
            <w:tcW w:w="770" w:type="dxa"/>
          </w:tcPr>
          <w:p w14:paraId="1D577E28" w14:textId="78F193C8" w:rsidR="00421457" w:rsidRPr="007064C9" w:rsidRDefault="00421457" w:rsidP="001734D7">
            <w:pPr>
              <w:pStyle w:val="TAL"/>
              <w:rPr>
                <w:lang w:val="it-IT"/>
              </w:rPr>
            </w:pPr>
          </w:p>
        </w:tc>
      </w:tr>
      <w:tr w:rsidR="00421457" w:rsidRPr="007064C9" w14:paraId="1D577E2C" w14:textId="77777777" w:rsidTr="001734D7">
        <w:trPr>
          <w:cantSplit/>
        </w:trPr>
        <w:tc>
          <w:tcPr>
            <w:tcW w:w="3794" w:type="dxa"/>
          </w:tcPr>
          <w:p w14:paraId="1D577E2A" w14:textId="5A9BC68E" w:rsidR="00421457" w:rsidRPr="007064C9" w:rsidRDefault="00421457" w:rsidP="001734D7">
            <w:pPr>
              <w:pStyle w:val="TAL"/>
            </w:pPr>
          </w:p>
        </w:tc>
        <w:tc>
          <w:tcPr>
            <w:tcW w:w="770" w:type="dxa"/>
          </w:tcPr>
          <w:p w14:paraId="1D577E2B" w14:textId="251D0BAE" w:rsidR="00421457" w:rsidRPr="007064C9" w:rsidRDefault="00421457" w:rsidP="001734D7">
            <w:pPr>
              <w:pStyle w:val="TAL"/>
              <w:rPr>
                <w:lang w:val="it-IT"/>
              </w:rPr>
            </w:pPr>
          </w:p>
        </w:tc>
      </w:tr>
      <w:tr w:rsidR="00421457" w:rsidRPr="007064C9" w14:paraId="1D577E2F" w14:textId="77777777" w:rsidTr="001734D7">
        <w:trPr>
          <w:cantSplit/>
        </w:trPr>
        <w:tc>
          <w:tcPr>
            <w:tcW w:w="3794" w:type="dxa"/>
          </w:tcPr>
          <w:p w14:paraId="1D577E2D" w14:textId="71BB0697" w:rsidR="00421457" w:rsidRPr="007064C9" w:rsidRDefault="00421457" w:rsidP="001734D7">
            <w:pPr>
              <w:pStyle w:val="TAL"/>
            </w:pPr>
          </w:p>
        </w:tc>
        <w:tc>
          <w:tcPr>
            <w:tcW w:w="770" w:type="dxa"/>
          </w:tcPr>
          <w:p w14:paraId="1D577E2E" w14:textId="2EF8B13D" w:rsidR="00421457" w:rsidRPr="007064C9" w:rsidRDefault="00421457" w:rsidP="001734D7">
            <w:pPr>
              <w:pStyle w:val="TAL"/>
              <w:rPr>
                <w:lang w:val="it-IT"/>
              </w:rPr>
            </w:pPr>
          </w:p>
        </w:tc>
      </w:tr>
      <w:tr w:rsidR="00421457" w:rsidRPr="007064C9" w14:paraId="1D577E32" w14:textId="77777777" w:rsidTr="001734D7">
        <w:trPr>
          <w:cantSplit/>
        </w:trPr>
        <w:tc>
          <w:tcPr>
            <w:tcW w:w="3794" w:type="dxa"/>
          </w:tcPr>
          <w:p w14:paraId="1D577E30" w14:textId="4DCBB815" w:rsidR="00421457" w:rsidRPr="007064C9" w:rsidRDefault="00421457" w:rsidP="001734D7">
            <w:pPr>
              <w:pStyle w:val="TAL"/>
            </w:pPr>
          </w:p>
        </w:tc>
        <w:tc>
          <w:tcPr>
            <w:tcW w:w="770" w:type="dxa"/>
          </w:tcPr>
          <w:p w14:paraId="1D577E31" w14:textId="1B61DE4A" w:rsidR="00421457" w:rsidRPr="007064C9" w:rsidRDefault="00421457" w:rsidP="001734D7">
            <w:pPr>
              <w:pStyle w:val="TAL"/>
              <w:rPr>
                <w:lang w:val="it-IT"/>
              </w:rPr>
            </w:pPr>
          </w:p>
        </w:tc>
      </w:tr>
      <w:tr w:rsidR="00421457" w:rsidRPr="007064C9" w14:paraId="1D577E35" w14:textId="77777777" w:rsidTr="001734D7">
        <w:trPr>
          <w:cantSplit/>
        </w:trPr>
        <w:tc>
          <w:tcPr>
            <w:tcW w:w="3794" w:type="dxa"/>
          </w:tcPr>
          <w:p w14:paraId="1D577E33" w14:textId="5F49F624" w:rsidR="00421457" w:rsidRPr="007064C9" w:rsidRDefault="00421457" w:rsidP="001734D7">
            <w:pPr>
              <w:pStyle w:val="TAL"/>
            </w:pPr>
          </w:p>
        </w:tc>
        <w:tc>
          <w:tcPr>
            <w:tcW w:w="770" w:type="dxa"/>
          </w:tcPr>
          <w:p w14:paraId="1D577E34" w14:textId="3374B366" w:rsidR="00421457" w:rsidRPr="007064C9" w:rsidRDefault="00421457" w:rsidP="001734D7">
            <w:pPr>
              <w:pStyle w:val="TAL"/>
              <w:rPr>
                <w:lang w:val="it-IT"/>
              </w:rPr>
            </w:pPr>
          </w:p>
        </w:tc>
      </w:tr>
      <w:tr w:rsidR="00421457" w:rsidRPr="00014176" w14:paraId="1D577E38" w14:textId="77777777" w:rsidTr="001734D7">
        <w:trPr>
          <w:cantSplit/>
        </w:trPr>
        <w:tc>
          <w:tcPr>
            <w:tcW w:w="3794" w:type="dxa"/>
          </w:tcPr>
          <w:p w14:paraId="1D577E36" w14:textId="4E1E367F" w:rsidR="00421457" w:rsidRPr="007064C9" w:rsidRDefault="00421457" w:rsidP="001734D7">
            <w:pPr>
              <w:pStyle w:val="TAL"/>
              <w:rPr>
                <w:lang w:val="es-ES"/>
              </w:rPr>
            </w:pPr>
          </w:p>
        </w:tc>
        <w:tc>
          <w:tcPr>
            <w:tcW w:w="770" w:type="dxa"/>
          </w:tcPr>
          <w:p w14:paraId="1D577E37" w14:textId="781D79AE" w:rsidR="00421457" w:rsidRPr="007064C9" w:rsidRDefault="00421457" w:rsidP="001734D7">
            <w:pPr>
              <w:pStyle w:val="TAL"/>
              <w:rPr>
                <w:lang w:val="es-ES"/>
              </w:rPr>
            </w:pPr>
          </w:p>
        </w:tc>
      </w:tr>
      <w:tr w:rsidR="00421457" w:rsidRPr="00014176" w14:paraId="1D577E3B" w14:textId="77777777" w:rsidTr="001734D7">
        <w:trPr>
          <w:cantSplit/>
        </w:trPr>
        <w:tc>
          <w:tcPr>
            <w:tcW w:w="3794" w:type="dxa"/>
          </w:tcPr>
          <w:p w14:paraId="1D577E39" w14:textId="759DB3B6" w:rsidR="00421457" w:rsidRPr="007064C9" w:rsidRDefault="00421457" w:rsidP="001734D7">
            <w:pPr>
              <w:pStyle w:val="TAL"/>
              <w:rPr>
                <w:lang w:val="es-ES"/>
              </w:rPr>
            </w:pPr>
          </w:p>
        </w:tc>
        <w:tc>
          <w:tcPr>
            <w:tcW w:w="770" w:type="dxa"/>
          </w:tcPr>
          <w:p w14:paraId="1D577E3A" w14:textId="3E04496C" w:rsidR="00421457" w:rsidRPr="007064C9" w:rsidRDefault="00421457" w:rsidP="001734D7">
            <w:pPr>
              <w:pStyle w:val="TAL"/>
              <w:rPr>
                <w:lang w:val="es-ES"/>
              </w:rPr>
            </w:pPr>
          </w:p>
        </w:tc>
      </w:tr>
    </w:tbl>
    <w:p w14:paraId="0924307C" w14:textId="77777777" w:rsidR="00A01679" w:rsidRDefault="00A01679" w:rsidP="00A01679">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A01679" w:rsidRPr="00E12871" w14:paraId="04ACD2C0" w14:textId="77777777" w:rsidTr="00A01679">
        <w:trPr>
          <w:cantSplit/>
          <w:jc w:val="center"/>
        </w:trPr>
        <w:tc>
          <w:tcPr>
            <w:tcW w:w="2269" w:type="dxa"/>
          </w:tcPr>
          <w:p w14:paraId="4C64C1AA" w14:textId="77777777" w:rsidR="00A01679" w:rsidRPr="00E12871" w:rsidRDefault="00A01679" w:rsidP="00A01679">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50666E93" w14:textId="77777777" w:rsidR="00A01679" w:rsidRPr="00E12871" w:rsidRDefault="00A01679" w:rsidP="00A01679">
            <w:pPr>
              <w:rPr>
                <w:rFonts w:ascii="Arial" w:hAnsi="Arial" w:cs="Arial"/>
                <w:sz w:val="16"/>
                <w:szCs w:val="16"/>
              </w:rPr>
            </w:pPr>
            <w:r w:rsidRPr="00E12871">
              <w:rPr>
                <w:rFonts w:ascii="Arial" w:hAnsi="Arial" w:cs="Arial"/>
                <w:b/>
                <w:sz w:val="16"/>
                <w:szCs w:val="16"/>
              </w:rPr>
              <w:t>UL configuration</w:t>
            </w:r>
          </w:p>
        </w:tc>
      </w:tr>
      <w:tr w:rsidR="00A01679" w:rsidRPr="001B0201" w14:paraId="1FE37CE9" w14:textId="77777777" w:rsidTr="00A01679">
        <w:trPr>
          <w:cantSplit/>
          <w:jc w:val="center"/>
        </w:trPr>
        <w:tc>
          <w:tcPr>
            <w:tcW w:w="2269" w:type="dxa"/>
          </w:tcPr>
          <w:p w14:paraId="751DBEF4" w14:textId="77777777" w:rsidR="00A01679" w:rsidRPr="001B0201" w:rsidRDefault="00A01679" w:rsidP="00A01679">
            <w:pPr>
              <w:pStyle w:val="TAL"/>
              <w:rPr>
                <w:rFonts w:cs="Arial"/>
                <w:sz w:val="16"/>
                <w:szCs w:val="16"/>
                <w:lang w:eastAsia="ja-JP"/>
              </w:rPr>
            </w:pPr>
            <w:r w:rsidRPr="001B0201">
              <w:rPr>
                <w:rFonts w:cs="Arial"/>
                <w:sz w:val="16"/>
                <w:szCs w:val="16"/>
                <w:lang w:eastAsia="ja-JP"/>
              </w:rPr>
              <w:lastRenderedPageBreak/>
              <w:t>DC_2A-12A-30A_n260M</w:t>
            </w:r>
          </w:p>
        </w:tc>
        <w:tc>
          <w:tcPr>
            <w:tcW w:w="1417" w:type="dxa"/>
          </w:tcPr>
          <w:p w14:paraId="1133811E"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7FED13B7" w14:textId="77777777" w:rsidR="00A01679" w:rsidRPr="001B0201" w:rsidRDefault="00A01679" w:rsidP="00A01679">
            <w:pPr>
              <w:pStyle w:val="TAL"/>
              <w:rPr>
                <w:rFonts w:cs="Arial"/>
                <w:sz w:val="16"/>
                <w:szCs w:val="16"/>
                <w:lang w:eastAsia="ja-JP"/>
              </w:rPr>
            </w:pPr>
            <w:r w:rsidRPr="001B0201">
              <w:rPr>
                <w:rFonts w:cs="Arial"/>
                <w:sz w:val="16"/>
                <w:szCs w:val="16"/>
                <w:lang w:eastAsia="ja-JP"/>
              </w:rPr>
              <w:t>12A_n260M</w:t>
            </w:r>
          </w:p>
          <w:p w14:paraId="451A600C"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tc>
      </w:tr>
      <w:tr w:rsidR="00A01679" w:rsidRPr="001B0201" w14:paraId="7FF4A7B5" w14:textId="77777777" w:rsidTr="00A01679">
        <w:trPr>
          <w:cantSplit/>
          <w:jc w:val="center"/>
        </w:trPr>
        <w:tc>
          <w:tcPr>
            <w:tcW w:w="2269" w:type="dxa"/>
          </w:tcPr>
          <w:p w14:paraId="753BB43C"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DC_2A-12A-66A_n260M</w:t>
            </w:r>
          </w:p>
        </w:tc>
        <w:tc>
          <w:tcPr>
            <w:tcW w:w="1417" w:type="dxa"/>
          </w:tcPr>
          <w:p w14:paraId="0E7E477A"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1D88D988" w14:textId="77777777" w:rsidR="00A01679" w:rsidRPr="001B0201" w:rsidRDefault="00A01679" w:rsidP="00A01679">
            <w:pPr>
              <w:pStyle w:val="TAL"/>
              <w:rPr>
                <w:rFonts w:cs="Arial"/>
                <w:sz w:val="16"/>
                <w:szCs w:val="16"/>
                <w:lang w:eastAsia="ja-JP"/>
              </w:rPr>
            </w:pPr>
            <w:r w:rsidRPr="001B0201">
              <w:rPr>
                <w:rFonts w:cs="Arial"/>
                <w:sz w:val="16"/>
                <w:szCs w:val="16"/>
                <w:lang w:eastAsia="ja-JP"/>
              </w:rPr>
              <w:t>12A_n260M</w:t>
            </w:r>
          </w:p>
          <w:p w14:paraId="260DF174" w14:textId="77777777" w:rsidR="00A01679" w:rsidRPr="001B0201" w:rsidRDefault="00A01679" w:rsidP="00A01679">
            <w:pPr>
              <w:pStyle w:val="TAL"/>
              <w:rPr>
                <w:rFonts w:cs="Arial"/>
                <w:sz w:val="16"/>
                <w:szCs w:val="16"/>
                <w:lang w:eastAsia="ja-JP"/>
              </w:rPr>
            </w:pPr>
            <w:r w:rsidRPr="001B0201">
              <w:rPr>
                <w:rFonts w:cs="Arial"/>
                <w:sz w:val="16"/>
                <w:szCs w:val="16"/>
                <w:lang w:eastAsia="ja-JP"/>
              </w:rPr>
              <w:t>66A_n260M</w:t>
            </w:r>
          </w:p>
        </w:tc>
      </w:tr>
      <w:tr w:rsidR="00A01679" w:rsidRPr="001B0201" w14:paraId="6168EF52" w14:textId="77777777" w:rsidTr="00A01679">
        <w:trPr>
          <w:cantSplit/>
          <w:jc w:val="center"/>
        </w:trPr>
        <w:tc>
          <w:tcPr>
            <w:tcW w:w="2269" w:type="dxa"/>
          </w:tcPr>
          <w:p w14:paraId="67D2D046"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DC_12A-30A-66A_n260M</w:t>
            </w:r>
          </w:p>
        </w:tc>
        <w:tc>
          <w:tcPr>
            <w:tcW w:w="1417" w:type="dxa"/>
          </w:tcPr>
          <w:p w14:paraId="1D8D01A5" w14:textId="77777777" w:rsidR="00A01679" w:rsidRPr="001B0201" w:rsidRDefault="00A01679" w:rsidP="00A01679">
            <w:pPr>
              <w:pStyle w:val="TAL"/>
              <w:rPr>
                <w:rFonts w:cs="Arial"/>
                <w:sz w:val="16"/>
                <w:szCs w:val="16"/>
                <w:lang w:eastAsia="ja-JP"/>
              </w:rPr>
            </w:pPr>
            <w:r w:rsidRPr="001B0201">
              <w:rPr>
                <w:rFonts w:cs="Arial"/>
                <w:sz w:val="16"/>
                <w:szCs w:val="16"/>
                <w:lang w:eastAsia="ja-JP"/>
              </w:rPr>
              <w:t>12A_n260M</w:t>
            </w:r>
          </w:p>
          <w:p w14:paraId="4584E637"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p w14:paraId="1680AC91" w14:textId="77777777" w:rsidR="00A01679" w:rsidRPr="001B0201" w:rsidRDefault="00A01679" w:rsidP="00A01679">
            <w:pPr>
              <w:pStyle w:val="TAL"/>
              <w:rPr>
                <w:rFonts w:cs="Arial"/>
                <w:sz w:val="16"/>
                <w:szCs w:val="16"/>
                <w:lang w:eastAsia="ja-JP"/>
              </w:rPr>
            </w:pPr>
            <w:r w:rsidRPr="001B0201">
              <w:rPr>
                <w:rFonts w:cs="Arial"/>
                <w:sz w:val="16"/>
                <w:szCs w:val="16"/>
                <w:lang w:eastAsia="ja-JP"/>
              </w:rPr>
              <w:t>66A_n260M</w:t>
            </w:r>
          </w:p>
        </w:tc>
      </w:tr>
      <w:tr w:rsidR="00A01679" w:rsidRPr="001B0201" w14:paraId="28864787" w14:textId="77777777" w:rsidTr="00A01679">
        <w:trPr>
          <w:cantSplit/>
          <w:jc w:val="center"/>
        </w:trPr>
        <w:tc>
          <w:tcPr>
            <w:tcW w:w="2269" w:type="dxa"/>
          </w:tcPr>
          <w:p w14:paraId="11B202EB"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DC_2A-30A-66A_n260M</w:t>
            </w:r>
          </w:p>
        </w:tc>
        <w:tc>
          <w:tcPr>
            <w:tcW w:w="1417" w:type="dxa"/>
          </w:tcPr>
          <w:p w14:paraId="7526BAF3"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69DEE45A"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p w14:paraId="26EB3613" w14:textId="77777777" w:rsidR="00A01679" w:rsidRPr="001B0201" w:rsidRDefault="00A01679" w:rsidP="00A01679">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A01679" w:rsidRPr="001B0201" w14:paraId="57F1316D" w14:textId="77777777" w:rsidTr="00A01679">
        <w:trPr>
          <w:cantSplit/>
          <w:jc w:val="center"/>
        </w:trPr>
        <w:tc>
          <w:tcPr>
            <w:tcW w:w="2269" w:type="dxa"/>
          </w:tcPr>
          <w:p w14:paraId="4272CA9A"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DC_2A-29A-30A_n260M</w:t>
            </w:r>
          </w:p>
        </w:tc>
        <w:tc>
          <w:tcPr>
            <w:tcW w:w="1417" w:type="dxa"/>
          </w:tcPr>
          <w:p w14:paraId="48D35780"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6ED0B65E"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tc>
      </w:tr>
      <w:tr w:rsidR="00A01679" w:rsidRPr="001B0201" w14:paraId="51B632D8" w14:textId="77777777" w:rsidTr="00A01679">
        <w:trPr>
          <w:cantSplit/>
          <w:jc w:val="center"/>
        </w:trPr>
        <w:tc>
          <w:tcPr>
            <w:tcW w:w="2269" w:type="dxa"/>
          </w:tcPr>
          <w:p w14:paraId="5B021769" w14:textId="77777777" w:rsidR="00A01679" w:rsidRDefault="00A01679" w:rsidP="00A01679">
            <w:pPr>
              <w:pStyle w:val="TAL"/>
              <w:rPr>
                <w:rFonts w:cs="Arial"/>
                <w:sz w:val="16"/>
                <w:szCs w:val="16"/>
                <w:lang w:eastAsia="ja-JP"/>
              </w:rPr>
            </w:pPr>
            <w:r w:rsidRPr="009521AF">
              <w:rPr>
                <w:rFonts w:cs="Arial"/>
                <w:sz w:val="16"/>
                <w:szCs w:val="16"/>
                <w:lang w:eastAsia="ja-JP"/>
              </w:rPr>
              <w:t>DC_2A-2A-12A-30A_n260M</w:t>
            </w:r>
          </w:p>
        </w:tc>
        <w:tc>
          <w:tcPr>
            <w:tcW w:w="1417" w:type="dxa"/>
          </w:tcPr>
          <w:p w14:paraId="7A48F7CC" w14:textId="77777777" w:rsidR="00A01679" w:rsidRPr="009521AF" w:rsidRDefault="00A01679" w:rsidP="00A01679">
            <w:pPr>
              <w:pStyle w:val="TAL"/>
              <w:rPr>
                <w:rFonts w:cs="Arial"/>
                <w:sz w:val="16"/>
                <w:szCs w:val="16"/>
                <w:lang w:eastAsia="ja-JP"/>
              </w:rPr>
            </w:pPr>
            <w:r w:rsidRPr="009521AF">
              <w:rPr>
                <w:rFonts w:cs="Arial"/>
                <w:sz w:val="16"/>
                <w:szCs w:val="16"/>
                <w:lang w:eastAsia="ja-JP"/>
              </w:rPr>
              <w:t>2A_n260M</w:t>
            </w:r>
          </w:p>
          <w:p w14:paraId="5C575973" w14:textId="77777777" w:rsidR="00A01679" w:rsidRPr="009521AF" w:rsidRDefault="00A01679" w:rsidP="00A01679">
            <w:pPr>
              <w:pStyle w:val="TAL"/>
              <w:rPr>
                <w:rFonts w:cs="Arial"/>
                <w:sz w:val="16"/>
                <w:szCs w:val="16"/>
                <w:lang w:eastAsia="ja-JP"/>
              </w:rPr>
            </w:pPr>
            <w:r w:rsidRPr="009521AF">
              <w:rPr>
                <w:rFonts w:cs="Arial"/>
                <w:sz w:val="16"/>
                <w:szCs w:val="16"/>
                <w:lang w:eastAsia="ja-JP"/>
              </w:rPr>
              <w:t>12A_n260M</w:t>
            </w:r>
          </w:p>
          <w:p w14:paraId="1E0F72DC" w14:textId="77777777" w:rsidR="00A01679" w:rsidRPr="001B0201" w:rsidRDefault="00A01679" w:rsidP="00A01679">
            <w:pPr>
              <w:pStyle w:val="TAL"/>
              <w:rPr>
                <w:rFonts w:cs="Arial"/>
                <w:sz w:val="16"/>
                <w:szCs w:val="16"/>
                <w:lang w:eastAsia="ja-JP"/>
              </w:rPr>
            </w:pPr>
            <w:r w:rsidRPr="009521AF">
              <w:rPr>
                <w:rFonts w:cs="Arial"/>
                <w:sz w:val="16"/>
                <w:szCs w:val="16"/>
                <w:lang w:eastAsia="ja-JP"/>
              </w:rPr>
              <w:t>30A_260M</w:t>
            </w:r>
          </w:p>
        </w:tc>
      </w:tr>
      <w:tr w:rsidR="00A01679" w:rsidRPr="001B0201" w14:paraId="50F562AA" w14:textId="77777777" w:rsidTr="00A01679">
        <w:trPr>
          <w:cantSplit/>
          <w:jc w:val="center"/>
        </w:trPr>
        <w:tc>
          <w:tcPr>
            <w:tcW w:w="2269" w:type="dxa"/>
          </w:tcPr>
          <w:p w14:paraId="55C968E7" w14:textId="77777777" w:rsidR="00A01679" w:rsidRDefault="00A01679" w:rsidP="00A01679">
            <w:pPr>
              <w:pStyle w:val="TAL"/>
              <w:rPr>
                <w:rFonts w:cs="Arial"/>
                <w:sz w:val="16"/>
                <w:szCs w:val="16"/>
                <w:lang w:eastAsia="ja-JP"/>
              </w:rPr>
            </w:pPr>
            <w:r w:rsidRPr="009521AF">
              <w:rPr>
                <w:rFonts w:cs="Arial"/>
                <w:sz w:val="16"/>
                <w:szCs w:val="16"/>
                <w:lang w:eastAsia="ja-JP"/>
              </w:rPr>
              <w:t>DC_12A-30A-66A-66A_n260M</w:t>
            </w:r>
          </w:p>
        </w:tc>
        <w:tc>
          <w:tcPr>
            <w:tcW w:w="1417" w:type="dxa"/>
          </w:tcPr>
          <w:p w14:paraId="2ACA36FE" w14:textId="77777777" w:rsidR="00A01679" w:rsidRPr="009521AF" w:rsidRDefault="00A01679" w:rsidP="00A01679">
            <w:pPr>
              <w:pStyle w:val="TAL"/>
              <w:rPr>
                <w:rFonts w:cs="Arial"/>
                <w:sz w:val="16"/>
                <w:szCs w:val="16"/>
                <w:lang w:eastAsia="ja-JP"/>
              </w:rPr>
            </w:pPr>
            <w:r w:rsidRPr="009521AF">
              <w:rPr>
                <w:rFonts w:cs="Arial"/>
                <w:sz w:val="16"/>
                <w:szCs w:val="16"/>
                <w:lang w:eastAsia="ja-JP"/>
              </w:rPr>
              <w:t>12A_n260M</w:t>
            </w:r>
          </w:p>
          <w:p w14:paraId="2AAC7648" w14:textId="77777777" w:rsidR="00A01679" w:rsidRPr="009521AF" w:rsidRDefault="00A01679" w:rsidP="00A01679">
            <w:pPr>
              <w:pStyle w:val="TAL"/>
              <w:rPr>
                <w:rFonts w:cs="Arial"/>
                <w:sz w:val="16"/>
                <w:szCs w:val="16"/>
                <w:lang w:eastAsia="ja-JP"/>
              </w:rPr>
            </w:pPr>
            <w:r w:rsidRPr="009521AF">
              <w:rPr>
                <w:rFonts w:cs="Arial"/>
                <w:sz w:val="16"/>
                <w:szCs w:val="16"/>
                <w:lang w:eastAsia="ja-JP"/>
              </w:rPr>
              <w:t>30A_n260M</w:t>
            </w:r>
          </w:p>
          <w:p w14:paraId="354270FD" w14:textId="77777777" w:rsidR="00A01679" w:rsidRPr="001B0201" w:rsidRDefault="00A01679" w:rsidP="00A01679">
            <w:pPr>
              <w:pStyle w:val="TAL"/>
              <w:rPr>
                <w:rFonts w:cs="Arial"/>
                <w:sz w:val="16"/>
                <w:szCs w:val="16"/>
                <w:lang w:eastAsia="ja-JP"/>
              </w:rPr>
            </w:pPr>
            <w:r w:rsidRPr="009521AF">
              <w:rPr>
                <w:rFonts w:cs="Arial"/>
                <w:sz w:val="16"/>
                <w:szCs w:val="16"/>
                <w:lang w:eastAsia="ja-JP"/>
              </w:rPr>
              <w:t>66A_n260M</w:t>
            </w:r>
          </w:p>
        </w:tc>
      </w:tr>
      <w:tr w:rsidR="00A01679" w:rsidRPr="001B0201" w14:paraId="714C07FA" w14:textId="77777777" w:rsidTr="00A01679">
        <w:trPr>
          <w:cantSplit/>
          <w:jc w:val="center"/>
        </w:trPr>
        <w:tc>
          <w:tcPr>
            <w:tcW w:w="2269" w:type="dxa"/>
          </w:tcPr>
          <w:p w14:paraId="70D6FBE8" w14:textId="77777777" w:rsidR="00A01679" w:rsidRDefault="00A01679" w:rsidP="00A01679">
            <w:pPr>
              <w:pStyle w:val="TAL"/>
              <w:rPr>
                <w:rFonts w:cs="Arial"/>
                <w:sz w:val="16"/>
                <w:szCs w:val="16"/>
                <w:lang w:eastAsia="ja-JP"/>
              </w:rPr>
            </w:pPr>
            <w:r w:rsidRPr="009521AF">
              <w:rPr>
                <w:rFonts w:cs="Arial"/>
                <w:sz w:val="16"/>
                <w:szCs w:val="16"/>
                <w:lang w:eastAsia="ja-JP"/>
              </w:rPr>
              <w:t>DC_2A-12A-66A-66A_n260M</w:t>
            </w:r>
          </w:p>
        </w:tc>
        <w:tc>
          <w:tcPr>
            <w:tcW w:w="1417" w:type="dxa"/>
          </w:tcPr>
          <w:p w14:paraId="028ADF8F" w14:textId="77777777" w:rsidR="00A01679" w:rsidRPr="009521AF" w:rsidRDefault="00A01679" w:rsidP="00A01679">
            <w:pPr>
              <w:pStyle w:val="TAL"/>
              <w:rPr>
                <w:rFonts w:cs="Arial"/>
                <w:sz w:val="16"/>
                <w:szCs w:val="16"/>
                <w:lang w:eastAsia="ja-JP"/>
              </w:rPr>
            </w:pPr>
            <w:r w:rsidRPr="009521AF">
              <w:rPr>
                <w:rFonts w:cs="Arial"/>
                <w:sz w:val="16"/>
                <w:szCs w:val="16"/>
                <w:lang w:eastAsia="ja-JP"/>
              </w:rPr>
              <w:t>2A_n260M</w:t>
            </w:r>
          </w:p>
          <w:p w14:paraId="24AF1032" w14:textId="77777777" w:rsidR="00A01679" w:rsidRPr="009521AF" w:rsidRDefault="00A01679" w:rsidP="00A01679">
            <w:pPr>
              <w:pStyle w:val="TAL"/>
              <w:rPr>
                <w:rFonts w:cs="Arial"/>
                <w:sz w:val="16"/>
                <w:szCs w:val="16"/>
                <w:lang w:eastAsia="ja-JP"/>
              </w:rPr>
            </w:pPr>
            <w:r w:rsidRPr="009521AF">
              <w:rPr>
                <w:rFonts w:cs="Arial"/>
                <w:sz w:val="16"/>
                <w:szCs w:val="16"/>
                <w:lang w:eastAsia="ja-JP"/>
              </w:rPr>
              <w:t>12A_n260M</w:t>
            </w:r>
          </w:p>
          <w:p w14:paraId="6B0D1E30" w14:textId="77777777" w:rsidR="00A01679" w:rsidRPr="001B0201" w:rsidRDefault="00A01679" w:rsidP="00A01679">
            <w:pPr>
              <w:pStyle w:val="TAL"/>
              <w:rPr>
                <w:rFonts w:cs="Arial"/>
                <w:sz w:val="16"/>
                <w:szCs w:val="16"/>
                <w:lang w:eastAsia="ja-JP"/>
              </w:rPr>
            </w:pPr>
            <w:r w:rsidRPr="009521AF">
              <w:rPr>
                <w:rFonts w:cs="Arial"/>
                <w:sz w:val="16"/>
                <w:szCs w:val="16"/>
                <w:lang w:eastAsia="ja-JP"/>
              </w:rPr>
              <w:t>66A_n260M</w:t>
            </w:r>
          </w:p>
        </w:tc>
      </w:tr>
      <w:tr w:rsidR="00A01679" w:rsidRPr="001B0201" w14:paraId="4CB3A754" w14:textId="77777777" w:rsidTr="00A01679">
        <w:trPr>
          <w:cantSplit/>
          <w:jc w:val="center"/>
        </w:trPr>
        <w:tc>
          <w:tcPr>
            <w:tcW w:w="2269" w:type="dxa"/>
          </w:tcPr>
          <w:p w14:paraId="0CDAFB6F" w14:textId="77777777" w:rsidR="00A01679" w:rsidRDefault="00A01679" w:rsidP="00A01679">
            <w:pPr>
              <w:pStyle w:val="TAL"/>
              <w:rPr>
                <w:rFonts w:cs="Arial"/>
                <w:sz w:val="16"/>
                <w:szCs w:val="16"/>
                <w:lang w:eastAsia="ja-JP"/>
              </w:rPr>
            </w:pPr>
            <w:r w:rsidRPr="009521AF">
              <w:rPr>
                <w:rFonts w:cs="Arial"/>
                <w:sz w:val="16"/>
                <w:szCs w:val="16"/>
                <w:lang w:eastAsia="ja-JP"/>
              </w:rPr>
              <w:t>DC_2A-2A-12A-66A_n260M</w:t>
            </w:r>
          </w:p>
        </w:tc>
        <w:tc>
          <w:tcPr>
            <w:tcW w:w="1417" w:type="dxa"/>
          </w:tcPr>
          <w:p w14:paraId="47EC7D4F" w14:textId="77777777" w:rsidR="00A01679" w:rsidRPr="009521AF" w:rsidRDefault="00A01679" w:rsidP="00A01679">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6900B13" w14:textId="77777777" w:rsidR="00A01679" w:rsidRPr="009521AF" w:rsidRDefault="00A01679" w:rsidP="00A01679">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6F05CDC3" w14:textId="77777777" w:rsidR="00A01679" w:rsidRPr="001B0201" w:rsidRDefault="00A01679" w:rsidP="00A01679">
            <w:pPr>
              <w:pStyle w:val="TAL"/>
              <w:rPr>
                <w:rFonts w:cs="Arial"/>
                <w:sz w:val="16"/>
                <w:szCs w:val="16"/>
                <w:lang w:eastAsia="ja-JP"/>
              </w:rPr>
            </w:pPr>
            <w:r w:rsidRPr="009521AF">
              <w:rPr>
                <w:rFonts w:cs="Arial"/>
                <w:sz w:val="16"/>
                <w:szCs w:val="16"/>
                <w:lang w:eastAsia="ja-JP"/>
              </w:rPr>
              <w:t>66A_n260M</w:t>
            </w:r>
          </w:p>
        </w:tc>
      </w:tr>
      <w:tr w:rsidR="00A01679" w:rsidRPr="009521AF" w14:paraId="33D27D91" w14:textId="77777777" w:rsidTr="00A01679">
        <w:trPr>
          <w:cantSplit/>
          <w:jc w:val="center"/>
        </w:trPr>
        <w:tc>
          <w:tcPr>
            <w:tcW w:w="2269" w:type="dxa"/>
          </w:tcPr>
          <w:p w14:paraId="2327142A" w14:textId="77777777" w:rsidR="00A01679" w:rsidRPr="009521AF" w:rsidRDefault="00A01679" w:rsidP="00A01679">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D3D5026"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CA_2A_n5A</w:t>
            </w:r>
          </w:p>
          <w:p w14:paraId="243880D2"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CA_5A_n5A</w:t>
            </w:r>
          </w:p>
          <w:p w14:paraId="26B2C8EA" w14:textId="77777777" w:rsidR="00A01679" w:rsidRPr="009521AF" w:rsidRDefault="00A01679" w:rsidP="00A01679">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A01679" w:rsidRPr="009521AF" w14:paraId="12310A79" w14:textId="77777777" w:rsidTr="00A01679">
        <w:trPr>
          <w:cantSplit/>
          <w:jc w:val="center"/>
        </w:trPr>
        <w:tc>
          <w:tcPr>
            <w:tcW w:w="2269" w:type="dxa"/>
          </w:tcPr>
          <w:p w14:paraId="2D28053C" w14:textId="77777777" w:rsidR="00A01679" w:rsidRPr="009521AF" w:rsidRDefault="00A01679" w:rsidP="00A01679">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735D954D"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CA_2A_n66</w:t>
            </w:r>
          </w:p>
          <w:p w14:paraId="6835A840"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CA_5A_n66</w:t>
            </w:r>
          </w:p>
          <w:p w14:paraId="6D849410" w14:textId="77777777" w:rsidR="00A01679" w:rsidRPr="009521AF" w:rsidRDefault="00A01679" w:rsidP="00A01679">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A01679" w:rsidRPr="009521AF" w14:paraId="3C18257D" w14:textId="77777777" w:rsidTr="00A01679">
        <w:trPr>
          <w:cantSplit/>
          <w:jc w:val="center"/>
        </w:trPr>
        <w:tc>
          <w:tcPr>
            <w:tcW w:w="2269" w:type="dxa"/>
          </w:tcPr>
          <w:p w14:paraId="7E6B83B8" w14:textId="77777777" w:rsidR="00A01679" w:rsidRPr="009521AF" w:rsidRDefault="00A01679" w:rsidP="00A01679">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7DA919C8"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CA_2A_n66A</w:t>
            </w:r>
          </w:p>
          <w:p w14:paraId="5B4F1C3E"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CA_13A_n66A</w:t>
            </w:r>
          </w:p>
          <w:p w14:paraId="04FB69D8" w14:textId="77777777" w:rsidR="00A01679" w:rsidRPr="009521AF" w:rsidRDefault="00A01679" w:rsidP="00A01679">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A01679" w:rsidRPr="000426CF" w14:paraId="6D10834A" w14:textId="77777777" w:rsidTr="00A01679">
        <w:trPr>
          <w:cantSplit/>
          <w:jc w:val="center"/>
        </w:trPr>
        <w:tc>
          <w:tcPr>
            <w:tcW w:w="2269" w:type="dxa"/>
          </w:tcPr>
          <w:p w14:paraId="0562F1B9" w14:textId="77777777" w:rsidR="00A01679" w:rsidRDefault="00A01679" w:rsidP="00A01679">
            <w:pPr>
              <w:pStyle w:val="TAL"/>
              <w:rPr>
                <w:rFonts w:cs="Arial"/>
                <w:sz w:val="16"/>
                <w:szCs w:val="16"/>
                <w:lang w:eastAsia="ja-JP"/>
              </w:rPr>
            </w:pPr>
            <w:r w:rsidRPr="00D61068">
              <w:rPr>
                <w:rFonts w:cs="Arial"/>
                <w:sz w:val="16"/>
                <w:szCs w:val="16"/>
                <w:lang w:eastAsia="ja-JP"/>
              </w:rPr>
              <w:t>DC_3A-7A-40A_n1A</w:t>
            </w:r>
          </w:p>
        </w:tc>
        <w:tc>
          <w:tcPr>
            <w:tcW w:w="1417" w:type="dxa"/>
          </w:tcPr>
          <w:p w14:paraId="3FDFFA5C" w14:textId="77777777" w:rsidR="00A01679" w:rsidRPr="00D61068" w:rsidRDefault="00A01679" w:rsidP="00A01679">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0E945F16" w14:textId="77777777" w:rsidR="00A01679" w:rsidRPr="000426CF" w:rsidRDefault="00A01679" w:rsidP="00A01679">
            <w:pPr>
              <w:pStyle w:val="TAL"/>
              <w:rPr>
                <w:rFonts w:cs="Arial"/>
                <w:sz w:val="16"/>
                <w:szCs w:val="16"/>
                <w:lang w:eastAsia="ja-JP"/>
              </w:rPr>
            </w:pPr>
            <w:r w:rsidRPr="00D61068">
              <w:rPr>
                <w:rFonts w:cs="Arial"/>
                <w:sz w:val="16"/>
                <w:szCs w:val="16"/>
                <w:lang w:eastAsia="ja-JP"/>
              </w:rPr>
              <w:t>DC_40A_n1A</w:t>
            </w:r>
          </w:p>
        </w:tc>
      </w:tr>
      <w:tr w:rsidR="00A01679" w:rsidRPr="000426CF" w14:paraId="2A9FDA0C" w14:textId="77777777" w:rsidTr="00A01679">
        <w:trPr>
          <w:cantSplit/>
          <w:jc w:val="center"/>
        </w:trPr>
        <w:tc>
          <w:tcPr>
            <w:tcW w:w="2269" w:type="dxa"/>
          </w:tcPr>
          <w:p w14:paraId="2D89A5D8" w14:textId="77777777" w:rsidR="00A01679" w:rsidRDefault="00A01679" w:rsidP="00A01679">
            <w:pPr>
              <w:pStyle w:val="TAL"/>
              <w:rPr>
                <w:rFonts w:cs="Arial"/>
                <w:sz w:val="16"/>
                <w:szCs w:val="16"/>
                <w:lang w:eastAsia="ja-JP"/>
              </w:rPr>
            </w:pPr>
            <w:r w:rsidRPr="00C615D2">
              <w:rPr>
                <w:rFonts w:cs="Arial"/>
                <w:sz w:val="16"/>
                <w:szCs w:val="16"/>
                <w:lang w:eastAsia="ja-JP"/>
              </w:rPr>
              <w:t>DC_1A-8A-42A_n77A</w:t>
            </w:r>
          </w:p>
        </w:tc>
        <w:tc>
          <w:tcPr>
            <w:tcW w:w="1417" w:type="dxa"/>
          </w:tcPr>
          <w:p w14:paraId="14AC21F8"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DC_1A_n77A</w:t>
            </w:r>
          </w:p>
        </w:tc>
      </w:tr>
      <w:tr w:rsidR="00A01679" w:rsidRPr="000426CF" w14:paraId="754E5F08" w14:textId="77777777" w:rsidTr="00A01679">
        <w:trPr>
          <w:cantSplit/>
          <w:jc w:val="center"/>
        </w:trPr>
        <w:tc>
          <w:tcPr>
            <w:tcW w:w="2269" w:type="dxa"/>
          </w:tcPr>
          <w:p w14:paraId="517CC59E" w14:textId="77777777" w:rsidR="00A01679" w:rsidRDefault="00A01679" w:rsidP="00A01679">
            <w:pPr>
              <w:pStyle w:val="TAL"/>
              <w:rPr>
                <w:rFonts w:cs="Arial"/>
                <w:sz w:val="16"/>
                <w:szCs w:val="16"/>
                <w:lang w:eastAsia="ja-JP"/>
              </w:rPr>
            </w:pPr>
            <w:r w:rsidRPr="00C615D2">
              <w:rPr>
                <w:rFonts w:cs="Arial"/>
                <w:sz w:val="16"/>
                <w:szCs w:val="16"/>
                <w:lang w:eastAsia="ja-JP"/>
              </w:rPr>
              <w:t>DC_1A-8A-42A_n77A</w:t>
            </w:r>
          </w:p>
        </w:tc>
        <w:tc>
          <w:tcPr>
            <w:tcW w:w="1417" w:type="dxa"/>
          </w:tcPr>
          <w:p w14:paraId="3AB60E46"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3F4EBF6C" w14:textId="77777777" w:rsidTr="00A01679">
        <w:trPr>
          <w:cantSplit/>
          <w:jc w:val="center"/>
        </w:trPr>
        <w:tc>
          <w:tcPr>
            <w:tcW w:w="2269" w:type="dxa"/>
          </w:tcPr>
          <w:p w14:paraId="5AA09A4F" w14:textId="77777777" w:rsidR="00A01679" w:rsidRDefault="00A01679" w:rsidP="00A01679">
            <w:pPr>
              <w:pStyle w:val="TAL"/>
              <w:rPr>
                <w:rFonts w:cs="Arial"/>
                <w:sz w:val="16"/>
                <w:szCs w:val="16"/>
                <w:lang w:eastAsia="ja-JP"/>
              </w:rPr>
            </w:pPr>
            <w:r w:rsidRPr="00C615D2">
              <w:rPr>
                <w:rFonts w:cs="Arial"/>
                <w:sz w:val="16"/>
                <w:szCs w:val="16"/>
                <w:lang w:eastAsia="ja-JP"/>
              </w:rPr>
              <w:t>DC_1A-8A-42C_n77A</w:t>
            </w:r>
          </w:p>
        </w:tc>
        <w:tc>
          <w:tcPr>
            <w:tcW w:w="1417" w:type="dxa"/>
          </w:tcPr>
          <w:p w14:paraId="5E4CB1D2"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DC_1A_n77A</w:t>
            </w:r>
          </w:p>
        </w:tc>
      </w:tr>
      <w:tr w:rsidR="00A01679" w:rsidRPr="000426CF" w14:paraId="40B626A3" w14:textId="77777777" w:rsidTr="00A01679">
        <w:trPr>
          <w:cantSplit/>
          <w:jc w:val="center"/>
        </w:trPr>
        <w:tc>
          <w:tcPr>
            <w:tcW w:w="2269" w:type="dxa"/>
          </w:tcPr>
          <w:p w14:paraId="4B126EEC" w14:textId="77777777" w:rsidR="00A01679" w:rsidRDefault="00A01679" w:rsidP="00A01679">
            <w:pPr>
              <w:pStyle w:val="TAL"/>
              <w:rPr>
                <w:rFonts w:cs="Arial"/>
                <w:sz w:val="16"/>
                <w:szCs w:val="16"/>
                <w:lang w:eastAsia="ja-JP"/>
              </w:rPr>
            </w:pPr>
            <w:r w:rsidRPr="00C615D2">
              <w:rPr>
                <w:rFonts w:cs="Arial"/>
                <w:sz w:val="16"/>
                <w:szCs w:val="16"/>
                <w:lang w:eastAsia="ja-JP"/>
              </w:rPr>
              <w:t>DC_1A-8A-42C_n77A</w:t>
            </w:r>
          </w:p>
        </w:tc>
        <w:tc>
          <w:tcPr>
            <w:tcW w:w="1417" w:type="dxa"/>
          </w:tcPr>
          <w:p w14:paraId="1D3621AA"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6BDFE509" w14:textId="77777777" w:rsidTr="00A01679">
        <w:trPr>
          <w:cantSplit/>
          <w:jc w:val="center"/>
        </w:trPr>
        <w:tc>
          <w:tcPr>
            <w:tcW w:w="2269" w:type="dxa"/>
          </w:tcPr>
          <w:p w14:paraId="26F517AE" w14:textId="77777777" w:rsidR="00A01679" w:rsidRDefault="00A01679" w:rsidP="00A01679">
            <w:pPr>
              <w:pStyle w:val="TAL"/>
              <w:rPr>
                <w:rFonts w:cs="Arial"/>
                <w:sz w:val="16"/>
                <w:szCs w:val="16"/>
                <w:lang w:eastAsia="ja-JP"/>
              </w:rPr>
            </w:pPr>
            <w:r w:rsidRPr="00C615D2">
              <w:rPr>
                <w:rFonts w:cs="Arial"/>
                <w:sz w:val="16"/>
                <w:szCs w:val="16"/>
                <w:lang w:eastAsia="ja-JP"/>
              </w:rPr>
              <w:t>DC_3A-8A-42A_n77A</w:t>
            </w:r>
          </w:p>
        </w:tc>
        <w:tc>
          <w:tcPr>
            <w:tcW w:w="1417" w:type="dxa"/>
          </w:tcPr>
          <w:p w14:paraId="239A273C"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DC_3A_n77A</w:t>
            </w:r>
          </w:p>
        </w:tc>
      </w:tr>
      <w:tr w:rsidR="00A01679" w:rsidRPr="000426CF" w14:paraId="2D38C090" w14:textId="77777777" w:rsidTr="00A01679">
        <w:trPr>
          <w:cantSplit/>
          <w:jc w:val="center"/>
        </w:trPr>
        <w:tc>
          <w:tcPr>
            <w:tcW w:w="2269" w:type="dxa"/>
          </w:tcPr>
          <w:p w14:paraId="07628BF9" w14:textId="77777777" w:rsidR="00A01679" w:rsidRDefault="00A01679" w:rsidP="00A01679">
            <w:pPr>
              <w:pStyle w:val="TAL"/>
              <w:rPr>
                <w:rFonts w:cs="Arial"/>
                <w:sz w:val="16"/>
                <w:szCs w:val="16"/>
                <w:lang w:eastAsia="ja-JP"/>
              </w:rPr>
            </w:pPr>
            <w:r w:rsidRPr="00C615D2">
              <w:rPr>
                <w:rFonts w:cs="Arial"/>
                <w:sz w:val="16"/>
                <w:szCs w:val="16"/>
                <w:lang w:eastAsia="ja-JP"/>
              </w:rPr>
              <w:t>DC_3A-8A-42A_n77A</w:t>
            </w:r>
          </w:p>
        </w:tc>
        <w:tc>
          <w:tcPr>
            <w:tcW w:w="1417" w:type="dxa"/>
          </w:tcPr>
          <w:p w14:paraId="6AA0931D"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17231486" w14:textId="77777777" w:rsidTr="00A01679">
        <w:trPr>
          <w:cantSplit/>
          <w:jc w:val="center"/>
        </w:trPr>
        <w:tc>
          <w:tcPr>
            <w:tcW w:w="2269" w:type="dxa"/>
          </w:tcPr>
          <w:p w14:paraId="754025E8" w14:textId="77777777" w:rsidR="00A01679" w:rsidRDefault="00A01679" w:rsidP="00A01679">
            <w:pPr>
              <w:pStyle w:val="TAL"/>
              <w:rPr>
                <w:rFonts w:cs="Arial"/>
                <w:sz w:val="16"/>
                <w:szCs w:val="16"/>
                <w:lang w:eastAsia="ja-JP"/>
              </w:rPr>
            </w:pPr>
            <w:r w:rsidRPr="00C615D2">
              <w:rPr>
                <w:rFonts w:cs="Arial"/>
                <w:sz w:val="16"/>
                <w:szCs w:val="16"/>
                <w:lang w:eastAsia="ja-JP"/>
              </w:rPr>
              <w:t>DC_3A-8A-42C_n77A</w:t>
            </w:r>
          </w:p>
        </w:tc>
        <w:tc>
          <w:tcPr>
            <w:tcW w:w="1417" w:type="dxa"/>
          </w:tcPr>
          <w:p w14:paraId="38FB2E11"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DC_3A_n77A</w:t>
            </w:r>
          </w:p>
        </w:tc>
      </w:tr>
      <w:tr w:rsidR="00A01679" w:rsidRPr="000426CF" w14:paraId="353C9367" w14:textId="77777777" w:rsidTr="00A01679">
        <w:trPr>
          <w:cantSplit/>
          <w:jc w:val="center"/>
        </w:trPr>
        <w:tc>
          <w:tcPr>
            <w:tcW w:w="2269" w:type="dxa"/>
          </w:tcPr>
          <w:p w14:paraId="37D7240F" w14:textId="77777777" w:rsidR="00A01679" w:rsidRDefault="00A01679" w:rsidP="00A01679">
            <w:pPr>
              <w:pStyle w:val="TAL"/>
              <w:rPr>
                <w:rFonts w:cs="Arial"/>
                <w:sz w:val="16"/>
                <w:szCs w:val="16"/>
                <w:lang w:eastAsia="ja-JP"/>
              </w:rPr>
            </w:pPr>
            <w:r w:rsidRPr="00C615D2">
              <w:rPr>
                <w:rFonts w:cs="Arial"/>
                <w:sz w:val="16"/>
                <w:szCs w:val="16"/>
                <w:lang w:eastAsia="ja-JP"/>
              </w:rPr>
              <w:t>DC_3A-8A-42C_n77A</w:t>
            </w:r>
          </w:p>
        </w:tc>
        <w:tc>
          <w:tcPr>
            <w:tcW w:w="1417" w:type="dxa"/>
          </w:tcPr>
          <w:p w14:paraId="538F22F3"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1EFCF558" w14:textId="77777777" w:rsidTr="00A01679">
        <w:trPr>
          <w:cantSplit/>
          <w:jc w:val="center"/>
        </w:trPr>
        <w:tc>
          <w:tcPr>
            <w:tcW w:w="2269" w:type="dxa"/>
          </w:tcPr>
          <w:p w14:paraId="6FEFA910" w14:textId="77777777" w:rsidR="00A01679" w:rsidRDefault="00A01679" w:rsidP="00A01679">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835B210" w14:textId="77777777" w:rsidR="00A01679" w:rsidRPr="000426CF" w:rsidRDefault="00A01679" w:rsidP="00A01679">
            <w:pPr>
              <w:pStyle w:val="TAL"/>
              <w:rPr>
                <w:rFonts w:cs="Arial"/>
                <w:sz w:val="16"/>
                <w:szCs w:val="16"/>
                <w:lang w:eastAsia="ja-JP"/>
              </w:rPr>
            </w:pPr>
            <w:r w:rsidRPr="00C615D2">
              <w:rPr>
                <w:rFonts w:cs="Arial" w:hint="eastAsia"/>
                <w:sz w:val="16"/>
                <w:szCs w:val="16"/>
                <w:lang w:eastAsia="ja-JP"/>
              </w:rPr>
              <w:t>DC_3A_n1A</w:t>
            </w:r>
          </w:p>
        </w:tc>
      </w:tr>
      <w:tr w:rsidR="00A01679" w:rsidRPr="000426CF" w14:paraId="72CE237E" w14:textId="77777777" w:rsidTr="00A01679">
        <w:trPr>
          <w:cantSplit/>
          <w:jc w:val="center"/>
        </w:trPr>
        <w:tc>
          <w:tcPr>
            <w:tcW w:w="2269" w:type="dxa"/>
          </w:tcPr>
          <w:p w14:paraId="695CE92A" w14:textId="77777777" w:rsidR="00A01679" w:rsidRDefault="00A01679" w:rsidP="00A01679">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2C69D2F1" w14:textId="77777777" w:rsidR="00A01679" w:rsidRPr="000426CF" w:rsidRDefault="00A01679" w:rsidP="00A01679">
            <w:pPr>
              <w:pStyle w:val="TAL"/>
              <w:rPr>
                <w:rFonts w:cs="Arial"/>
                <w:sz w:val="16"/>
                <w:szCs w:val="16"/>
                <w:lang w:eastAsia="ja-JP"/>
              </w:rPr>
            </w:pPr>
            <w:r w:rsidRPr="00C615D2">
              <w:rPr>
                <w:rFonts w:cs="Arial" w:hint="eastAsia"/>
                <w:sz w:val="16"/>
                <w:szCs w:val="16"/>
                <w:lang w:eastAsia="ja-JP"/>
              </w:rPr>
              <w:t>DC_7A_n1A</w:t>
            </w:r>
          </w:p>
        </w:tc>
      </w:tr>
      <w:tr w:rsidR="00A01679" w:rsidRPr="000426CF" w14:paraId="28C88186" w14:textId="77777777" w:rsidTr="00A01679">
        <w:trPr>
          <w:cantSplit/>
          <w:jc w:val="center"/>
        </w:trPr>
        <w:tc>
          <w:tcPr>
            <w:tcW w:w="2269" w:type="dxa"/>
          </w:tcPr>
          <w:p w14:paraId="69347E99" w14:textId="77777777" w:rsidR="00A01679" w:rsidRDefault="00A01679" w:rsidP="00A01679">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1DE9AE18" w14:textId="77777777" w:rsidR="00A01679" w:rsidRPr="000426CF" w:rsidRDefault="00A01679" w:rsidP="00A01679">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A01679" w:rsidRPr="000426CF" w14:paraId="02FCDB24" w14:textId="77777777" w:rsidTr="00A01679">
        <w:trPr>
          <w:cantSplit/>
          <w:jc w:val="center"/>
        </w:trPr>
        <w:tc>
          <w:tcPr>
            <w:tcW w:w="2269" w:type="dxa"/>
          </w:tcPr>
          <w:p w14:paraId="2F1DAB00" w14:textId="77777777" w:rsidR="00A01679" w:rsidRDefault="00A01679" w:rsidP="00A01679">
            <w:pPr>
              <w:pStyle w:val="TAL"/>
              <w:rPr>
                <w:rFonts w:cs="Arial"/>
                <w:sz w:val="16"/>
                <w:szCs w:val="16"/>
                <w:lang w:eastAsia="ja-JP"/>
              </w:rPr>
            </w:pPr>
            <w:bookmarkStart w:id="4" w:name="OLE_LINK33"/>
            <w:bookmarkStart w:id="5" w:name="OLE_LINK34"/>
            <w:r w:rsidRPr="00C615D2">
              <w:rPr>
                <w:rFonts w:cs="Arial"/>
                <w:sz w:val="16"/>
                <w:szCs w:val="16"/>
                <w:lang w:eastAsia="ja-JP"/>
              </w:rPr>
              <w:t>DC_</w:t>
            </w:r>
            <w:bookmarkEnd w:id="4"/>
            <w:bookmarkEnd w:id="5"/>
            <w:r w:rsidRPr="00C615D2">
              <w:rPr>
                <w:rFonts w:cs="Arial"/>
                <w:sz w:val="16"/>
                <w:szCs w:val="16"/>
                <w:lang w:eastAsia="ja-JP"/>
              </w:rPr>
              <w:t>2A-14A-30A_n260M</w:t>
            </w:r>
          </w:p>
        </w:tc>
        <w:tc>
          <w:tcPr>
            <w:tcW w:w="1417" w:type="dxa"/>
          </w:tcPr>
          <w:p w14:paraId="2035F71E" w14:textId="77777777" w:rsidR="00A01679" w:rsidRPr="00C615D2" w:rsidRDefault="00A01679" w:rsidP="00A01679">
            <w:pPr>
              <w:keepNext/>
              <w:keepLines/>
              <w:spacing w:after="0"/>
              <w:rPr>
                <w:rFonts w:ascii="Arial" w:hAnsi="Arial" w:cs="Arial"/>
                <w:sz w:val="16"/>
                <w:szCs w:val="16"/>
                <w:lang w:eastAsia="ja-JP"/>
              </w:rPr>
            </w:pPr>
            <w:bookmarkStart w:id="6" w:name="OLE_LINK82"/>
            <w:bookmarkStart w:id="7" w:name="OLE_LINK83"/>
            <w:bookmarkStart w:id="8" w:name="OLE_LINK105"/>
            <w:r w:rsidRPr="00C615D2">
              <w:rPr>
                <w:rFonts w:ascii="Arial" w:hAnsi="Arial" w:cs="Arial"/>
                <w:sz w:val="16"/>
                <w:szCs w:val="16"/>
                <w:lang w:eastAsia="ja-JP"/>
              </w:rPr>
              <w:t>DC_2A_n260M</w:t>
            </w:r>
          </w:p>
          <w:p w14:paraId="515604C0"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C012532"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DC_30A_n260M</w:t>
            </w:r>
            <w:bookmarkEnd w:id="6"/>
            <w:bookmarkEnd w:id="7"/>
            <w:bookmarkEnd w:id="8"/>
          </w:p>
        </w:tc>
      </w:tr>
      <w:tr w:rsidR="00A01679" w:rsidRPr="000426CF" w14:paraId="5A69DA17" w14:textId="77777777" w:rsidTr="00A01679">
        <w:trPr>
          <w:cantSplit/>
          <w:jc w:val="center"/>
        </w:trPr>
        <w:tc>
          <w:tcPr>
            <w:tcW w:w="2269" w:type="dxa"/>
          </w:tcPr>
          <w:p w14:paraId="396F9DD0" w14:textId="77777777" w:rsidR="00A01679" w:rsidRDefault="00A01679" w:rsidP="00A01679">
            <w:pPr>
              <w:pStyle w:val="TAL"/>
              <w:rPr>
                <w:rFonts w:cs="Arial"/>
                <w:sz w:val="16"/>
                <w:szCs w:val="16"/>
                <w:lang w:eastAsia="ja-JP"/>
              </w:rPr>
            </w:pPr>
            <w:r w:rsidRPr="00C615D2">
              <w:rPr>
                <w:rFonts w:cs="Arial"/>
                <w:sz w:val="16"/>
                <w:szCs w:val="16"/>
                <w:lang w:eastAsia="ja-JP"/>
              </w:rPr>
              <w:t>DC_2A-14A-66A_n260M</w:t>
            </w:r>
          </w:p>
        </w:tc>
        <w:tc>
          <w:tcPr>
            <w:tcW w:w="1417" w:type="dxa"/>
          </w:tcPr>
          <w:p w14:paraId="0A061513" w14:textId="77777777" w:rsidR="00A01679" w:rsidRPr="00C615D2" w:rsidRDefault="00A01679" w:rsidP="00A01679">
            <w:pPr>
              <w:keepNext/>
              <w:keepLines/>
              <w:spacing w:after="0"/>
              <w:rPr>
                <w:rFonts w:ascii="Arial" w:hAnsi="Arial" w:cs="Arial"/>
                <w:sz w:val="16"/>
                <w:szCs w:val="16"/>
                <w:lang w:eastAsia="ja-JP"/>
              </w:rPr>
            </w:pPr>
            <w:bookmarkStart w:id="9" w:name="OLE_LINK84"/>
            <w:bookmarkStart w:id="10" w:name="OLE_LINK85"/>
            <w:bookmarkStart w:id="11" w:name="OLE_LINK103"/>
            <w:bookmarkStart w:id="12" w:name="OLE_LINK104"/>
            <w:bookmarkStart w:id="13" w:name="OLE_LINK106"/>
            <w:bookmarkStart w:id="14" w:name="OLE_LINK107"/>
            <w:r w:rsidRPr="00C615D2">
              <w:rPr>
                <w:rFonts w:ascii="Arial" w:hAnsi="Arial" w:cs="Arial"/>
                <w:sz w:val="16"/>
                <w:szCs w:val="16"/>
                <w:lang w:eastAsia="ja-JP"/>
              </w:rPr>
              <w:t>DC_2A_n260M</w:t>
            </w:r>
          </w:p>
          <w:p w14:paraId="26634296"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48FE2F50"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9"/>
            <w:bookmarkEnd w:id="10"/>
            <w:bookmarkEnd w:id="11"/>
            <w:bookmarkEnd w:id="12"/>
            <w:bookmarkEnd w:id="13"/>
            <w:bookmarkEnd w:id="14"/>
          </w:p>
        </w:tc>
      </w:tr>
      <w:tr w:rsidR="00A01679" w:rsidRPr="000426CF" w14:paraId="4EE7FE9A" w14:textId="77777777" w:rsidTr="00A01679">
        <w:trPr>
          <w:cantSplit/>
          <w:jc w:val="center"/>
        </w:trPr>
        <w:tc>
          <w:tcPr>
            <w:tcW w:w="2269" w:type="dxa"/>
          </w:tcPr>
          <w:p w14:paraId="29E08FE1" w14:textId="77777777" w:rsidR="00A01679" w:rsidRDefault="00A01679" w:rsidP="00A01679">
            <w:pPr>
              <w:pStyle w:val="TAL"/>
              <w:rPr>
                <w:rFonts w:cs="Arial"/>
                <w:sz w:val="16"/>
                <w:szCs w:val="16"/>
                <w:lang w:eastAsia="ja-JP"/>
              </w:rPr>
            </w:pPr>
            <w:r w:rsidRPr="00C615D2">
              <w:rPr>
                <w:rFonts w:cs="Arial"/>
                <w:sz w:val="16"/>
                <w:szCs w:val="16"/>
                <w:lang w:eastAsia="ja-JP"/>
              </w:rPr>
              <w:t>DC_14A-30A-66A_n260M</w:t>
            </w:r>
          </w:p>
        </w:tc>
        <w:tc>
          <w:tcPr>
            <w:tcW w:w="1417" w:type="dxa"/>
          </w:tcPr>
          <w:p w14:paraId="26FC7751"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3E7A2A54"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6FB6B26D"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3490FAA8" w14:textId="77777777" w:rsidTr="00A01679">
        <w:trPr>
          <w:cantSplit/>
          <w:jc w:val="center"/>
        </w:trPr>
        <w:tc>
          <w:tcPr>
            <w:tcW w:w="2269" w:type="dxa"/>
          </w:tcPr>
          <w:p w14:paraId="351F2F4A" w14:textId="77777777" w:rsidR="00A01679" w:rsidRDefault="00A01679" w:rsidP="00A01679">
            <w:pPr>
              <w:pStyle w:val="TAL"/>
              <w:rPr>
                <w:rFonts w:cs="Arial"/>
                <w:sz w:val="16"/>
                <w:szCs w:val="16"/>
                <w:lang w:eastAsia="ja-JP"/>
              </w:rPr>
            </w:pPr>
            <w:r w:rsidRPr="00C615D2">
              <w:rPr>
                <w:rFonts w:cs="Arial"/>
                <w:sz w:val="16"/>
                <w:szCs w:val="16"/>
                <w:lang w:eastAsia="ja-JP"/>
              </w:rPr>
              <w:t>DC_2A-46D-66A_n260M</w:t>
            </w:r>
          </w:p>
        </w:tc>
        <w:tc>
          <w:tcPr>
            <w:tcW w:w="1417" w:type="dxa"/>
          </w:tcPr>
          <w:p w14:paraId="0865FF74" w14:textId="77777777" w:rsidR="00A01679" w:rsidRPr="00C615D2" w:rsidRDefault="00A01679" w:rsidP="00A01679">
            <w:pPr>
              <w:spacing w:after="0"/>
              <w:rPr>
                <w:rFonts w:ascii="Arial" w:hAnsi="Arial" w:cs="Arial"/>
                <w:sz w:val="16"/>
                <w:szCs w:val="16"/>
                <w:lang w:eastAsia="ja-JP"/>
              </w:rPr>
            </w:pPr>
            <w:r w:rsidRPr="00C615D2">
              <w:rPr>
                <w:rFonts w:ascii="Arial" w:hAnsi="Arial" w:cs="Arial"/>
                <w:sz w:val="16"/>
                <w:szCs w:val="16"/>
                <w:lang w:eastAsia="ja-JP"/>
              </w:rPr>
              <w:t>DC_2A_n260M</w:t>
            </w:r>
          </w:p>
          <w:p w14:paraId="4C05C940" w14:textId="77777777" w:rsidR="00A01679" w:rsidRPr="00C615D2" w:rsidRDefault="00A01679" w:rsidP="00A01679">
            <w:pPr>
              <w:spacing w:after="0"/>
              <w:rPr>
                <w:rFonts w:ascii="Arial" w:hAnsi="Arial" w:cs="Arial"/>
                <w:sz w:val="16"/>
                <w:szCs w:val="16"/>
                <w:lang w:eastAsia="ja-JP"/>
              </w:rPr>
            </w:pPr>
            <w:r w:rsidRPr="00C615D2">
              <w:rPr>
                <w:rFonts w:ascii="Arial" w:hAnsi="Arial" w:cs="Arial"/>
                <w:sz w:val="16"/>
                <w:szCs w:val="16"/>
                <w:lang w:eastAsia="ja-JP"/>
              </w:rPr>
              <w:t>DC_46D_n260M</w:t>
            </w:r>
          </w:p>
          <w:p w14:paraId="15067A5D"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0EF9094D" w14:textId="77777777" w:rsidTr="00A01679">
        <w:trPr>
          <w:cantSplit/>
          <w:jc w:val="center"/>
        </w:trPr>
        <w:tc>
          <w:tcPr>
            <w:tcW w:w="2269" w:type="dxa"/>
          </w:tcPr>
          <w:p w14:paraId="38ECD3B3" w14:textId="77777777" w:rsidR="00A01679" w:rsidRDefault="00A01679" w:rsidP="00A01679">
            <w:pPr>
              <w:pStyle w:val="TAL"/>
              <w:rPr>
                <w:rFonts w:cs="Arial"/>
                <w:sz w:val="16"/>
                <w:szCs w:val="16"/>
                <w:lang w:eastAsia="ja-JP"/>
              </w:rPr>
            </w:pPr>
            <w:r w:rsidRPr="00C615D2">
              <w:rPr>
                <w:rFonts w:cs="Arial"/>
                <w:sz w:val="16"/>
                <w:szCs w:val="16"/>
                <w:lang w:eastAsia="ja-JP"/>
              </w:rPr>
              <w:t>DC_2A-12A-30A_n66A</w:t>
            </w:r>
          </w:p>
        </w:tc>
        <w:tc>
          <w:tcPr>
            <w:tcW w:w="1417" w:type="dxa"/>
          </w:tcPr>
          <w:p w14:paraId="70825D9B"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44DEC82"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4C7711F7"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DC_30A_n260M</w:t>
            </w:r>
          </w:p>
        </w:tc>
      </w:tr>
      <w:tr w:rsidR="00A01679" w:rsidRPr="000426CF" w14:paraId="1391FD0F" w14:textId="77777777" w:rsidTr="00A01679">
        <w:trPr>
          <w:cantSplit/>
          <w:jc w:val="center"/>
        </w:trPr>
        <w:tc>
          <w:tcPr>
            <w:tcW w:w="2269" w:type="dxa"/>
          </w:tcPr>
          <w:p w14:paraId="02E676EA" w14:textId="77777777" w:rsidR="00A01679" w:rsidRDefault="00A01679" w:rsidP="00A01679">
            <w:pPr>
              <w:pStyle w:val="TAL"/>
              <w:rPr>
                <w:rFonts w:cs="Arial"/>
                <w:sz w:val="16"/>
                <w:szCs w:val="16"/>
                <w:lang w:eastAsia="ja-JP"/>
              </w:rPr>
            </w:pPr>
            <w:r w:rsidRPr="00C615D2">
              <w:rPr>
                <w:rFonts w:cs="Arial"/>
                <w:sz w:val="16"/>
                <w:szCs w:val="16"/>
                <w:lang w:eastAsia="ja-JP"/>
              </w:rPr>
              <w:t>DC_2A-12A-66A_n66A</w:t>
            </w:r>
          </w:p>
        </w:tc>
        <w:tc>
          <w:tcPr>
            <w:tcW w:w="1417" w:type="dxa"/>
          </w:tcPr>
          <w:p w14:paraId="5E6C9B5D"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07912D03"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6778779F"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09FABD09" w14:textId="77777777" w:rsidTr="00A01679">
        <w:trPr>
          <w:cantSplit/>
          <w:jc w:val="center"/>
        </w:trPr>
        <w:tc>
          <w:tcPr>
            <w:tcW w:w="2269" w:type="dxa"/>
          </w:tcPr>
          <w:p w14:paraId="62A5EA4F" w14:textId="77777777" w:rsidR="00A01679" w:rsidRDefault="00A01679" w:rsidP="00A01679">
            <w:pPr>
              <w:pStyle w:val="TAL"/>
              <w:rPr>
                <w:rFonts w:cs="Arial"/>
                <w:sz w:val="16"/>
                <w:szCs w:val="16"/>
                <w:lang w:eastAsia="ja-JP"/>
              </w:rPr>
            </w:pPr>
            <w:r w:rsidRPr="00C615D2">
              <w:rPr>
                <w:rFonts w:cs="Arial"/>
                <w:sz w:val="16"/>
                <w:szCs w:val="16"/>
                <w:lang w:eastAsia="ja-JP"/>
              </w:rPr>
              <w:t>DC_12A-30A-66A_n66A</w:t>
            </w:r>
          </w:p>
        </w:tc>
        <w:tc>
          <w:tcPr>
            <w:tcW w:w="1417" w:type="dxa"/>
          </w:tcPr>
          <w:p w14:paraId="121ACBF1" w14:textId="77777777" w:rsidR="00A01679" w:rsidRPr="00C615D2" w:rsidRDefault="00A01679" w:rsidP="00A01679">
            <w:pPr>
              <w:keepNext/>
              <w:keepLines/>
              <w:spacing w:after="0"/>
              <w:rPr>
                <w:rFonts w:ascii="Arial" w:hAnsi="Arial" w:cs="Arial"/>
                <w:sz w:val="16"/>
                <w:szCs w:val="16"/>
                <w:lang w:eastAsia="ja-JP"/>
              </w:rPr>
            </w:pPr>
            <w:bookmarkStart w:id="15" w:name="OLE_LINK108"/>
            <w:bookmarkStart w:id="16" w:name="OLE_LINK109"/>
            <w:bookmarkStart w:id="17" w:name="OLE_LINK116"/>
            <w:r w:rsidRPr="00C615D2">
              <w:rPr>
                <w:rFonts w:ascii="Arial" w:hAnsi="Arial" w:cs="Arial"/>
                <w:sz w:val="16"/>
                <w:szCs w:val="16"/>
                <w:lang w:eastAsia="ja-JP"/>
              </w:rPr>
              <w:t>DC_12A_n260M</w:t>
            </w:r>
          </w:p>
          <w:p w14:paraId="290E9DF7"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30CED629"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15"/>
            <w:bookmarkEnd w:id="16"/>
            <w:bookmarkEnd w:id="17"/>
          </w:p>
        </w:tc>
      </w:tr>
      <w:tr w:rsidR="00A01679" w:rsidRPr="000426CF" w14:paraId="50C11470" w14:textId="77777777" w:rsidTr="00A01679">
        <w:trPr>
          <w:cantSplit/>
          <w:jc w:val="center"/>
        </w:trPr>
        <w:tc>
          <w:tcPr>
            <w:tcW w:w="2269" w:type="dxa"/>
          </w:tcPr>
          <w:p w14:paraId="7332C973" w14:textId="77777777" w:rsidR="00A01679" w:rsidRDefault="00A01679" w:rsidP="00A01679">
            <w:pPr>
              <w:pStyle w:val="TAL"/>
              <w:rPr>
                <w:rFonts w:cs="Arial"/>
                <w:sz w:val="16"/>
                <w:szCs w:val="16"/>
                <w:lang w:eastAsia="ja-JP"/>
              </w:rPr>
            </w:pPr>
            <w:r w:rsidRPr="00C615D2">
              <w:rPr>
                <w:rFonts w:cs="Arial"/>
                <w:sz w:val="16"/>
                <w:szCs w:val="16"/>
                <w:lang w:eastAsia="ja-JP"/>
              </w:rPr>
              <w:t>DC_12A-30A-66A_n2A</w:t>
            </w:r>
          </w:p>
        </w:tc>
        <w:tc>
          <w:tcPr>
            <w:tcW w:w="1417" w:type="dxa"/>
          </w:tcPr>
          <w:p w14:paraId="7E67300B" w14:textId="77777777" w:rsidR="00A01679" w:rsidRPr="00C615D2" w:rsidRDefault="00A01679" w:rsidP="00A01679">
            <w:pPr>
              <w:keepNext/>
              <w:keepLines/>
              <w:spacing w:after="0"/>
              <w:rPr>
                <w:rFonts w:ascii="Arial" w:hAnsi="Arial" w:cs="Arial"/>
                <w:sz w:val="16"/>
                <w:szCs w:val="16"/>
                <w:lang w:eastAsia="ja-JP"/>
              </w:rPr>
            </w:pPr>
            <w:bookmarkStart w:id="18" w:name="OLE_LINK110"/>
            <w:bookmarkStart w:id="19" w:name="OLE_LINK111"/>
            <w:r w:rsidRPr="00C615D2">
              <w:rPr>
                <w:rFonts w:ascii="Arial" w:hAnsi="Arial" w:cs="Arial"/>
                <w:sz w:val="16"/>
                <w:szCs w:val="16"/>
                <w:lang w:eastAsia="ja-JP"/>
              </w:rPr>
              <w:t>DC_12A_n2A</w:t>
            </w:r>
          </w:p>
          <w:p w14:paraId="57AB0C28"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57FE459A"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DC_66A_n22A</w:t>
            </w:r>
            <w:bookmarkEnd w:id="18"/>
            <w:bookmarkEnd w:id="19"/>
          </w:p>
        </w:tc>
      </w:tr>
      <w:tr w:rsidR="00A01679" w:rsidRPr="000426CF" w14:paraId="4C32F90C" w14:textId="77777777" w:rsidTr="00A01679">
        <w:trPr>
          <w:cantSplit/>
          <w:jc w:val="center"/>
        </w:trPr>
        <w:tc>
          <w:tcPr>
            <w:tcW w:w="2269" w:type="dxa"/>
          </w:tcPr>
          <w:p w14:paraId="1A39F152" w14:textId="77777777" w:rsidR="00A01679" w:rsidRDefault="00A01679" w:rsidP="00A01679">
            <w:pPr>
              <w:pStyle w:val="TAL"/>
              <w:rPr>
                <w:rFonts w:cs="Arial"/>
                <w:sz w:val="16"/>
                <w:szCs w:val="16"/>
                <w:lang w:eastAsia="ja-JP"/>
              </w:rPr>
            </w:pPr>
            <w:r w:rsidRPr="00C615D2">
              <w:rPr>
                <w:rFonts w:cs="Arial"/>
                <w:sz w:val="16"/>
                <w:szCs w:val="16"/>
                <w:lang w:eastAsia="ja-JP"/>
              </w:rPr>
              <w:t>DC_2A-12A-30A_n2A</w:t>
            </w:r>
          </w:p>
        </w:tc>
        <w:tc>
          <w:tcPr>
            <w:tcW w:w="1417" w:type="dxa"/>
          </w:tcPr>
          <w:p w14:paraId="3BEB8818" w14:textId="77777777" w:rsidR="00A01679" w:rsidRPr="00C615D2" w:rsidRDefault="00A01679" w:rsidP="00A01679">
            <w:pPr>
              <w:keepNext/>
              <w:keepLines/>
              <w:spacing w:after="0"/>
              <w:rPr>
                <w:rFonts w:ascii="Arial" w:hAnsi="Arial" w:cs="Arial"/>
                <w:sz w:val="16"/>
                <w:szCs w:val="16"/>
                <w:lang w:eastAsia="ja-JP"/>
              </w:rPr>
            </w:pPr>
            <w:bookmarkStart w:id="20" w:name="OLE_LINK112"/>
            <w:bookmarkStart w:id="21" w:name="OLE_LINK113"/>
            <w:r w:rsidRPr="00C615D2">
              <w:rPr>
                <w:rFonts w:ascii="Arial" w:hAnsi="Arial" w:cs="Arial"/>
                <w:sz w:val="16"/>
                <w:szCs w:val="16"/>
                <w:lang w:eastAsia="ja-JP"/>
              </w:rPr>
              <w:t>DC_2A_n2A</w:t>
            </w:r>
          </w:p>
          <w:p w14:paraId="55D0C820"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459A516F" w14:textId="77777777" w:rsidR="00A01679" w:rsidRPr="000426CF" w:rsidRDefault="00A01679" w:rsidP="00A01679">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20"/>
            <w:bookmarkEnd w:id="21"/>
          </w:p>
        </w:tc>
      </w:tr>
      <w:tr w:rsidR="00A01679" w:rsidRPr="000426CF" w14:paraId="64F41120" w14:textId="77777777" w:rsidTr="00A01679">
        <w:trPr>
          <w:cantSplit/>
          <w:jc w:val="center"/>
        </w:trPr>
        <w:tc>
          <w:tcPr>
            <w:tcW w:w="2269" w:type="dxa"/>
          </w:tcPr>
          <w:p w14:paraId="5A892683" w14:textId="77777777" w:rsidR="00A01679" w:rsidRDefault="00A01679" w:rsidP="00A01679">
            <w:pPr>
              <w:pStyle w:val="TAL"/>
              <w:rPr>
                <w:rFonts w:cs="Arial"/>
                <w:sz w:val="16"/>
                <w:szCs w:val="16"/>
                <w:lang w:eastAsia="ja-JP"/>
              </w:rPr>
            </w:pPr>
            <w:r w:rsidRPr="00C615D2">
              <w:rPr>
                <w:rFonts w:cs="Arial"/>
                <w:sz w:val="16"/>
                <w:szCs w:val="16"/>
                <w:lang w:eastAsia="ja-JP"/>
              </w:rPr>
              <w:t>DC_2A-12A-66A_n2A</w:t>
            </w:r>
          </w:p>
        </w:tc>
        <w:tc>
          <w:tcPr>
            <w:tcW w:w="1417" w:type="dxa"/>
          </w:tcPr>
          <w:p w14:paraId="5A9751AB" w14:textId="77777777" w:rsidR="00A01679" w:rsidRPr="00C615D2" w:rsidRDefault="00A01679" w:rsidP="00A01679">
            <w:pPr>
              <w:keepNext/>
              <w:keepLines/>
              <w:spacing w:after="0"/>
              <w:rPr>
                <w:rFonts w:ascii="Arial" w:hAnsi="Arial" w:cs="Arial"/>
                <w:sz w:val="16"/>
                <w:szCs w:val="16"/>
                <w:lang w:eastAsia="ja-JP"/>
              </w:rPr>
            </w:pPr>
            <w:bookmarkStart w:id="22" w:name="OLE_LINK114"/>
            <w:bookmarkStart w:id="23" w:name="OLE_LINK115"/>
            <w:r w:rsidRPr="00C615D2">
              <w:rPr>
                <w:rFonts w:ascii="Arial" w:hAnsi="Arial" w:cs="Arial"/>
                <w:sz w:val="16"/>
                <w:szCs w:val="16"/>
                <w:lang w:eastAsia="ja-JP"/>
              </w:rPr>
              <w:t>DC_2A_n2A</w:t>
            </w:r>
          </w:p>
          <w:p w14:paraId="7A250467"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926EA36"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DC_66A_n2A</w:t>
            </w:r>
            <w:bookmarkEnd w:id="22"/>
            <w:bookmarkEnd w:id="23"/>
          </w:p>
        </w:tc>
      </w:tr>
      <w:tr w:rsidR="00A01679" w:rsidRPr="000426CF" w14:paraId="30C712F0" w14:textId="77777777" w:rsidTr="00A01679">
        <w:trPr>
          <w:cantSplit/>
          <w:jc w:val="center"/>
        </w:trPr>
        <w:tc>
          <w:tcPr>
            <w:tcW w:w="2269" w:type="dxa"/>
          </w:tcPr>
          <w:p w14:paraId="0241EE0B" w14:textId="77777777" w:rsidR="00A01679" w:rsidRDefault="00A01679" w:rsidP="00A01679">
            <w:pPr>
              <w:pStyle w:val="TAL"/>
              <w:rPr>
                <w:rFonts w:cs="Arial"/>
                <w:sz w:val="16"/>
                <w:szCs w:val="16"/>
                <w:lang w:eastAsia="ja-JP"/>
              </w:rPr>
            </w:pPr>
            <w:r w:rsidRPr="00C615D2">
              <w:rPr>
                <w:rFonts w:cs="Arial"/>
                <w:sz w:val="16"/>
                <w:szCs w:val="16"/>
                <w:lang w:eastAsia="ja-JP"/>
              </w:rPr>
              <w:t>DC_14A-30A-66A-66A_n260M</w:t>
            </w:r>
          </w:p>
        </w:tc>
        <w:tc>
          <w:tcPr>
            <w:tcW w:w="1417" w:type="dxa"/>
          </w:tcPr>
          <w:p w14:paraId="3655C150" w14:textId="77777777" w:rsidR="00A01679" w:rsidRPr="00C615D2" w:rsidRDefault="00A01679" w:rsidP="00A01679">
            <w:pPr>
              <w:keepNext/>
              <w:keepLines/>
              <w:spacing w:after="0"/>
              <w:jc w:val="center"/>
              <w:rPr>
                <w:rFonts w:ascii="Arial" w:hAnsi="Arial" w:cs="Arial"/>
                <w:sz w:val="16"/>
                <w:szCs w:val="16"/>
                <w:lang w:eastAsia="ja-JP"/>
              </w:rPr>
            </w:pPr>
            <w:bookmarkStart w:id="24" w:name="OLE_LINK117"/>
            <w:bookmarkStart w:id="25" w:name="OLE_LINK118"/>
            <w:r w:rsidRPr="00C615D2">
              <w:rPr>
                <w:rFonts w:ascii="Arial" w:hAnsi="Arial" w:cs="Arial"/>
                <w:sz w:val="16"/>
                <w:szCs w:val="16"/>
                <w:lang w:eastAsia="ja-JP"/>
              </w:rPr>
              <w:t>DC_14A_n260M</w:t>
            </w:r>
          </w:p>
          <w:p w14:paraId="12E5DF14" w14:textId="77777777" w:rsidR="00A01679" w:rsidRPr="00C615D2" w:rsidRDefault="00A01679" w:rsidP="00A01679">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ABB18C"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24"/>
            <w:bookmarkEnd w:id="25"/>
          </w:p>
        </w:tc>
      </w:tr>
      <w:tr w:rsidR="00A01679" w:rsidRPr="000426CF" w14:paraId="6670FF18" w14:textId="77777777" w:rsidTr="00A01679">
        <w:trPr>
          <w:cantSplit/>
          <w:jc w:val="center"/>
        </w:trPr>
        <w:tc>
          <w:tcPr>
            <w:tcW w:w="2269" w:type="dxa"/>
          </w:tcPr>
          <w:p w14:paraId="602E5B2D" w14:textId="77777777" w:rsidR="00A01679" w:rsidRDefault="00A01679" w:rsidP="00A01679">
            <w:pPr>
              <w:pStyle w:val="TAL"/>
              <w:rPr>
                <w:rFonts w:cs="Arial"/>
                <w:sz w:val="16"/>
                <w:szCs w:val="16"/>
                <w:lang w:eastAsia="ja-JP"/>
              </w:rPr>
            </w:pPr>
            <w:r w:rsidRPr="00C615D2">
              <w:rPr>
                <w:rFonts w:cs="Arial"/>
                <w:sz w:val="16"/>
                <w:szCs w:val="16"/>
                <w:lang w:eastAsia="ja-JP"/>
              </w:rPr>
              <w:t>DC_2A-14A-66A-66A_n260M</w:t>
            </w:r>
          </w:p>
        </w:tc>
        <w:tc>
          <w:tcPr>
            <w:tcW w:w="1417" w:type="dxa"/>
          </w:tcPr>
          <w:p w14:paraId="6D6CACF4" w14:textId="77777777" w:rsidR="00A01679" w:rsidRPr="00C615D2" w:rsidRDefault="00A01679" w:rsidP="00A01679">
            <w:pPr>
              <w:keepNext/>
              <w:keepLines/>
              <w:spacing w:after="0"/>
              <w:rPr>
                <w:rFonts w:ascii="Arial" w:hAnsi="Arial" w:cs="Arial"/>
                <w:sz w:val="16"/>
                <w:szCs w:val="16"/>
                <w:lang w:eastAsia="ja-JP"/>
              </w:rPr>
            </w:pPr>
            <w:bookmarkStart w:id="26" w:name="OLE_LINK119"/>
            <w:bookmarkStart w:id="27" w:name="OLE_LINK120"/>
            <w:bookmarkStart w:id="28" w:name="OLE_LINK121"/>
            <w:bookmarkStart w:id="29" w:name="OLE_LINK122"/>
            <w:r w:rsidRPr="00C615D2">
              <w:rPr>
                <w:rFonts w:ascii="Arial" w:hAnsi="Arial" w:cs="Arial"/>
                <w:sz w:val="16"/>
                <w:szCs w:val="16"/>
                <w:lang w:eastAsia="ja-JP"/>
              </w:rPr>
              <w:t>DC_2A_n260M</w:t>
            </w:r>
          </w:p>
          <w:p w14:paraId="7D340426"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4F901B37"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26"/>
            <w:bookmarkEnd w:id="27"/>
            <w:bookmarkEnd w:id="28"/>
            <w:bookmarkEnd w:id="29"/>
          </w:p>
        </w:tc>
      </w:tr>
      <w:tr w:rsidR="00A01679" w:rsidRPr="000426CF" w14:paraId="738C9691" w14:textId="77777777" w:rsidTr="00A01679">
        <w:trPr>
          <w:cantSplit/>
          <w:jc w:val="center"/>
        </w:trPr>
        <w:tc>
          <w:tcPr>
            <w:tcW w:w="2269" w:type="dxa"/>
          </w:tcPr>
          <w:p w14:paraId="17F72E10" w14:textId="77777777" w:rsidR="00A01679" w:rsidRDefault="00A01679" w:rsidP="00A01679">
            <w:pPr>
              <w:pStyle w:val="TAL"/>
              <w:rPr>
                <w:rFonts w:cs="Arial"/>
                <w:sz w:val="16"/>
                <w:szCs w:val="16"/>
                <w:lang w:eastAsia="ja-JP"/>
              </w:rPr>
            </w:pPr>
            <w:bookmarkStart w:id="30" w:name="OLE_LINK4"/>
            <w:bookmarkStart w:id="31" w:name="OLE_LINK7"/>
            <w:r w:rsidRPr="00C615D2">
              <w:rPr>
                <w:rFonts w:cs="Arial"/>
                <w:sz w:val="16"/>
                <w:szCs w:val="16"/>
                <w:lang w:eastAsia="ja-JP"/>
              </w:rPr>
              <w:t>DC_2A-2A-12A-30A_n66A</w:t>
            </w:r>
            <w:bookmarkEnd w:id="30"/>
            <w:bookmarkEnd w:id="31"/>
          </w:p>
        </w:tc>
        <w:tc>
          <w:tcPr>
            <w:tcW w:w="1417" w:type="dxa"/>
          </w:tcPr>
          <w:p w14:paraId="00AED656" w14:textId="77777777" w:rsidR="00A01679" w:rsidRPr="00C615D2" w:rsidRDefault="00A01679" w:rsidP="00A01679">
            <w:pPr>
              <w:keepNext/>
              <w:keepLines/>
              <w:spacing w:after="0"/>
              <w:rPr>
                <w:rFonts w:ascii="Arial" w:hAnsi="Arial" w:cs="Arial"/>
                <w:sz w:val="16"/>
                <w:szCs w:val="16"/>
                <w:lang w:eastAsia="ja-JP"/>
              </w:rPr>
            </w:pPr>
            <w:bookmarkStart w:id="32" w:name="OLE_LINK123"/>
            <w:r w:rsidRPr="00C615D2">
              <w:rPr>
                <w:rFonts w:ascii="Arial" w:hAnsi="Arial" w:cs="Arial"/>
                <w:sz w:val="16"/>
                <w:szCs w:val="16"/>
                <w:lang w:eastAsia="ja-JP"/>
              </w:rPr>
              <w:t>DC_2A_</w:t>
            </w:r>
            <w:bookmarkStart w:id="33" w:name="OLE_LINK1"/>
            <w:bookmarkStart w:id="34" w:name="OLE_LINK2"/>
            <w:r w:rsidRPr="00C615D2">
              <w:rPr>
                <w:rFonts w:ascii="Arial" w:hAnsi="Arial" w:cs="Arial"/>
                <w:sz w:val="16"/>
                <w:szCs w:val="16"/>
                <w:lang w:eastAsia="ja-JP"/>
              </w:rPr>
              <w:t>n66A</w:t>
            </w:r>
            <w:bookmarkEnd w:id="33"/>
            <w:bookmarkEnd w:id="34"/>
          </w:p>
          <w:p w14:paraId="4E614F66"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062FD1B4"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DC_30A_n66A</w:t>
            </w:r>
            <w:bookmarkEnd w:id="32"/>
          </w:p>
        </w:tc>
      </w:tr>
      <w:tr w:rsidR="00A01679" w:rsidRPr="000426CF" w14:paraId="0DB4F9F2" w14:textId="77777777" w:rsidTr="00A01679">
        <w:trPr>
          <w:cantSplit/>
          <w:jc w:val="center"/>
        </w:trPr>
        <w:tc>
          <w:tcPr>
            <w:tcW w:w="2269" w:type="dxa"/>
          </w:tcPr>
          <w:p w14:paraId="73793102" w14:textId="77777777" w:rsidR="00A01679" w:rsidRDefault="00A01679" w:rsidP="00A01679">
            <w:pPr>
              <w:pStyle w:val="TAL"/>
              <w:rPr>
                <w:rFonts w:cs="Arial"/>
                <w:sz w:val="16"/>
                <w:szCs w:val="16"/>
                <w:lang w:eastAsia="ja-JP"/>
              </w:rPr>
            </w:pPr>
            <w:r w:rsidRPr="00C615D2">
              <w:rPr>
                <w:rFonts w:cs="Arial"/>
                <w:sz w:val="16"/>
                <w:szCs w:val="16"/>
                <w:lang w:eastAsia="ja-JP"/>
              </w:rPr>
              <w:t>DC_2A-2A-14A-66A_n260M</w:t>
            </w:r>
          </w:p>
        </w:tc>
        <w:tc>
          <w:tcPr>
            <w:tcW w:w="1417" w:type="dxa"/>
          </w:tcPr>
          <w:p w14:paraId="0B5A0F25"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1903A3D5" w14:textId="77777777" w:rsidR="00A01679" w:rsidRPr="00C615D2" w:rsidRDefault="00A01679" w:rsidP="00A01679">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3BB0EE5B"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7268B707" w14:textId="77777777" w:rsidTr="00A01679">
        <w:trPr>
          <w:cantSplit/>
          <w:jc w:val="center"/>
        </w:trPr>
        <w:tc>
          <w:tcPr>
            <w:tcW w:w="2269" w:type="dxa"/>
          </w:tcPr>
          <w:p w14:paraId="72E56711" w14:textId="77777777" w:rsidR="00A01679" w:rsidRDefault="00A01679" w:rsidP="00A01679">
            <w:pPr>
              <w:pStyle w:val="TAL"/>
              <w:rPr>
                <w:rFonts w:cs="Arial"/>
                <w:sz w:val="16"/>
                <w:szCs w:val="16"/>
                <w:lang w:eastAsia="ja-JP"/>
              </w:rPr>
            </w:pPr>
            <w:r w:rsidRPr="00C615D2">
              <w:rPr>
                <w:rFonts w:cs="Arial"/>
                <w:sz w:val="16"/>
                <w:szCs w:val="16"/>
                <w:lang w:eastAsia="ja-JP"/>
              </w:rPr>
              <w:t>DC_2A-2A-12A-66A_n66A</w:t>
            </w:r>
          </w:p>
        </w:tc>
        <w:tc>
          <w:tcPr>
            <w:tcW w:w="1417" w:type="dxa"/>
          </w:tcPr>
          <w:p w14:paraId="65AFF32E"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2A111D3B"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6D9B1B06"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DC_66A_n66A</w:t>
            </w:r>
          </w:p>
        </w:tc>
      </w:tr>
      <w:tr w:rsidR="00A01679" w:rsidRPr="000426CF" w14:paraId="1AD2C03F" w14:textId="77777777" w:rsidTr="00A01679">
        <w:trPr>
          <w:cantSplit/>
          <w:jc w:val="center"/>
        </w:trPr>
        <w:tc>
          <w:tcPr>
            <w:tcW w:w="2269" w:type="dxa"/>
          </w:tcPr>
          <w:p w14:paraId="36427F81" w14:textId="77777777" w:rsidR="00A01679" w:rsidRDefault="00A01679" w:rsidP="00A01679">
            <w:pPr>
              <w:pStyle w:val="TAL"/>
              <w:rPr>
                <w:rFonts w:cs="Arial"/>
                <w:sz w:val="16"/>
                <w:szCs w:val="16"/>
                <w:lang w:eastAsia="ja-JP"/>
              </w:rPr>
            </w:pPr>
            <w:r w:rsidRPr="00C615D2">
              <w:rPr>
                <w:rFonts w:cs="Arial"/>
                <w:sz w:val="16"/>
                <w:szCs w:val="16"/>
                <w:lang w:eastAsia="ja-JP"/>
              </w:rPr>
              <w:t>DC_12A-30A-66A-66A_n2A</w:t>
            </w:r>
          </w:p>
        </w:tc>
        <w:tc>
          <w:tcPr>
            <w:tcW w:w="1417" w:type="dxa"/>
          </w:tcPr>
          <w:p w14:paraId="30224A5C"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2E8B84BD"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39700DEB"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DC_66A_n22A</w:t>
            </w:r>
          </w:p>
        </w:tc>
      </w:tr>
      <w:tr w:rsidR="00A01679" w:rsidRPr="000426CF" w14:paraId="08940E72" w14:textId="77777777" w:rsidTr="00A01679">
        <w:trPr>
          <w:cantSplit/>
          <w:jc w:val="center"/>
        </w:trPr>
        <w:tc>
          <w:tcPr>
            <w:tcW w:w="2269" w:type="dxa"/>
          </w:tcPr>
          <w:p w14:paraId="2225FC7E" w14:textId="77777777" w:rsidR="00A01679" w:rsidRDefault="00A01679" w:rsidP="00A01679">
            <w:pPr>
              <w:pStyle w:val="TAL"/>
              <w:rPr>
                <w:rFonts w:cs="Arial"/>
                <w:sz w:val="16"/>
                <w:szCs w:val="16"/>
                <w:lang w:eastAsia="ja-JP"/>
              </w:rPr>
            </w:pPr>
            <w:r w:rsidRPr="00C615D2">
              <w:rPr>
                <w:rFonts w:cs="Arial"/>
                <w:sz w:val="16"/>
                <w:szCs w:val="16"/>
                <w:lang w:eastAsia="ja-JP"/>
              </w:rPr>
              <w:t>DC_2A-12A-66A-66A_n2A</w:t>
            </w:r>
          </w:p>
        </w:tc>
        <w:tc>
          <w:tcPr>
            <w:tcW w:w="1417" w:type="dxa"/>
          </w:tcPr>
          <w:p w14:paraId="26542BD1"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0621B3B1"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55F73AB5"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DC_66A_n2A</w:t>
            </w:r>
          </w:p>
        </w:tc>
      </w:tr>
      <w:tr w:rsidR="00A01679" w:rsidRPr="000426CF" w14:paraId="3F6C3F2B" w14:textId="77777777" w:rsidTr="00A01679">
        <w:trPr>
          <w:cantSplit/>
          <w:jc w:val="center"/>
        </w:trPr>
        <w:tc>
          <w:tcPr>
            <w:tcW w:w="2269" w:type="dxa"/>
          </w:tcPr>
          <w:p w14:paraId="32FAD2FA" w14:textId="77777777" w:rsidR="00A01679" w:rsidRDefault="00A01679" w:rsidP="00A01679">
            <w:pPr>
              <w:pStyle w:val="TAL"/>
              <w:rPr>
                <w:rFonts w:cs="Arial"/>
                <w:sz w:val="16"/>
                <w:szCs w:val="16"/>
                <w:lang w:eastAsia="ja-JP"/>
              </w:rPr>
            </w:pPr>
            <w:r w:rsidRPr="00E70F0F">
              <w:rPr>
                <w:rFonts w:cs="Arial"/>
                <w:sz w:val="16"/>
                <w:szCs w:val="16"/>
                <w:lang w:eastAsia="ja-JP"/>
              </w:rPr>
              <w:t>DC_2A-7A-66A_n5A</w:t>
            </w:r>
          </w:p>
        </w:tc>
        <w:tc>
          <w:tcPr>
            <w:tcW w:w="1417" w:type="dxa"/>
          </w:tcPr>
          <w:p w14:paraId="5B7C971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55BC1D46"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2CBBE5D1"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443C8A6A" w14:textId="77777777" w:rsidTr="00A01679">
        <w:trPr>
          <w:cantSplit/>
          <w:jc w:val="center"/>
        </w:trPr>
        <w:tc>
          <w:tcPr>
            <w:tcW w:w="2269" w:type="dxa"/>
          </w:tcPr>
          <w:p w14:paraId="36C02FF6" w14:textId="77777777" w:rsidR="00A01679" w:rsidRDefault="00A01679" w:rsidP="00A01679">
            <w:pPr>
              <w:pStyle w:val="TAL"/>
              <w:rPr>
                <w:rFonts w:cs="Arial"/>
                <w:sz w:val="16"/>
                <w:szCs w:val="16"/>
                <w:lang w:eastAsia="ja-JP"/>
              </w:rPr>
            </w:pPr>
            <w:r w:rsidRPr="00E70F0F">
              <w:rPr>
                <w:rFonts w:cs="Arial"/>
                <w:sz w:val="16"/>
                <w:szCs w:val="16"/>
                <w:lang w:eastAsia="ja-JP"/>
              </w:rPr>
              <w:t>DC_2A-7A-7A-66A_n5A</w:t>
            </w:r>
          </w:p>
        </w:tc>
        <w:tc>
          <w:tcPr>
            <w:tcW w:w="1417" w:type="dxa"/>
          </w:tcPr>
          <w:p w14:paraId="05FCB3F5"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4A906B56"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217297F6"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70490DCC" w14:textId="77777777" w:rsidTr="00A01679">
        <w:trPr>
          <w:cantSplit/>
          <w:jc w:val="center"/>
        </w:trPr>
        <w:tc>
          <w:tcPr>
            <w:tcW w:w="2269" w:type="dxa"/>
          </w:tcPr>
          <w:p w14:paraId="6196DA60" w14:textId="77777777" w:rsidR="00A01679" w:rsidRDefault="00A01679" w:rsidP="00A01679">
            <w:pPr>
              <w:pStyle w:val="TAL"/>
              <w:rPr>
                <w:rFonts w:cs="Arial"/>
                <w:sz w:val="16"/>
                <w:szCs w:val="16"/>
                <w:lang w:eastAsia="ja-JP"/>
              </w:rPr>
            </w:pPr>
            <w:r w:rsidRPr="00E70F0F">
              <w:rPr>
                <w:rFonts w:cs="Arial"/>
                <w:sz w:val="16"/>
                <w:szCs w:val="16"/>
                <w:lang w:eastAsia="ja-JP"/>
              </w:rPr>
              <w:t>DC_2A-7C-66A_n5A</w:t>
            </w:r>
          </w:p>
        </w:tc>
        <w:tc>
          <w:tcPr>
            <w:tcW w:w="1417" w:type="dxa"/>
          </w:tcPr>
          <w:p w14:paraId="734474D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2443E98D"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5C638097"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212BB924" w14:textId="77777777" w:rsidTr="00A01679">
        <w:trPr>
          <w:cantSplit/>
          <w:jc w:val="center"/>
        </w:trPr>
        <w:tc>
          <w:tcPr>
            <w:tcW w:w="2269" w:type="dxa"/>
          </w:tcPr>
          <w:p w14:paraId="3DA34F5C" w14:textId="77777777" w:rsidR="00A01679" w:rsidRDefault="00A01679" w:rsidP="00A01679">
            <w:pPr>
              <w:pStyle w:val="TAL"/>
              <w:rPr>
                <w:rFonts w:cs="Arial"/>
                <w:sz w:val="16"/>
                <w:szCs w:val="16"/>
                <w:lang w:eastAsia="ja-JP"/>
              </w:rPr>
            </w:pPr>
            <w:r w:rsidRPr="00E70F0F">
              <w:rPr>
                <w:rFonts w:cs="Arial"/>
                <w:sz w:val="16"/>
                <w:szCs w:val="16"/>
                <w:lang w:eastAsia="ja-JP"/>
              </w:rPr>
              <w:t>DC_2A-7A-66A-66A_n5A</w:t>
            </w:r>
          </w:p>
        </w:tc>
        <w:tc>
          <w:tcPr>
            <w:tcW w:w="1417" w:type="dxa"/>
          </w:tcPr>
          <w:p w14:paraId="3D2846D3"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4D31F4A7"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1083890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6CBE8214" w14:textId="77777777" w:rsidTr="00A01679">
        <w:trPr>
          <w:cantSplit/>
          <w:jc w:val="center"/>
        </w:trPr>
        <w:tc>
          <w:tcPr>
            <w:tcW w:w="2269" w:type="dxa"/>
          </w:tcPr>
          <w:p w14:paraId="256A6263" w14:textId="77777777" w:rsidR="00A01679" w:rsidRDefault="00A01679" w:rsidP="00A01679">
            <w:pPr>
              <w:pStyle w:val="TAL"/>
              <w:rPr>
                <w:rFonts w:cs="Arial"/>
                <w:sz w:val="16"/>
                <w:szCs w:val="16"/>
                <w:lang w:eastAsia="ja-JP"/>
              </w:rPr>
            </w:pPr>
            <w:r w:rsidRPr="00E70F0F">
              <w:rPr>
                <w:rFonts w:cs="Arial"/>
                <w:sz w:val="16"/>
                <w:szCs w:val="16"/>
                <w:lang w:eastAsia="ja-JP"/>
              </w:rPr>
              <w:t>DC_2A-7A-7A-66A-66A_n5A</w:t>
            </w:r>
          </w:p>
        </w:tc>
        <w:tc>
          <w:tcPr>
            <w:tcW w:w="1417" w:type="dxa"/>
          </w:tcPr>
          <w:p w14:paraId="7D4D2E4D"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14F644F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46C0C7D1"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1DBD9F89" w14:textId="77777777" w:rsidTr="00A01679">
        <w:trPr>
          <w:cantSplit/>
          <w:jc w:val="center"/>
        </w:trPr>
        <w:tc>
          <w:tcPr>
            <w:tcW w:w="2269" w:type="dxa"/>
          </w:tcPr>
          <w:p w14:paraId="63911B58" w14:textId="77777777" w:rsidR="00A01679" w:rsidRDefault="00A01679" w:rsidP="00A01679">
            <w:pPr>
              <w:pStyle w:val="TAL"/>
              <w:rPr>
                <w:rFonts w:cs="Arial"/>
                <w:sz w:val="16"/>
                <w:szCs w:val="16"/>
                <w:lang w:eastAsia="ja-JP"/>
              </w:rPr>
            </w:pPr>
            <w:r w:rsidRPr="00E70F0F">
              <w:rPr>
                <w:rFonts w:cs="Arial"/>
                <w:sz w:val="16"/>
                <w:szCs w:val="16"/>
                <w:lang w:eastAsia="ja-JP"/>
              </w:rPr>
              <w:t>DC_2A-7C-66A-66A_n5A</w:t>
            </w:r>
          </w:p>
        </w:tc>
        <w:tc>
          <w:tcPr>
            <w:tcW w:w="1417" w:type="dxa"/>
          </w:tcPr>
          <w:p w14:paraId="50D2F654"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4840DBE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7B41935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26C621B1" w14:textId="77777777" w:rsidTr="00A01679">
        <w:trPr>
          <w:cantSplit/>
          <w:jc w:val="center"/>
        </w:trPr>
        <w:tc>
          <w:tcPr>
            <w:tcW w:w="2269" w:type="dxa"/>
          </w:tcPr>
          <w:p w14:paraId="0E9E103B" w14:textId="77777777" w:rsidR="00A01679" w:rsidRDefault="00A01679" w:rsidP="00A01679">
            <w:pPr>
              <w:pStyle w:val="TAL"/>
              <w:rPr>
                <w:rFonts w:cs="Arial"/>
                <w:sz w:val="16"/>
                <w:szCs w:val="16"/>
                <w:lang w:eastAsia="ja-JP"/>
              </w:rPr>
            </w:pPr>
            <w:r w:rsidRPr="00E70F0F">
              <w:rPr>
                <w:rFonts w:cs="Arial"/>
                <w:sz w:val="16"/>
                <w:szCs w:val="16"/>
                <w:lang w:eastAsia="ja-JP"/>
              </w:rPr>
              <w:t>DC_2A-5A-7A_n66A</w:t>
            </w:r>
          </w:p>
        </w:tc>
        <w:tc>
          <w:tcPr>
            <w:tcW w:w="1417" w:type="dxa"/>
          </w:tcPr>
          <w:p w14:paraId="60E16985"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4299F51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DC_5A_n66A</w:t>
            </w:r>
          </w:p>
          <w:p w14:paraId="275C9B7F"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613D9389" w14:textId="77777777" w:rsidTr="00A01679">
        <w:trPr>
          <w:cantSplit/>
          <w:jc w:val="center"/>
        </w:trPr>
        <w:tc>
          <w:tcPr>
            <w:tcW w:w="2269" w:type="dxa"/>
          </w:tcPr>
          <w:p w14:paraId="1A0752E1" w14:textId="77777777" w:rsidR="00A01679" w:rsidRDefault="00A01679" w:rsidP="00A01679">
            <w:pPr>
              <w:pStyle w:val="TAL"/>
              <w:rPr>
                <w:rFonts w:cs="Arial"/>
                <w:sz w:val="16"/>
                <w:szCs w:val="16"/>
                <w:lang w:eastAsia="ja-JP"/>
              </w:rPr>
            </w:pPr>
            <w:r w:rsidRPr="00E70F0F">
              <w:rPr>
                <w:rFonts w:cs="Arial"/>
                <w:sz w:val="16"/>
                <w:szCs w:val="16"/>
                <w:lang w:eastAsia="ja-JP"/>
              </w:rPr>
              <w:t>DC_2A-5A-7A-7A_n66A</w:t>
            </w:r>
          </w:p>
        </w:tc>
        <w:tc>
          <w:tcPr>
            <w:tcW w:w="1417" w:type="dxa"/>
          </w:tcPr>
          <w:p w14:paraId="2603317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638D971E"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DC_5A_n66A</w:t>
            </w:r>
          </w:p>
          <w:p w14:paraId="49EB4186"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71EFC245" w14:textId="77777777" w:rsidTr="00A01679">
        <w:trPr>
          <w:cantSplit/>
          <w:jc w:val="center"/>
        </w:trPr>
        <w:tc>
          <w:tcPr>
            <w:tcW w:w="2269" w:type="dxa"/>
          </w:tcPr>
          <w:p w14:paraId="1251D127" w14:textId="77777777" w:rsidR="00A01679" w:rsidRDefault="00A01679" w:rsidP="00A01679">
            <w:pPr>
              <w:pStyle w:val="TAL"/>
              <w:rPr>
                <w:rFonts w:cs="Arial"/>
                <w:sz w:val="16"/>
                <w:szCs w:val="16"/>
                <w:lang w:eastAsia="ja-JP"/>
              </w:rPr>
            </w:pPr>
            <w:r w:rsidRPr="00E70F0F">
              <w:rPr>
                <w:rFonts w:cs="Arial"/>
                <w:sz w:val="16"/>
                <w:szCs w:val="16"/>
                <w:lang w:eastAsia="ja-JP"/>
              </w:rPr>
              <w:t>DC_2A-5A-7C_n66A</w:t>
            </w:r>
          </w:p>
        </w:tc>
        <w:tc>
          <w:tcPr>
            <w:tcW w:w="1417" w:type="dxa"/>
          </w:tcPr>
          <w:p w14:paraId="67D18B9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6CE562E4"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DC_5A_n66A</w:t>
            </w:r>
          </w:p>
          <w:p w14:paraId="370FBDC3"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0E241D44" w14:textId="77777777" w:rsidTr="00A01679">
        <w:trPr>
          <w:cantSplit/>
          <w:jc w:val="center"/>
        </w:trPr>
        <w:tc>
          <w:tcPr>
            <w:tcW w:w="2269" w:type="dxa"/>
          </w:tcPr>
          <w:p w14:paraId="15FCC881" w14:textId="77777777" w:rsidR="00A01679" w:rsidRDefault="00A01679" w:rsidP="00A01679">
            <w:pPr>
              <w:pStyle w:val="TAL"/>
              <w:rPr>
                <w:rFonts w:cs="Arial"/>
                <w:sz w:val="16"/>
                <w:szCs w:val="16"/>
                <w:lang w:eastAsia="ja-JP"/>
              </w:rPr>
            </w:pPr>
            <w:r w:rsidRPr="00E70F0F">
              <w:rPr>
                <w:rFonts w:cs="Arial"/>
                <w:sz w:val="16"/>
                <w:szCs w:val="16"/>
                <w:lang w:eastAsia="ja-JP"/>
              </w:rPr>
              <w:t>DC_2A-13A-7A_n66A</w:t>
            </w:r>
          </w:p>
        </w:tc>
        <w:tc>
          <w:tcPr>
            <w:tcW w:w="1417" w:type="dxa"/>
          </w:tcPr>
          <w:p w14:paraId="1DA4C506"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55272795"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DC_13A_n66A</w:t>
            </w:r>
          </w:p>
          <w:p w14:paraId="5A266601"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22CDD358" w14:textId="77777777" w:rsidTr="00A01679">
        <w:trPr>
          <w:cantSplit/>
          <w:jc w:val="center"/>
        </w:trPr>
        <w:tc>
          <w:tcPr>
            <w:tcW w:w="2269" w:type="dxa"/>
          </w:tcPr>
          <w:p w14:paraId="1A837892" w14:textId="77777777" w:rsidR="00A01679" w:rsidRDefault="00A01679" w:rsidP="00A01679">
            <w:pPr>
              <w:pStyle w:val="TAL"/>
              <w:rPr>
                <w:rFonts w:cs="Arial"/>
                <w:sz w:val="16"/>
                <w:szCs w:val="16"/>
                <w:lang w:eastAsia="ja-JP"/>
              </w:rPr>
            </w:pPr>
            <w:r w:rsidRPr="00E70F0F">
              <w:rPr>
                <w:rFonts w:cs="Arial"/>
                <w:sz w:val="16"/>
                <w:szCs w:val="16"/>
                <w:lang w:eastAsia="ja-JP"/>
              </w:rPr>
              <w:t>DC_2A-13A-7A-7A_n66A</w:t>
            </w:r>
          </w:p>
        </w:tc>
        <w:tc>
          <w:tcPr>
            <w:tcW w:w="1417" w:type="dxa"/>
          </w:tcPr>
          <w:p w14:paraId="40B53BBA"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03C11B6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DC_13A_n66A</w:t>
            </w:r>
          </w:p>
          <w:p w14:paraId="2243EC5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451967E7" w14:textId="77777777" w:rsidTr="00A01679">
        <w:trPr>
          <w:cantSplit/>
          <w:jc w:val="center"/>
        </w:trPr>
        <w:tc>
          <w:tcPr>
            <w:tcW w:w="2269" w:type="dxa"/>
          </w:tcPr>
          <w:p w14:paraId="4D318A5E" w14:textId="77777777" w:rsidR="00A01679" w:rsidRDefault="00A01679" w:rsidP="00A01679">
            <w:pPr>
              <w:pStyle w:val="TAL"/>
              <w:rPr>
                <w:rFonts w:cs="Arial"/>
                <w:sz w:val="16"/>
                <w:szCs w:val="16"/>
                <w:lang w:eastAsia="ja-JP"/>
              </w:rPr>
            </w:pPr>
            <w:r w:rsidRPr="00E70F0F">
              <w:rPr>
                <w:rFonts w:cs="Arial"/>
                <w:sz w:val="16"/>
                <w:szCs w:val="16"/>
                <w:lang w:eastAsia="ja-JP"/>
              </w:rPr>
              <w:t>DC_2A-13A-7C_n66A</w:t>
            </w:r>
          </w:p>
        </w:tc>
        <w:tc>
          <w:tcPr>
            <w:tcW w:w="1417" w:type="dxa"/>
          </w:tcPr>
          <w:p w14:paraId="0096293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1BB8007E"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DC_13A_n66A</w:t>
            </w:r>
          </w:p>
          <w:p w14:paraId="7CF7AF9F"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3CAE5BB0" w14:textId="77777777" w:rsidTr="00A01679">
        <w:trPr>
          <w:cantSplit/>
          <w:jc w:val="center"/>
        </w:trPr>
        <w:tc>
          <w:tcPr>
            <w:tcW w:w="2269" w:type="dxa"/>
          </w:tcPr>
          <w:p w14:paraId="7AB3D1D2" w14:textId="77777777" w:rsidR="00A01679" w:rsidRDefault="00A01679" w:rsidP="00A01679">
            <w:pPr>
              <w:pStyle w:val="TAL"/>
              <w:rPr>
                <w:rFonts w:cs="Arial"/>
                <w:sz w:val="16"/>
                <w:szCs w:val="16"/>
                <w:lang w:eastAsia="ja-JP"/>
              </w:rPr>
            </w:pPr>
            <w:r w:rsidRPr="00E70F0F">
              <w:rPr>
                <w:rFonts w:cs="Arial"/>
                <w:sz w:val="16"/>
                <w:szCs w:val="16"/>
                <w:lang w:eastAsia="ja-JP"/>
              </w:rPr>
              <w:t>DC_2A-7A-66A_n66A</w:t>
            </w:r>
          </w:p>
        </w:tc>
        <w:tc>
          <w:tcPr>
            <w:tcW w:w="1417" w:type="dxa"/>
          </w:tcPr>
          <w:p w14:paraId="5F855B6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1A0F55E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DC_7A_n66A</w:t>
            </w:r>
          </w:p>
          <w:p w14:paraId="595F6B90"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DC_66A_n66A</w:t>
            </w:r>
          </w:p>
        </w:tc>
      </w:tr>
      <w:tr w:rsidR="00A01679" w:rsidRPr="000426CF" w14:paraId="4062B9F6" w14:textId="77777777" w:rsidTr="00A01679">
        <w:trPr>
          <w:cantSplit/>
          <w:jc w:val="center"/>
        </w:trPr>
        <w:tc>
          <w:tcPr>
            <w:tcW w:w="2269" w:type="dxa"/>
          </w:tcPr>
          <w:p w14:paraId="080049C1" w14:textId="77777777" w:rsidR="00A01679" w:rsidRDefault="00A01679" w:rsidP="00A01679">
            <w:pPr>
              <w:pStyle w:val="TAL"/>
              <w:rPr>
                <w:rFonts w:cs="Arial"/>
                <w:sz w:val="16"/>
                <w:szCs w:val="16"/>
                <w:lang w:eastAsia="ja-JP"/>
              </w:rPr>
            </w:pPr>
            <w:r w:rsidRPr="00E70F0F">
              <w:rPr>
                <w:rFonts w:cs="Arial"/>
                <w:sz w:val="16"/>
                <w:szCs w:val="16"/>
                <w:lang w:eastAsia="ja-JP"/>
              </w:rPr>
              <w:t>DC_2A-7A-7A-66A_n66A</w:t>
            </w:r>
          </w:p>
        </w:tc>
        <w:tc>
          <w:tcPr>
            <w:tcW w:w="1417" w:type="dxa"/>
          </w:tcPr>
          <w:p w14:paraId="0E1A2A4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DC_2A_n566A</w:t>
            </w:r>
          </w:p>
          <w:p w14:paraId="1CD4FCB3"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DC_7A_n66A</w:t>
            </w:r>
          </w:p>
          <w:p w14:paraId="31EF3220"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DC_66A_n66A</w:t>
            </w:r>
          </w:p>
        </w:tc>
      </w:tr>
      <w:tr w:rsidR="00A01679" w:rsidRPr="000426CF" w14:paraId="186E6807" w14:textId="77777777" w:rsidTr="00A01679">
        <w:trPr>
          <w:cantSplit/>
          <w:jc w:val="center"/>
        </w:trPr>
        <w:tc>
          <w:tcPr>
            <w:tcW w:w="2269" w:type="dxa"/>
          </w:tcPr>
          <w:p w14:paraId="2684DF05" w14:textId="77777777" w:rsidR="00A01679" w:rsidRDefault="00A01679" w:rsidP="00A01679">
            <w:pPr>
              <w:pStyle w:val="TAL"/>
              <w:rPr>
                <w:rFonts w:cs="Arial"/>
                <w:sz w:val="16"/>
                <w:szCs w:val="16"/>
                <w:lang w:eastAsia="ja-JP"/>
              </w:rPr>
            </w:pPr>
            <w:r w:rsidRPr="00E70F0F">
              <w:rPr>
                <w:rFonts w:cs="Arial"/>
                <w:sz w:val="16"/>
                <w:szCs w:val="16"/>
                <w:lang w:eastAsia="ja-JP"/>
              </w:rPr>
              <w:t>DC_2A-7C-66A_n66A</w:t>
            </w:r>
          </w:p>
        </w:tc>
        <w:tc>
          <w:tcPr>
            <w:tcW w:w="1417" w:type="dxa"/>
          </w:tcPr>
          <w:p w14:paraId="526C95B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2AB756B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DC_7A_n66A</w:t>
            </w:r>
          </w:p>
          <w:p w14:paraId="56871CF3"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DC_66A_n66A</w:t>
            </w:r>
          </w:p>
        </w:tc>
      </w:tr>
      <w:tr w:rsidR="00A01679" w:rsidRPr="000426CF" w14:paraId="5D2F8EE2" w14:textId="77777777" w:rsidTr="00A01679">
        <w:trPr>
          <w:cantSplit/>
          <w:jc w:val="center"/>
        </w:trPr>
        <w:tc>
          <w:tcPr>
            <w:tcW w:w="2269" w:type="dxa"/>
          </w:tcPr>
          <w:p w14:paraId="5E998E89" w14:textId="77777777" w:rsidR="00A01679" w:rsidRDefault="00A01679" w:rsidP="00A01679">
            <w:pPr>
              <w:pStyle w:val="TAL"/>
              <w:rPr>
                <w:rFonts w:cs="Arial"/>
                <w:sz w:val="16"/>
                <w:szCs w:val="16"/>
                <w:lang w:eastAsia="ja-JP"/>
              </w:rPr>
            </w:pPr>
            <w:r w:rsidRPr="00E70F0F">
              <w:rPr>
                <w:rFonts w:cs="Arial"/>
                <w:sz w:val="16"/>
                <w:szCs w:val="16"/>
                <w:lang w:eastAsia="ja-JP"/>
              </w:rPr>
              <w:t>DC_2A-7A-66A_n78(2A)</w:t>
            </w:r>
          </w:p>
        </w:tc>
        <w:tc>
          <w:tcPr>
            <w:tcW w:w="1417" w:type="dxa"/>
          </w:tcPr>
          <w:p w14:paraId="43FE0E3D"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0475064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187F0D57"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3082347B" w14:textId="77777777" w:rsidTr="00A01679">
        <w:trPr>
          <w:cantSplit/>
          <w:jc w:val="center"/>
        </w:trPr>
        <w:tc>
          <w:tcPr>
            <w:tcW w:w="2269" w:type="dxa"/>
          </w:tcPr>
          <w:p w14:paraId="04894A7F" w14:textId="77777777" w:rsidR="00A01679" w:rsidRDefault="00A01679" w:rsidP="00A01679">
            <w:pPr>
              <w:pStyle w:val="TAL"/>
              <w:rPr>
                <w:rFonts w:cs="Arial"/>
                <w:sz w:val="16"/>
                <w:szCs w:val="16"/>
                <w:lang w:eastAsia="ja-JP"/>
              </w:rPr>
            </w:pPr>
            <w:r w:rsidRPr="00E70F0F">
              <w:rPr>
                <w:rFonts w:cs="Arial"/>
                <w:sz w:val="16"/>
                <w:szCs w:val="16"/>
                <w:lang w:eastAsia="ja-JP"/>
              </w:rPr>
              <w:t>DC_2A-7A-7A-66A_n78(2A)</w:t>
            </w:r>
          </w:p>
        </w:tc>
        <w:tc>
          <w:tcPr>
            <w:tcW w:w="1417" w:type="dxa"/>
          </w:tcPr>
          <w:p w14:paraId="21FBAE2C"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4F55A52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23AC9FFB"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710CBD7B" w14:textId="77777777" w:rsidTr="00A01679">
        <w:trPr>
          <w:cantSplit/>
          <w:jc w:val="center"/>
        </w:trPr>
        <w:tc>
          <w:tcPr>
            <w:tcW w:w="2269" w:type="dxa"/>
          </w:tcPr>
          <w:p w14:paraId="0E24136D" w14:textId="77777777" w:rsidR="00A01679" w:rsidRDefault="00A01679" w:rsidP="00A01679">
            <w:pPr>
              <w:pStyle w:val="TAL"/>
              <w:rPr>
                <w:rFonts w:cs="Arial"/>
                <w:sz w:val="16"/>
                <w:szCs w:val="16"/>
                <w:lang w:eastAsia="ja-JP"/>
              </w:rPr>
            </w:pPr>
            <w:r w:rsidRPr="00E70F0F">
              <w:rPr>
                <w:rFonts w:cs="Arial"/>
                <w:sz w:val="16"/>
                <w:szCs w:val="16"/>
                <w:lang w:eastAsia="ja-JP"/>
              </w:rPr>
              <w:t>DC_2A-7C-66A_n78(2A)</w:t>
            </w:r>
          </w:p>
        </w:tc>
        <w:tc>
          <w:tcPr>
            <w:tcW w:w="1417" w:type="dxa"/>
          </w:tcPr>
          <w:p w14:paraId="1909EDAE"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2CEFDEB7"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093FD64B"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4B255F0C" w14:textId="77777777" w:rsidTr="00A01679">
        <w:trPr>
          <w:cantSplit/>
          <w:jc w:val="center"/>
        </w:trPr>
        <w:tc>
          <w:tcPr>
            <w:tcW w:w="2269" w:type="dxa"/>
          </w:tcPr>
          <w:p w14:paraId="10CE0768" w14:textId="77777777" w:rsidR="00A01679" w:rsidRDefault="00A01679" w:rsidP="00A01679">
            <w:pPr>
              <w:pStyle w:val="TAL"/>
              <w:rPr>
                <w:rFonts w:cs="Arial"/>
                <w:sz w:val="16"/>
                <w:szCs w:val="16"/>
                <w:lang w:eastAsia="ja-JP"/>
              </w:rPr>
            </w:pPr>
            <w:r w:rsidRPr="00E70F0F">
              <w:rPr>
                <w:rFonts w:cs="Arial"/>
                <w:sz w:val="16"/>
                <w:szCs w:val="16"/>
                <w:lang w:eastAsia="ja-JP"/>
              </w:rPr>
              <w:t>DC_2A-7A-66A-66A_n78(2A)</w:t>
            </w:r>
          </w:p>
        </w:tc>
        <w:tc>
          <w:tcPr>
            <w:tcW w:w="1417" w:type="dxa"/>
          </w:tcPr>
          <w:p w14:paraId="4AFECDAA"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2C24C50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19A7885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60F5C781" w14:textId="77777777" w:rsidTr="00A01679">
        <w:trPr>
          <w:cantSplit/>
          <w:jc w:val="center"/>
        </w:trPr>
        <w:tc>
          <w:tcPr>
            <w:tcW w:w="2269" w:type="dxa"/>
          </w:tcPr>
          <w:p w14:paraId="73BC1E1B" w14:textId="77777777" w:rsidR="00A01679" w:rsidRDefault="00A01679" w:rsidP="00A01679">
            <w:pPr>
              <w:pStyle w:val="TAL"/>
              <w:rPr>
                <w:rFonts w:cs="Arial"/>
                <w:sz w:val="16"/>
                <w:szCs w:val="16"/>
                <w:lang w:eastAsia="ja-JP"/>
              </w:rPr>
            </w:pPr>
            <w:r w:rsidRPr="00E70F0F">
              <w:rPr>
                <w:rFonts w:cs="Arial"/>
                <w:sz w:val="16"/>
                <w:szCs w:val="16"/>
                <w:lang w:eastAsia="ja-JP"/>
              </w:rPr>
              <w:t>DC_2A-7A-7A-66A-66A_n78(2A)</w:t>
            </w:r>
          </w:p>
        </w:tc>
        <w:tc>
          <w:tcPr>
            <w:tcW w:w="1417" w:type="dxa"/>
          </w:tcPr>
          <w:p w14:paraId="12DBEE5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1A53554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09FA4355"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4AF2DE10" w14:textId="77777777" w:rsidTr="00A01679">
        <w:trPr>
          <w:cantSplit/>
          <w:jc w:val="center"/>
        </w:trPr>
        <w:tc>
          <w:tcPr>
            <w:tcW w:w="2269" w:type="dxa"/>
          </w:tcPr>
          <w:p w14:paraId="4FF37F79" w14:textId="77777777" w:rsidR="00A01679" w:rsidRDefault="00A01679" w:rsidP="00A01679">
            <w:pPr>
              <w:pStyle w:val="TAL"/>
              <w:rPr>
                <w:rFonts w:cs="Arial"/>
                <w:sz w:val="16"/>
                <w:szCs w:val="16"/>
                <w:lang w:eastAsia="ja-JP"/>
              </w:rPr>
            </w:pPr>
            <w:r w:rsidRPr="00E70F0F">
              <w:rPr>
                <w:rFonts w:cs="Arial"/>
                <w:sz w:val="16"/>
                <w:szCs w:val="16"/>
                <w:lang w:eastAsia="ja-JP"/>
              </w:rPr>
              <w:t>DC_2A-7C-66A-66A_n78(2A)</w:t>
            </w:r>
          </w:p>
        </w:tc>
        <w:tc>
          <w:tcPr>
            <w:tcW w:w="1417" w:type="dxa"/>
          </w:tcPr>
          <w:p w14:paraId="4B6E161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5952D8C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5A535BBA"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271F020C" w14:textId="77777777" w:rsidTr="00A01679">
        <w:trPr>
          <w:cantSplit/>
          <w:jc w:val="center"/>
        </w:trPr>
        <w:tc>
          <w:tcPr>
            <w:tcW w:w="2269" w:type="dxa"/>
          </w:tcPr>
          <w:p w14:paraId="623DF070" w14:textId="77777777" w:rsidR="00A01679" w:rsidRDefault="00A01679" w:rsidP="00A01679">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7D3DF6B7" w14:textId="77777777" w:rsidR="00A01679" w:rsidRPr="00372BE8" w:rsidRDefault="00A01679" w:rsidP="00A01679">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4D2EB840" w14:textId="77777777" w:rsidR="00A01679" w:rsidRPr="00372BE8" w:rsidRDefault="00A01679" w:rsidP="00A01679">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145F4D23" w14:textId="77777777" w:rsidR="00A01679" w:rsidRPr="000426CF" w:rsidRDefault="00A01679" w:rsidP="00A01679">
            <w:pPr>
              <w:pStyle w:val="TAL"/>
              <w:snapToGrid w:val="0"/>
              <w:rPr>
                <w:rFonts w:cs="Arial"/>
                <w:sz w:val="16"/>
                <w:szCs w:val="16"/>
                <w:lang w:eastAsia="ja-JP"/>
              </w:rPr>
            </w:pPr>
            <w:r w:rsidRPr="00372BE8">
              <w:rPr>
                <w:rFonts w:cs="Arial"/>
                <w:sz w:val="16"/>
                <w:szCs w:val="16"/>
                <w:lang w:eastAsia="ja-JP"/>
              </w:rPr>
              <w:t>DC_66A_n71A</w:t>
            </w:r>
          </w:p>
        </w:tc>
      </w:tr>
      <w:tr w:rsidR="00A01679" w:rsidRPr="009A1059" w14:paraId="3464379D" w14:textId="77777777" w:rsidTr="00A01679">
        <w:trPr>
          <w:cantSplit/>
          <w:jc w:val="center"/>
        </w:trPr>
        <w:tc>
          <w:tcPr>
            <w:tcW w:w="2269" w:type="dxa"/>
          </w:tcPr>
          <w:p w14:paraId="6B9E410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31318C0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4D4A98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7D795FF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A01679" w:rsidRPr="000426CF" w14:paraId="2EE094B4" w14:textId="77777777" w:rsidTr="00A01679">
        <w:trPr>
          <w:cantSplit/>
          <w:jc w:val="center"/>
        </w:trPr>
        <w:tc>
          <w:tcPr>
            <w:tcW w:w="2269" w:type="dxa"/>
          </w:tcPr>
          <w:p w14:paraId="03B65FA0"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067F2B9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57B7BE4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0BB11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E968106" w14:textId="77777777" w:rsidR="00A01679" w:rsidRPr="000426CF" w:rsidRDefault="00A01679" w:rsidP="00A01679">
            <w:pPr>
              <w:pStyle w:val="TAL"/>
              <w:snapToGrid w:val="0"/>
              <w:rPr>
                <w:rFonts w:cs="Arial"/>
                <w:sz w:val="16"/>
                <w:szCs w:val="16"/>
                <w:lang w:eastAsia="ja-JP"/>
              </w:rPr>
            </w:pPr>
          </w:p>
        </w:tc>
      </w:tr>
      <w:tr w:rsidR="00A01679" w:rsidRPr="000426CF" w14:paraId="2D38CFF4" w14:textId="77777777" w:rsidTr="00A01679">
        <w:trPr>
          <w:cantSplit/>
          <w:jc w:val="center"/>
        </w:trPr>
        <w:tc>
          <w:tcPr>
            <w:tcW w:w="2269" w:type="dxa"/>
          </w:tcPr>
          <w:p w14:paraId="78B588D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674F9CEF"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74446E5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049E091"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DC_66A_n71A</w:t>
            </w:r>
          </w:p>
        </w:tc>
      </w:tr>
      <w:tr w:rsidR="00A01679" w:rsidRPr="00E91371" w14:paraId="28F249B0" w14:textId="77777777" w:rsidTr="00A01679">
        <w:trPr>
          <w:cantSplit/>
          <w:jc w:val="center"/>
        </w:trPr>
        <w:tc>
          <w:tcPr>
            <w:tcW w:w="2269" w:type="dxa"/>
          </w:tcPr>
          <w:p w14:paraId="778E7CBC" w14:textId="77777777" w:rsidR="00A01679" w:rsidRPr="00E91371" w:rsidRDefault="00A01679" w:rsidP="00A01679">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30543042" w14:textId="77777777" w:rsidR="00A01679" w:rsidRPr="00E91371" w:rsidRDefault="00A01679" w:rsidP="00A01679">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28CC2679" w14:textId="77777777" w:rsidR="00A01679" w:rsidRPr="00E91371" w:rsidRDefault="00A01679" w:rsidP="00A01679">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3AECC946" w14:textId="77777777" w:rsidR="00A01679" w:rsidRPr="00E91371" w:rsidRDefault="00A01679" w:rsidP="00A01679">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A01679" w:rsidRPr="000426CF" w14:paraId="4899A5FA" w14:textId="77777777" w:rsidTr="00A01679">
        <w:trPr>
          <w:cantSplit/>
          <w:jc w:val="center"/>
        </w:trPr>
        <w:tc>
          <w:tcPr>
            <w:tcW w:w="2269" w:type="dxa"/>
          </w:tcPr>
          <w:p w14:paraId="7201B4CF"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6825B2A"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1F03EB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8A3A264"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DC_48A_n71A</w:t>
            </w:r>
          </w:p>
        </w:tc>
      </w:tr>
      <w:tr w:rsidR="00A01679" w:rsidRPr="000426CF" w14:paraId="22EA158A" w14:textId="77777777" w:rsidTr="00A01679">
        <w:trPr>
          <w:cantSplit/>
          <w:jc w:val="center"/>
        </w:trPr>
        <w:tc>
          <w:tcPr>
            <w:tcW w:w="2269" w:type="dxa"/>
          </w:tcPr>
          <w:p w14:paraId="498144E2"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7F3C5C8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9B5A8D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91C049E"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DC_66A_n71A</w:t>
            </w:r>
          </w:p>
        </w:tc>
      </w:tr>
      <w:tr w:rsidR="00A01679" w:rsidRPr="000426CF" w14:paraId="092614A4" w14:textId="77777777" w:rsidTr="00A01679">
        <w:trPr>
          <w:cantSplit/>
          <w:jc w:val="center"/>
        </w:trPr>
        <w:tc>
          <w:tcPr>
            <w:tcW w:w="2269" w:type="dxa"/>
          </w:tcPr>
          <w:p w14:paraId="09491771"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54150864"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5EFC2F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1A174105"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DC_48A_n71A</w:t>
            </w:r>
          </w:p>
        </w:tc>
      </w:tr>
      <w:tr w:rsidR="00A01679" w:rsidRPr="000426CF" w14:paraId="4EB54716" w14:textId="77777777" w:rsidTr="00A01679">
        <w:trPr>
          <w:cantSplit/>
          <w:jc w:val="center"/>
        </w:trPr>
        <w:tc>
          <w:tcPr>
            <w:tcW w:w="2269" w:type="dxa"/>
          </w:tcPr>
          <w:p w14:paraId="14F2976C"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39A7B46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71C150D3"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20469455"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DC_66A_n71A</w:t>
            </w:r>
          </w:p>
        </w:tc>
      </w:tr>
      <w:tr w:rsidR="00A01679" w:rsidRPr="00251FB2" w14:paraId="324D579A" w14:textId="77777777" w:rsidTr="00A01679">
        <w:trPr>
          <w:cantSplit/>
          <w:jc w:val="center"/>
        </w:trPr>
        <w:tc>
          <w:tcPr>
            <w:tcW w:w="2269" w:type="dxa"/>
          </w:tcPr>
          <w:p w14:paraId="1B74F86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716A3FF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425AC1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0446FC65" w14:textId="77777777" w:rsidR="00A01679" w:rsidRPr="00251FB2"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A01679" w:rsidRPr="000426CF" w14:paraId="6F0DB8AA" w14:textId="77777777" w:rsidTr="00A01679">
        <w:trPr>
          <w:cantSplit/>
          <w:jc w:val="center"/>
        </w:trPr>
        <w:tc>
          <w:tcPr>
            <w:tcW w:w="2269" w:type="dxa"/>
          </w:tcPr>
          <w:p w14:paraId="5C268F8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4E5D0D0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62CA91D9"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04A21C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06FE9102" w14:textId="77777777" w:rsidR="00A01679" w:rsidRPr="000426CF" w:rsidRDefault="00A01679" w:rsidP="00A01679">
            <w:pPr>
              <w:pStyle w:val="TAL"/>
              <w:snapToGrid w:val="0"/>
              <w:rPr>
                <w:rFonts w:cs="Arial"/>
                <w:sz w:val="16"/>
                <w:szCs w:val="16"/>
                <w:lang w:eastAsia="ja-JP"/>
              </w:rPr>
            </w:pPr>
          </w:p>
        </w:tc>
      </w:tr>
      <w:tr w:rsidR="00A01679" w:rsidRPr="000426CF" w14:paraId="263B3187" w14:textId="77777777" w:rsidTr="00A01679">
        <w:trPr>
          <w:cantSplit/>
          <w:jc w:val="center"/>
        </w:trPr>
        <w:tc>
          <w:tcPr>
            <w:tcW w:w="2269" w:type="dxa"/>
          </w:tcPr>
          <w:p w14:paraId="7C7241C6"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652380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5B3D0C95"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018A35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5C4034EC" w14:textId="77777777" w:rsidR="00A01679" w:rsidRPr="000426CF" w:rsidRDefault="00A01679" w:rsidP="00A01679">
            <w:pPr>
              <w:pStyle w:val="TAL"/>
              <w:snapToGrid w:val="0"/>
              <w:rPr>
                <w:rFonts w:cs="Arial"/>
                <w:sz w:val="16"/>
                <w:szCs w:val="16"/>
                <w:lang w:eastAsia="ja-JP"/>
              </w:rPr>
            </w:pPr>
          </w:p>
        </w:tc>
      </w:tr>
      <w:tr w:rsidR="00A01679" w:rsidRPr="000426CF" w14:paraId="184903AF" w14:textId="77777777" w:rsidTr="00A01679">
        <w:trPr>
          <w:cantSplit/>
          <w:jc w:val="center"/>
        </w:trPr>
        <w:tc>
          <w:tcPr>
            <w:tcW w:w="2269" w:type="dxa"/>
          </w:tcPr>
          <w:p w14:paraId="47E7E22E"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5DCEC4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276068E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38A475D3"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DC_48A_n12A</w:t>
            </w:r>
          </w:p>
        </w:tc>
      </w:tr>
      <w:tr w:rsidR="00A01679" w:rsidRPr="000426CF" w14:paraId="781B01ED" w14:textId="77777777" w:rsidTr="00A01679">
        <w:trPr>
          <w:cantSplit/>
          <w:jc w:val="center"/>
        </w:trPr>
        <w:tc>
          <w:tcPr>
            <w:tcW w:w="2269" w:type="dxa"/>
          </w:tcPr>
          <w:p w14:paraId="441F16DB"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77BCB7E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1DE926A4"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147C1AC0"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DC_66A_n12A</w:t>
            </w:r>
          </w:p>
        </w:tc>
      </w:tr>
      <w:tr w:rsidR="00A01679" w:rsidRPr="000426CF" w14:paraId="22C7D28E" w14:textId="77777777" w:rsidTr="00A01679">
        <w:trPr>
          <w:cantSplit/>
          <w:jc w:val="center"/>
        </w:trPr>
        <w:tc>
          <w:tcPr>
            <w:tcW w:w="2269" w:type="dxa"/>
          </w:tcPr>
          <w:p w14:paraId="3F25DA8F"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2A3E645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369CF10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3DD801BF"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DC_66A_n12A</w:t>
            </w:r>
          </w:p>
        </w:tc>
      </w:tr>
      <w:tr w:rsidR="00A01679" w:rsidRPr="009A1059" w14:paraId="4B891249" w14:textId="77777777" w:rsidTr="00A01679">
        <w:trPr>
          <w:cantSplit/>
          <w:jc w:val="center"/>
        </w:trPr>
        <w:tc>
          <w:tcPr>
            <w:tcW w:w="2269" w:type="dxa"/>
          </w:tcPr>
          <w:p w14:paraId="66E56714"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09B04DC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BA460C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7C2250F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A01679" w:rsidRPr="000426CF" w14:paraId="7F3004B1" w14:textId="77777777" w:rsidTr="00A01679">
        <w:trPr>
          <w:cantSplit/>
          <w:jc w:val="center"/>
        </w:trPr>
        <w:tc>
          <w:tcPr>
            <w:tcW w:w="2269" w:type="dxa"/>
          </w:tcPr>
          <w:p w14:paraId="648F4C6A"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68736CC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2F21DCB3"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11C8BE7"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DC_66A_n12A</w:t>
            </w:r>
          </w:p>
        </w:tc>
      </w:tr>
      <w:tr w:rsidR="00A01679" w:rsidRPr="000426CF" w14:paraId="5868E518" w14:textId="77777777" w:rsidTr="00A01679">
        <w:trPr>
          <w:cantSplit/>
          <w:jc w:val="center"/>
        </w:trPr>
        <w:tc>
          <w:tcPr>
            <w:tcW w:w="2269" w:type="dxa"/>
          </w:tcPr>
          <w:p w14:paraId="7030EA1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1F9174D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A3CE32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7CE42B95"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DC_(n)12AA</w:t>
            </w:r>
          </w:p>
        </w:tc>
      </w:tr>
      <w:tr w:rsidR="00A01679" w:rsidRPr="000426CF" w14:paraId="29F0811C" w14:textId="77777777" w:rsidTr="00A01679">
        <w:trPr>
          <w:cantSplit/>
          <w:jc w:val="center"/>
        </w:trPr>
        <w:tc>
          <w:tcPr>
            <w:tcW w:w="2269" w:type="dxa"/>
          </w:tcPr>
          <w:p w14:paraId="4B29AE32"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190CA44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647A1"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CF6A23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0CB8D5D8" w14:textId="77777777" w:rsidR="00A01679" w:rsidRPr="000426CF" w:rsidRDefault="00A01679" w:rsidP="00A01679">
            <w:pPr>
              <w:pStyle w:val="TAL"/>
              <w:snapToGrid w:val="0"/>
              <w:rPr>
                <w:rFonts w:cs="Arial"/>
                <w:sz w:val="16"/>
                <w:szCs w:val="16"/>
                <w:lang w:eastAsia="ja-JP"/>
              </w:rPr>
            </w:pPr>
          </w:p>
        </w:tc>
      </w:tr>
      <w:tr w:rsidR="00A01679" w:rsidRPr="000426CF" w14:paraId="4B5B7C5C" w14:textId="77777777" w:rsidTr="00A01679">
        <w:trPr>
          <w:cantSplit/>
          <w:jc w:val="center"/>
        </w:trPr>
        <w:tc>
          <w:tcPr>
            <w:tcW w:w="2269" w:type="dxa"/>
          </w:tcPr>
          <w:p w14:paraId="0A95C726"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2F05A43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0679C0A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7E08503"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DC_(n)12AA</w:t>
            </w:r>
          </w:p>
        </w:tc>
      </w:tr>
      <w:tr w:rsidR="00A01679" w:rsidRPr="000426CF" w14:paraId="7BF6DC54" w14:textId="77777777" w:rsidTr="00A01679">
        <w:trPr>
          <w:cantSplit/>
          <w:jc w:val="center"/>
        </w:trPr>
        <w:tc>
          <w:tcPr>
            <w:tcW w:w="2269" w:type="dxa"/>
          </w:tcPr>
          <w:p w14:paraId="0FBEBF13"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23B4F3BA"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6FF6E66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6DF21AB1"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DC_66A_n5A</w:t>
            </w:r>
          </w:p>
        </w:tc>
      </w:tr>
      <w:tr w:rsidR="00A01679" w:rsidRPr="000426CF" w14:paraId="5BED62EC" w14:textId="77777777" w:rsidTr="00A01679">
        <w:trPr>
          <w:cantSplit/>
          <w:jc w:val="center"/>
        </w:trPr>
        <w:tc>
          <w:tcPr>
            <w:tcW w:w="2269" w:type="dxa"/>
          </w:tcPr>
          <w:p w14:paraId="486F6F3D"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760B403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28AB5BA5"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E77E84"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DC_66A_n5A</w:t>
            </w:r>
          </w:p>
        </w:tc>
      </w:tr>
      <w:tr w:rsidR="00A01679" w:rsidRPr="000426CF" w14:paraId="05612306" w14:textId="77777777" w:rsidTr="00A01679">
        <w:trPr>
          <w:cantSplit/>
          <w:jc w:val="center"/>
        </w:trPr>
        <w:tc>
          <w:tcPr>
            <w:tcW w:w="2269" w:type="dxa"/>
          </w:tcPr>
          <w:p w14:paraId="3CF8D0D3"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3070075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54D77D6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69F20971"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DC_48A_n5A</w:t>
            </w:r>
          </w:p>
        </w:tc>
      </w:tr>
      <w:tr w:rsidR="00A01679" w:rsidRPr="000426CF" w14:paraId="224D6A18" w14:textId="77777777" w:rsidTr="00A01679">
        <w:trPr>
          <w:cantSplit/>
          <w:jc w:val="center"/>
        </w:trPr>
        <w:tc>
          <w:tcPr>
            <w:tcW w:w="2269" w:type="dxa"/>
          </w:tcPr>
          <w:p w14:paraId="7A89510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00F66E1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8E8FA5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6CD77FC4"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DC_66A_n5A</w:t>
            </w:r>
          </w:p>
        </w:tc>
      </w:tr>
      <w:tr w:rsidR="00A01679" w:rsidRPr="009A1059" w14:paraId="59E38333" w14:textId="77777777" w:rsidTr="00A01679">
        <w:trPr>
          <w:cantSplit/>
          <w:jc w:val="center"/>
        </w:trPr>
        <w:tc>
          <w:tcPr>
            <w:tcW w:w="2269" w:type="dxa"/>
          </w:tcPr>
          <w:p w14:paraId="0EEBDB89"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0951CED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2277FCA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702516A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A01679" w:rsidRPr="00EF6BFC" w14:paraId="12CAB716" w14:textId="77777777" w:rsidTr="00A01679">
        <w:trPr>
          <w:cantSplit/>
          <w:jc w:val="center"/>
        </w:trPr>
        <w:tc>
          <w:tcPr>
            <w:tcW w:w="2269" w:type="dxa"/>
          </w:tcPr>
          <w:p w14:paraId="082D16B8"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4CD467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162BB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797BA15"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A01679" w:rsidRPr="009A1059" w14:paraId="5C70CB80" w14:textId="77777777" w:rsidTr="00A01679">
        <w:trPr>
          <w:cantSplit/>
          <w:jc w:val="center"/>
        </w:trPr>
        <w:tc>
          <w:tcPr>
            <w:tcW w:w="2269" w:type="dxa"/>
          </w:tcPr>
          <w:p w14:paraId="05DE796C"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42E4E114"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19B829F"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25EEFD1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A01679" w:rsidRPr="00EF6BFC" w14:paraId="71E09C80" w14:textId="77777777" w:rsidTr="00A01679">
        <w:trPr>
          <w:cantSplit/>
          <w:jc w:val="center"/>
        </w:trPr>
        <w:tc>
          <w:tcPr>
            <w:tcW w:w="2269" w:type="dxa"/>
          </w:tcPr>
          <w:p w14:paraId="6E3BCD68"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0743FBC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561FCC6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CF15899"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A01679" w:rsidRPr="00EF6BFC" w14:paraId="1442B1AA" w14:textId="77777777" w:rsidTr="00A01679">
        <w:trPr>
          <w:cantSplit/>
          <w:jc w:val="center"/>
        </w:trPr>
        <w:tc>
          <w:tcPr>
            <w:tcW w:w="2269" w:type="dxa"/>
          </w:tcPr>
          <w:p w14:paraId="50E0E02C"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5E04D39F"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A375A3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388CFFE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A01679" w:rsidRPr="009A1059" w14:paraId="78A449C2" w14:textId="77777777" w:rsidTr="00A01679">
        <w:trPr>
          <w:cantSplit/>
          <w:jc w:val="center"/>
        </w:trPr>
        <w:tc>
          <w:tcPr>
            <w:tcW w:w="2269" w:type="dxa"/>
          </w:tcPr>
          <w:p w14:paraId="5DA691AF"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5A2FD8FD" w14:textId="77777777" w:rsidR="00A01679" w:rsidRPr="009A1059" w:rsidRDefault="00A01679" w:rsidP="00A01679">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A01679" w:rsidRPr="009A1059" w14:paraId="2811DC24" w14:textId="77777777" w:rsidTr="00A01679">
        <w:trPr>
          <w:cantSplit/>
          <w:jc w:val="center"/>
        </w:trPr>
        <w:tc>
          <w:tcPr>
            <w:tcW w:w="2269" w:type="dxa"/>
          </w:tcPr>
          <w:p w14:paraId="51AE8E3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0939041" w14:textId="77777777" w:rsidR="00A01679" w:rsidRPr="009A1059" w:rsidRDefault="00A01679" w:rsidP="00A01679">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A01679" w:rsidRPr="00AF50CE" w14:paraId="5DF2123F" w14:textId="77777777" w:rsidTr="00A01679">
        <w:trPr>
          <w:cantSplit/>
          <w:jc w:val="center"/>
        </w:trPr>
        <w:tc>
          <w:tcPr>
            <w:tcW w:w="2269" w:type="dxa"/>
          </w:tcPr>
          <w:p w14:paraId="50371257"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6BC77576"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25EDF525" w14:textId="77777777" w:rsidTr="00A01679">
        <w:trPr>
          <w:cantSplit/>
          <w:jc w:val="center"/>
        </w:trPr>
        <w:tc>
          <w:tcPr>
            <w:tcW w:w="2269" w:type="dxa"/>
          </w:tcPr>
          <w:p w14:paraId="2AB2E7C2"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C71D465"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5F05DF6F" w14:textId="77777777" w:rsidTr="00A01679">
        <w:trPr>
          <w:cantSplit/>
          <w:jc w:val="center"/>
        </w:trPr>
        <w:tc>
          <w:tcPr>
            <w:tcW w:w="2269" w:type="dxa"/>
          </w:tcPr>
          <w:p w14:paraId="34E246B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67C08046"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2D57E33" w14:textId="77777777" w:rsidTr="00A01679">
        <w:trPr>
          <w:cantSplit/>
          <w:jc w:val="center"/>
        </w:trPr>
        <w:tc>
          <w:tcPr>
            <w:tcW w:w="2269" w:type="dxa"/>
          </w:tcPr>
          <w:p w14:paraId="7F5995A3"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ACE9922"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73948F39" w14:textId="77777777" w:rsidTr="00A01679">
        <w:trPr>
          <w:cantSplit/>
          <w:jc w:val="center"/>
        </w:trPr>
        <w:tc>
          <w:tcPr>
            <w:tcW w:w="2269" w:type="dxa"/>
          </w:tcPr>
          <w:p w14:paraId="635743F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25D83C78"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742D95E" w14:textId="77777777" w:rsidTr="00A01679">
        <w:trPr>
          <w:cantSplit/>
          <w:jc w:val="center"/>
        </w:trPr>
        <w:tc>
          <w:tcPr>
            <w:tcW w:w="2269" w:type="dxa"/>
          </w:tcPr>
          <w:p w14:paraId="2547706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40B0BCAC"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3D1A6DEC" w14:textId="77777777" w:rsidTr="00A01679">
        <w:trPr>
          <w:cantSplit/>
          <w:jc w:val="center"/>
        </w:trPr>
        <w:tc>
          <w:tcPr>
            <w:tcW w:w="2269" w:type="dxa"/>
          </w:tcPr>
          <w:p w14:paraId="3A99BE8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372FBAB4"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8FCA546" w14:textId="77777777" w:rsidTr="00A01679">
        <w:trPr>
          <w:cantSplit/>
          <w:jc w:val="center"/>
        </w:trPr>
        <w:tc>
          <w:tcPr>
            <w:tcW w:w="2269" w:type="dxa"/>
          </w:tcPr>
          <w:p w14:paraId="39F7CB1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72379283"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76B4ED12" w14:textId="77777777" w:rsidTr="00A01679">
        <w:trPr>
          <w:cantSplit/>
          <w:jc w:val="center"/>
        </w:trPr>
        <w:tc>
          <w:tcPr>
            <w:tcW w:w="2269" w:type="dxa"/>
          </w:tcPr>
          <w:p w14:paraId="6F5D47A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689351C5"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F1CD1C7" w14:textId="77777777" w:rsidTr="00A01679">
        <w:trPr>
          <w:cantSplit/>
          <w:jc w:val="center"/>
        </w:trPr>
        <w:tc>
          <w:tcPr>
            <w:tcW w:w="2269" w:type="dxa"/>
          </w:tcPr>
          <w:p w14:paraId="15F7CB12"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5E362B02"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6830707B" w14:textId="77777777" w:rsidTr="00A01679">
        <w:trPr>
          <w:cantSplit/>
          <w:jc w:val="center"/>
        </w:trPr>
        <w:tc>
          <w:tcPr>
            <w:tcW w:w="2269" w:type="dxa"/>
          </w:tcPr>
          <w:p w14:paraId="6FA8A844"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344C24E7"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64B37C95" w14:textId="77777777" w:rsidTr="00A01679">
        <w:trPr>
          <w:cantSplit/>
          <w:jc w:val="center"/>
        </w:trPr>
        <w:tc>
          <w:tcPr>
            <w:tcW w:w="2269" w:type="dxa"/>
          </w:tcPr>
          <w:p w14:paraId="2558123A"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3EBFF1FE"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EF6BFC" w14:paraId="7C6715F7" w14:textId="77777777" w:rsidTr="00A01679">
        <w:trPr>
          <w:cantSplit/>
          <w:jc w:val="center"/>
        </w:trPr>
        <w:tc>
          <w:tcPr>
            <w:tcW w:w="2269" w:type="dxa"/>
          </w:tcPr>
          <w:p w14:paraId="54BF3BC4" w14:textId="0AA15747"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del w:id="35" w:author="Per Lindell" w:date="2019-09-18T09:40:00Z">
              <w:r w:rsidRPr="00E514A7" w:rsidDel="0071065A">
                <w:rPr>
                  <w:rFonts w:ascii="Arial" w:hAnsi="Arial" w:cs="Arial"/>
                  <w:sz w:val="16"/>
                  <w:szCs w:val="16"/>
                  <w:lang w:eastAsia="ja-JP"/>
                </w:rPr>
                <w:delText>-n</w:delText>
              </w:r>
            </w:del>
            <w:ins w:id="36"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p>
        </w:tc>
        <w:tc>
          <w:tcPr>
            <w:tcW w:w="1417" w:type="dxa"/>
          </w:tcPr>
          <w:p w14:paraId="4764ADA9" w14:textId="2047C20E"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del w:id="37" w:author="Per Lindell" w:date="2019-09-18T09:40:00Z">
              <w:r w:rsidRPr="00E514A7" w:rsidDel="0071065A">
                <w:rPr>
                  <w:rFonts w:ascii="Arial" w:hAnsi="Arial" w:cs="Arial"/>
                  <w:sz w:val="16"/>
                  <w:szCs w:val="16"/>
                  <w:lang w:eastAsia="ja-JP"/>
                </w:rPr>
                <w:delText>-n</w:delText>
              </w:r>
            </w:del>
            <w:ins w:id="38"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del w:id="39" w:author="Per Lindell" w:date="2019-09-18T09:40:00Z">
              <w:r w:rsidRPr="00E514A7" w:rsidDel="0071065A">
                <w:rPr>
                  <w:rFonts w:ascii="Arial" w:hAnsi="Arial" w:cs="Arial"/>
                  <w:sz w:val="16"/>
                  <w:szCs w:val="16"/>
                  <w:lang w:eastAsia="ja-JP"/>
                </w:rPr>
                <w:delText>-n</w:delText>
              </w:r>
            </w:del>
            <w:ins w:id="40"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del w:id="41" w:author="Per Lindell" w:date="2019-09-18T09:40:00Z">
              <w:r w:rsidRPr="00E514A7" w:rsidDel="0071065A">
                <w:rPr>
                  <w:rFonts w:ascii="Arial" w:hAnsi="Arial" w:cs="Arial"/>
                  <w:sz w:val="16"/>
                  <w:szCs w:val="16"/>
                  <w:lang w:eastAsia="ja-JP"/>
                </w:rPr>
                <w:delText>-n</w:delText>
              </w:r>
            </w:del>
            <w:ins w:id="42"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p>
        </w:tc>
      </w:tr>
      <w:tr w:rsidR="00A01679" w:rsidRPr="00EF6BFC" w14:paraId="691D055A" w14:textId="77777777" w:rsidTr="00A01679">
        <w:trPr>
          <w:cantSplit/>
          <w:jc w:val="center"/>
        </w:trPr>
        <w:tc>
          <w:tcPr>
            <w:tcW w:w="2269" w:type="dxa"/>
          </w:tcPr>
          <w:p w14:paraId="19C2A250" w14:textId="7BEC534C"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del w:id="43" w:author="Per Lindell" w:date="2019-09-18T09:40:00Z">
              <w:r w:rsidRPr="00E514A7" w:rsidDel="0071065A">
                <w:rPr>
                  <w:rFonts w:ascii="Arial" w:hAnsi="Arial" w:cs="Arial"/>
                  <w:sz w:val="16"/>
                  <w:szCs w:val="16"/>
                  <w:lang w:eastAsia="ja-JP"/>
                </w:rPr>
                <w:delText>-n</w:delText>
              </w:r>
            </w:del>
            <w:ins w:id="44"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p>
        </w:tc>
        <w:tc>
          <w:tcPr>
            <w:tcW w:w="1417" w:type="dxa"/>
          </w:tcPr>
          <w:p w14:paraId="5AD99B05" w14:textId="72485EE1"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del w:id="45" w:author="Per Lindell" w:date="2019-09-18T09:40:00Z">
              <w:r w:rsidRPr="00E514A7" w:rsidDel="0071065A">
                <w:rPr>
                  <w:rFonts w:ascii="Arial" w:hAnsi="Arial" w:cs="Arial"/>
                  <w:sz w:val="16"/>
                  <w:szCs w:val="16"/>
                  <w:lang w:eastAsia="ja-JP"/>
                </w:rPr>
                <w:delText>-n</w:delText>
              </w:r>
            </w:del>
            <w:ins w:id="46"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del w:id="47" w:author="Per Lindell" w:date="2019-09-18T09:40:00Z">
              <w:r w:rsidRPr="00E514A7" w:rsidDel="0071065A">
                <w:rPr>
                  <w:rFonts w:ascii="Arial" w:hAnsi="Arial" w:cs="Arial"/>
                  <w:sz w:val="16"/>
                  <w:szCs w:val="16"/>
                  <w:lang w:eastAsia="ja-JP"/>
                </w:rPr>
                <w:delText>-n</w:delText>
              </w:r>
            </w:del>
            <w:ins w:id="48"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del w:id="49" w:author="Per Lindell" w:date="2019-09-18T09:40:00Z">
              <w:r w:rsidRPr="00E514A7" w:rsidDel="0071065A">
                <w:rPr>
                  <w:rFonts w:ascii="Arial" w:hAnsi="Arial" w:cs="Arial"/>
                  <w:sz w:val="16"/>
                  <w:szCs w:val="16"/>
                  <w:lang w:eastAsia="ja-JP"/>
                </w:rPr>
                <w:delText>-n</w:delText>
              </w:r>
            </w:del>
            <w:ins w:id="50"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p>
        </w:tc>
      </w:tr>
      <w:tr w:rsidR="00A01679" w:rsidRPr="00EF6BFC" w14:paraId="0B25048B" w14:textId="77777777" w:rsidTr="00A01679">
        <w:trPr>
          <w:cantSplit/>
          <w:jc w:val="center"/>
        </w:trPr>
        <w:tc>
          <w:tcPr>
            <w:tcW w:w="2269" w:type="dxa"/>
          </w:tcPr>
          <w:p w14:paraId="1963352D" w14:textId="5D6CDEFD"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del w:id="51" w:author="Per Lindell" w:date="2019-09-18T09:40:00Z">
              <w:r w:rsidRPr="00E514A7" w:rsidDel="0071065A">
                <w:rPr>
                  <w:rFonts w:ascii="Arial" w:hAnsi="Arial" w:cs="Arial"/>
                  <w:sz w:val="16"/>
                  <w:szCs w:val="16"/>
                  <w:lang w:eastAsia="ja-JP"/>
                </w:rPr>
                <w:delText>-n</w:delText>
              </w:r>
            </w:del>
            <w:ins w:id="52"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p>
        </w:tc>
        <w:tc>
          <w:tcPr>
            <w:tcW w:w="1417" w:type="dxa"/>
          </w:tcPr>
          <w:p w14:paraId="0DFBACE8" w14:textId="0CC7A60A"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del w:id="53" w:author="Per Lindell" w:date="2019-09-18T09:40:00Z">
              <w:r w:rsidRPr="00E514A7" w:rsidDel="0071065A">
                <w:rPr>
                  <w:rFonts w:ascii="Arial" w:hAnsi="Arial" w:cs="Arial"/>
                  <w:sz w:val="16"/>
                  <w:szCs w:val="16"/>
                  <w:lang w:eastAsia="ja-JP"/>
                </w:rPr>
                <w:delText>-n</w:delText>
              </w:r>
            </w:del>
            <w:ins w:id="54"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del w:id="55" w:author="Per Lindell" w:date="2019-09-18T09:40:00Z">
              <w:r w:rsidRPr="00E514A7" w:rsidDel="0071065A">
                <w:rPr>
                  <w:rFonts w:ascii="Arial" w:hAnsi="Arial" w:cs="Arial"/>
                  <w:sz w:val="16"/>
                  <w:szCs w:val="16"/>
                  <w:lang w:eastAsia="ja-JP"/>
                </w:rPr>
                <w:delText>-n</w:delText>
              </w:r>
            </w:del>
            <w:ins w:id="56"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del w:id="57" w:author="Per Lindell" w:date="2019-09-18T09:40:00Z">
              <w:r w:rsidRPr="00E514A7" w:rsidDel="0071065A">
                <w:rPr>
                  <w:rFonts w:ascii="Arial" w:hAnsi="Arial" w:cs="Arial"/>
                  <w:sz w:val="16"/>
                  <w:szCs w:val="16"/>
                  <w:lang w:eastAsia="ja-JP"/>
                </w:rPr>
                <w:delText>-n</w:delText>
              </w:r>
            </w:del>
            <w:ins w:id="58"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p>
        </w:tc>
      </w:tr>
      <w:tr w:rsidR="00A01679" w:rsidRPr="00EF6BFC" w14:paraId="5001BBCF" w14:textId="77777777" w:rsidTr="00A01679">
        <w:trPr>
          <w:cantSplit/>
          <w:jc w:val="center"/>
        </w:trPr>
        <w:tc>
          <w:tcPr>
            <w:tcW w:w="2269" w:type="dxa"/>
          </w:tcPr>
          <w:p w14:paraId="262C0E2E" w14:textId="62398ED2"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del w:id="59" w:author="Per Lindell" w:date="2019-09-18T09:40:00Z">
              <w:r w:rsidRPr="00E514A7" w:rsidDel="0071065A">
                <w:rPr>
                  <w:rFonts w:ascii="Arial" w:hAnsi="Arial" w:cs="Arial"/>
                  <w:sz w:val="16"/>
                  <w:szCs w:val="16"/>
                  <w:lang w:eastAsia="ja-JP"/>
                </w:rPr>
                <w:delText>-n</w:delText>
              </w:r>
            </w:del>
            <w:ins w:id="60"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p>
        </w:tc>
        <w:tc>
          <w:tcPr>
            <w:tcW w:w="1417" w:type="dxa"/>
          </w:tcPr>
          <w:p w14:paraId="0328D1B5" w14:textId="43CBF641"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del w:id="61" w:author="Per Lindell" w:date="2019-09-18T09:40:00Z">
              <w:r w:rsidRPr="00E514A7" w:rsidDel="0071065A">
                <w:rPr>
                  <w:rFonts w:ascii="Arial" w:hAnsi="Arial" w:cs="Arial"/>
                  <w:sz w:val="16"/>
                  <w:szCs w:val="16"/>
                  <w:lang w:eastAsia="ja-JP"/>
                </w:rPr>
                <w:delText>-n</w:delText>
              </w:r>
            </w:del>
            <w:ins w:id="62"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del w:id="63" w:author="Per Lindell" w:date="2019-09-18T09:40:00Z">
              <w:r w:rsidRPr="00E514A7" w:rsidDel="0071065A">
                <w:rPr>
                  <w:rFonts w:ascii="Arial" w:hAnsi="Arial" w:cs="Arial"/>
                  <w:sz w:val="16"/>
                  <w:szCs w:val="16"/>
                  <w:lang w:eastAsia="ja-JP"/>
                </w:rPr>
                <w:delText>-n</w:delText>
              </w:r>
            </w:del>
            <w:ins w:id="64"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del w:id="65" w:author="Per Lindell" w:date="2019-09-18T09:40:00Z">
              <w:r w:rsidRPr="00E514A7" w:rsidDel="0071065A">
                <w:rPr>
                  <w:rFonts w:ascii="Arial" w:hAnsi="Arial" w:cs="Arial"/>
                  <w:sz w:val="16"/>
                  <w:szCs w:val="16"/>
                  <w:lang w:eastAsia="ja-JP"/>
                </w:rPr>
                <w:delText>-n</w:delText>
              </w:r>
            </w:del>
            <w:ins w:id="66"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5A</w:t>
            </w:r>
          </w:p>
        </w:tc>
      </w:tr>
      <w:tr w:rsidR="00A01679" w:rsidRPr="00EF6BFC" w14:paraId="39E11129" w14:textId="77777777" w:rsidTr="00A01679">
        <w:trPr>
          <w:cantSplit/>
          <w:jc w:val="center"/>
        </w:trPr>
        <w:tc>
          <w:tcPr>
            <w:tcW w:w="2269" w:type="dxa"/>
          </w:tcPr>
          <w:p w14:paraId="6D8ED0BC" w14:textId="02B2EF16"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del w:id="67" w:author="Per Lindell" w:date="2019-09-18T09:40:00Z">
              <w:r w:rsidRPr="00E514A7" w:rsidDel="0071065A">
                <w:rPr>
                  <w:rFonts w:ascii="Arial" w:hAnsi="Arial" w:cs="Arial"/>
                  <w:sz w:val="16"/>
                  <w:szCs w:val="16"/>
                  <w:lang w:eastAsia="ja-JP"/>
                </w:rPr>
                <w:delText>-n</w:delText>
              </w:r>
            </w:del>
            <w:ins w:id="68"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p>
        </w:tc>
        <w:tc>
          <w:tcPr>
            <w:tcW w:w="1417" w:type="dxa"/>
          </w:tcPr>
          <w:p w14:paraId="1AEAB9A8" w14:textId="59B41CA2"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del w:id="69" w:author="Per Lindell" w:date="2019-09-18T09:40:00Z">
              <w:r w:rsidRPr="00E514A7" w:rsidDel="0071065A">
                <w:rPr>
                  <w:rFonts w:ascii="Arial" w:hAnsi="Arial" w:cs="Arial"/>
                  <w:sz w:val="16"/>
                  <w:szCs w:val="16"/>
                  <w:lang w:eastAsia="ja-JP"/>
                </w:rPr>
                <w:delText>-n</w:delText>
              </w:r>
            </w:del>
            <w:ins w:id="70"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del w:id="71" w:author="Per Lindell" w:date="2019-09-18T09:40:00Z">
              <w:r w:rsidRPr="00E514A7" w:rsidDel="0071065A">
                <w:rPr>
                  <w:rFonts w:ascii="Arial" w:hAnsi="Arial" w:cs="Arial"/>
                  <w:sz w:val="16"/>
                  <w:szCs w:val="16"/>
                  <w:lang w:eastAsia="ja-JP"/>
                </w:rPr>
                <w:delText>-n</w:delText>
              </w:r>
            </w:del>
            <w:ins w:id="72"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del w:id="73" w:author="Per Lindell" w:date="2019-09-18T09:40:00Z">
              <w:r w:rsidRPr="00E514A7" w:rsidDel="0071065A">
                <w:rPr>
                  <w:rFonts w:ascii="Arial" w:hAnsi="Arial" w:cs="Arial"/>
                  <w:sz w:val="16"/>
                  <w:szCs w:val="16"/>
                  <w:lang w:eastAsia="ja-JP"/>
                </w:rPr>
                <w:delText>-n</w:delText>
              </w:r>
            </w:del>
            <w:ins w:id="74"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p>
        </w:tc>
      </w:tr>
      <w:tr w:rsidR="00A01679" w:rsidRPr="00EF6BFC" w14:paraId="633C0B60" w14:textId="77777777" w:rsidTr="00A01679">
        <w:trPr>
          <w:cantSplit/>
          <w:jc w:val="center"/>
        </w:trPr>
        <w:tc>
          <w:tcPr>
            <w:tcW w:w="2269" w:type="dxa"/>
          </w:tcPr>
          <w:p w14:paraId="0A5C3567" w14:textId="6DBB5455"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del w:id="75" w:author="Per Lindell" w:date="2019-09-18T09:40:00Z">
              <w:r w:rsidRPr="00E514A7" w:rsidDel="0071065A">
                <w:rPr>
                  <w:rFonts w:ascii="Arial" w:hAnsi="Arial" w:cs="Arial"/>
                  <w:sz w:val="16"/>
                  <w:szCs w:val="16"/>
                  <w:lang w:eastAsia="ja-JP"/>
                </w:rPr>
                <w:delText>-n</w:delText>
              </w:r>
            </w:del>
            <w:ins w:id="76"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p>
        </w:tc>
        <w:tc>
          <w:tcPr>
            <w:tcW w:w="1417" w:type="dxa"/>
          </w:tcPr>
          <w:p w14:paraId="0E796C4A" w14:textId="210AF7BE"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del w:id="77" w:author="Per Lindell" w:date="2019-09-18T09:40:00Z">
              <w:r w:rsidRPr="00E514A7" w:rsidDel="0071065A">
                <w:rPr>
                  <w:rFonts w:ascii="Arial" w:hAnsi="Arial" w:cs="Arial"/>
                  <w:sz w:val="16"/>
                  <w:szCs w:val="16"/>
                  <w:lang w:eastAsia="ja-JP"/>
                </w:rPr>
                <w:delText>-n</w:delText>
              </w:r>
            </w:del>
            <w:ins w:id="78"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del w:id="79" w:author="Per Lindell" w:date="2019-09-18T09:40:00Z">
              <w:r w:rsidRPr="00E514A7" w:rsidDel="0071065A">
                <w:rPr>
                  <w:rFonts w:ascii="Arial" w:hAnsi="Arial" w:cs="Arial"/>
                  <w:sz w:val="16"/>
                  <w:szCs w:val="16"/>
                  <w:lang w:eastAsia="ja-JP"/>
                </w:rPr>
                <w:delText>-n</w:delText>
              </w:r>
            </w:del>
            <w:ins w:id="80"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del w:id="81" w:author="Per Lindell" w:date="2019-09-18T09:40:00Z">
              <w:r w:rsidRPr="00E514A7" w:rsidDel="0071065A">
                <w:rPr>
                  <w:rFonts w:ascii="Arial" w:hAnsi="Arial" w:cs="Arial"/>
                  <w:sz w:val="16"/>
                  <w:szCs w:val="16"/>
                  <w:lang w:eastAsia="ja-JP"/>
                </w:rPr>
                <w:delText>-n</w:delText>
              </w:r>
            </w:del>
            <w:ins w:id="82"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p>
        </w:tc>
      </w:tr>
      <w:tr w:rsidR="00A01679" w:rsidRPr="00EF6BFC" w14:paraId="161E38FC" w14:textId="77777777" w:rsidTr="00A01679">
        <w:trPr>
          <w:cantSplit/>
          <w:jc w:val="center"/>
        </w:trPr>
        <w:tc>
          <w:tcPr>
            <w:tcW w:w="2269" w:type="dxa"/>
          </w:tcPr>
          <w:p w14:paraId="118D606F" w14:textId="3CCEF1D7"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del w:id="83" w:author="Per Lindell" w:date="2019-09-18T09:40:00Z">
              <w:r w:rsidRPr="00E514A7" w:rsidDel="0071065A">
                <w:rPr>
                  <w:rFonts w:ascii="Arial" w:hAnsi="Arial" w:cs="Arial"/>
                  <w:sz w:val="16"/>
                  <w:szCs w:val="16"/>
                  <w:lang w:eastAsia="ja-JP"/>
                </w:rPr>
                <w:delText>-n</w:delText>
              </w:r>
            </w:del>
            <w:ins w:id="84"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p>
        </w:tc>
        <w:tc>
          <w:tcPr>
            <w:tcW w:w="1417" w:type="dxa"/>
          </w:tcPr>
          <w:p w14:paraId="77B92DC8" w14:textId="40B6FD15"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del w:id="85" w:author="Per Lindell" w:date="2019-09-18T09:40:00Z">
              <w:r w:rsidRPr="00E514A7" w:rsidDel="0071065A">
                <w:rPr>
                  <w:rFonts w:ascii="Arial" w:hAnsi="Arial" w:cs="Arial"/>
                  <w:sz w:val="16"/>
                  <w:szCs w:val="16"/>
                  <w:lang w:eastAsia="ja-JP"/>
                </w:rPr>
                <w:delText>-n</w:delText>
              </w:r>
            </w:del>
            <w:ins w:id="86"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del w:id="87" w:author="Per Lindell" w:date="2019-09-18T09:40:00Z">
              <w:r w:rsidRPr="00E514A7" w:rsidDel="0071065A">
                <w:rPr>
                  <w:rFonts w:ascii="Arial" w:hAnsi="Arial" w:cs="Arial"/>
                  <w:sz w:val="16"/>
                  <w:szCs w:val="16"/>
                  <w:lang w:eastAsia="ja-JP"/>
                </w:rPr>
                <w:delText>-n</w:delText>
              </w:r>
            </w:del>
            <w:ins w:id="88"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del w:id="89" w:author="Per Lindell" w:date="2019-09-18T09:40:00Z">
              <w:r w:rsidRPr="00E514A7" w:rsidDel="0071065A">
                <w:rPr>
                  <w:rFonts w:ascii="Arial" w:hAnsi="Arial" w:cs="Arial"/>
                  <w:sz w:val="16"/>
                  <w:szCs w:val="16"/>
                  <w:lang w:eastAsia="ja-JP"/>
                </w:rPr>
                <w:delText>-n</w:delText>
              </w:r>
            </w:del>
            <w:ins w:id="90"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p>
        </w:tc>
      </w:tr>
      <w:tr w:rsidR="00A01679" w:rsidRPr="00EF6BFC" w14:paraId="645B1B78" w14:textId="77777777" w:rsidTr="00A01679">
        <w:trPr>
          <w:cantSplit/>
          <w:jc w:val="center"/>
        </w:trPr>
        <w:tc>
          <w:tcPr>
            <w:tcW w:w="2269" w:type="dxa"/>
          </w:tcPr>
          <w:p w14:paraId="207CE19B" w14:textId="4717E745"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del w:id="91" w:author="Per Lindell" w:date="2019-09-18T09:40:00Z">
              <w:r w:rsidRPr="00E514A7" w:rsidDel="0071065A">
                <w:rPr>
                  <w:rFonts w:ascii="Arial" w:hAnsi="Arial" w:cs="Arial"/>
                  <w:sz w:val="16"/>
                  <w:szCs w:val="16"/>
                  <w:lang w:eastAsia="ja-JP"/>
                </w:rPr>
                <w:delText>-n</w:delText>
              </w:r>
            </w:del>
            <w:ins w:id="92"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p>
        </w:tc>
        <w:tc>
          <w:tcPr>
            <w:tcW w:w="1417" w:type="dxa"/>
          </w:tcPr>
          <w:p w14:paraId="71E7CAC7" w14:textId="6D6582C6"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del w:id="93" w:author="Per Lindell" w:date="2019-09-18T09:40:00Z">
              <w:r w:rsidRPr="00E514A7" w:rsidDel="0071065A">
                <w:rPr>
                  <w:rFonts w:ascii="Arial" w:hAnsi="Arial" w:cs="Arial"/>
                  <w:sz w:val="16"/>
                  <w:szCs w:val="16"/>
                  <w:lang w:eastAsia="ja-JP"/>
                </w:rPr>
                <w:delText>-n</w:delText>
              </w:r>
            </w:del>
            <w:ins w:id="94"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del w:id="95" w:author="Per Lindell" w:date="2019-09-18T09:40:00Z">
              <w:r w:rsidRPr="00E514A7" w:rsidDel="0071065A">
                <w:rPr>
                  <w:rFonts w:ascii="Arial" w:hAnsi="Arial" w:cs="Arial"/>
                  <w:sz w:val="16"/>
                  <w:szCs w:val="16"/>
                  <w:lang w:eastAsia="ja-JP"/>
                </w:rPr>
                <w:delText>-n</w:delText>
              </w:r>
            </w:del>
            <w:ins w:id="96"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del w:id="97" w:author="Per Lindell" w:date="2019-09-18T09:40:00Z">
              <w:r w:rsidRPr="00E514A7" w:rsidDel="0071065A">
                <w:rPr>
                  <w:rFonts w:ascii="Arial" w:hAnsi="Arial" w:cs="Arial"/>
                  <w:sz w:val="16"/>
                  <w:szCs w:val="16"/>
                  <w:lang w:eastAsia="ja-JP"/>
                </w:rPr>
                <w:delText>-n</w:delText>
              </w:r>
            </w:del>
            <w:ins w:id="98" w:author="Per Lindell" w:date="2019-09-18T09:40:00Z">
              <w:r w:rsidR="0071065A">
                <w:rPr>
                  <w:rFonts w:ascii="Arial" w:hAnsi="Arial" w:cs="Arial"/>
                  <w:sz w:val="16"/>
                  <w:szCs w:val="16"/>
                  <w:lang w:eastAsia="ja-JP"/>
                </w:rPr>
                <w:t>_n</w:t>
              </w:r>
            </w:ins>
            <w:r w:rsidRPr="00E514A7">
              <w:rPr>
                <w:rFonts w:ascii="Arial" w:hAnsi="Arial" w:cs="Arial"/>
                <w:sz w:val="16"/>
                <w:szCs w:val="16"/>
                <w:lang w:eastAsia="ja-JP"/>
              </w:rPr>
              <w:t>66A</w:t>
            </w:r>
          </w:p>
        </w:tc>
      </w:tr>
      <w:tr w:rsidR="00A01679" w:rsidRPr="00E514A7" w14:paraId="2AB4A7BF" w14:textId="77777777" w:rsidTr="00A01679">
        <w:trPr>
          <w:cantSplit/>
          <w:jc w:val="center"/>
        </w:trPr>
        <w:tc>
          <w:tcPr>
            <w:tcW w:w="2269" w:type="dxa"/>
          </w:tcPr>
          <w:p w14:paraId="1639A915"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3D183FFA"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665B403F"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55BC9657"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3EE05F32"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40B0E7F7"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5DBFD0A9"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2B4CCBF"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0D1F7DB4"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0C260C5B"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A01679" w:rsidRPr="00E514A7" w14:paraId="6BF1F2DE" w14:textId="77777777" w:rsidTr="00A01679">
        <w:trPr>
          <w:cantSplit/>
          <w:jc w:val="center"/>
        </w:trPr>
        <w:tc>
          <w:tcPr>
            <w:tcW w:w="2269" w:type="dxa"/>
          </w:tcPr>
          <w:p w14:paraId="6F941610"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F1F4F30"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0F2DA328"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64D8EA47"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70A0A132"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5D550195"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212AAC3D"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7D1E6457"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11FC690D"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1B56CC8D"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A01679" w:rsidRPr="00E514A7" w14:paraId="1FE04B0D" w14:textId="77777777" w:rsidTr="00A01679">
        <w:trPr>
          <w:cantSplit/>
          <w:jc w:val="center"/>
          <w:ins w:id="99" w:author="Per Lindell" w:date="2019-09-18T09:29:00Z"/>
        </w:trPr>
        <w:tc>
          <w:tcPr>
            <w:tcW w:w="2269" w:type="dxa"/>
          </w:tcPr>
          <w:p w14:paraId="3529E1BE" w14:textId="1EA8877D" w:rsidR="00A01679" w:rsidRPr="00A01679" w:rsidRDefault="00A01679" w:rsidP="00A01679">
            <w:pPr>
              <w:keepNext/>
              <w:keepLines/>
              <w:snapToGrid w:val="0"/>
              <w:spacing w:after="0"/>
              <w:rPr>
                <w:ins w:id="100" w:author="Per Lindell" w:date="2019-09-18T09:29:00Z"/>
                <w:rFonts w:ascii="Arial" w:hAnsi="Arial" w:cs="Arial"/>
                <w:sz w:val="16"/>
                <w:szCs w:val="16"/>
                <w:lang w:eastAsia="ja-JP"/>
              </w:rPr>
            </w:pPr>
            <w:ins w:id="101" w:author="Per Lindell" w:date="2019-09-18T09:29:00Z">
              <w:r w:rsidRPr="00A01679">
                <w:rPr>
                  <w:rFonts w:ascii="Arial" w:hAnsi="Arial" w:cs="Arial"/>
                  <w:sz w:val="16"/>
                  <w:szCs w:val="16"/>
                  <w:lang w:eastAsia="ja-JP"/>
                </w:rPr>
                <w:t>DC_2A-46E-48A</w:t>
              </w:r>
            </w:ins>
            <w:ins w:id="102" w:author="Per Lindell" w:date="2019-09-18T09:40:00Z">
              <w:r w:rsidR="0071065A">
                <w:rPr>
                  <w:rFonts w:ascii="Arial" w:hAnsi="Arial" w:cs="Arial"/>
                  <w:sz w:val="16"/>
                  <w:szCs w:val="16"/>
                  <w:lang w:eastAsia="ja-JP"/>
                </w:rPr>
                <w:t>_n</w:t>
              </w:r>
            </w:ins>
            <w:ins w:id="103" w:author="Per Lindell" w:date="2019-09-18T09:29:00Z">
              <w:r w:rsidRPr="00A01679">
                <w:rPr>
                  <w:rFonts w:ascii="Arial" w:hAnsi="Arial" w:cs="Arial"/>
                  <w:sz w:val="16"/>
                  <w:szCs w:val="16"/>
                  <w:lang w:eastAsia="ja-JP"/>
                </w:rPr>
                <w:t>5A</w:t>
              </w:r>
            </w:ins>
          </w:p>
        </w:tc>
        <w:tc>
          <w:tcPr>
            <w:tcW w:w="1417" w:type="dxa"/>
          </w:tcPr>
          <w:p w14:paraId="22C5F8A3" w14:textId="4B9F8549" w:rsidR="00A01679" w:rsidRPr="00A01679" w:rsidRDefault="00A01679" w:rsidP="00A01679">
            <w:pPr>
              <w:keepNext/>
              <w:keepLines/>
              <w:snapToGrid w:val="0"/>
              <w:spacing w:after="0"/>
              <w:rPr>
                <w:ins w:id="104" w:author="Per Lindell" w:date="2019-09-18T09:29:00Z"/>
                <w:rFonts w:ascii="Arial" w:hAnsi="Arial" w:cs="Arial"/>
                <w:sz w:val="16"/>
                <w:szCs w:val="16"/>
                <w:lang w:eastAsia="ja-JP"/>
              </w:rPr>
            </w:pPr>
            <w:ins w:id="105" w:author="Per Lindell" w:date="2019-09-18T09:29:00Z">
              <w:r w:rsidRPr="00A01679">
                <w:rPr>
                  <w:rFonts w:ascii="Arial" w:hAnsi="Arial" w:cs="Arial"/>
                  <w:sz w:val="16"/>
                  <w:szCs w:val="16"/>
                  <w:lang w:eastAsia="ja-JP"/>
                </w:rPr>
                <w:t>DC_2A</w:t>
              </w:r>
            </w:ins>
            <w:ins w:id="106" w:author="Per Lindell" w:date="2019-09-18T09:40:00Z">
              <w:r w:rsidR="0071065A">
                <w:rPr>
                  <w:rFonts w:ascii="Arial" w:hAnsi="Arial" w:cs="Arial"/>
                  <w:sz w:val="16"/>
                  <w:szCs w:val="16"/>
                  <w:lang w:eastAsia="ja-JP"/>
                </w:rPr>
                <w:t>_n</w:t>
              </w:r>
            </w:ins>
            <w:ins w:id="107" w:author="Per Lindell" w:date="2019-09-18T09:29:00Z">
              <w:r w:rsidRPr="00A01679">
                <w:rPr>
                  <w:rFonts w:ascii="Arial" w:hAnsi="Arial" w:cs="Arial"/>
                  <w:sz w:val="16"/>
                  <w:szCs w:val="16"/>
                  <w:lang w:eastAsia="ja-JP"/>
                </w:rPr>
                <w:t>5A</w:t>
              </w:r>
              <w:r w:rsidRPr="00A01679">
                <w:rPr>
                  <w:rFonts w:ascii="Arial" w:hAnsi="Arial" w:cs="Arial"/>
                  <w:sz w:val="16"/>
                  <w:szCs w:val="16"/>
                  <w:lang w:eastAsia="ja-JP"/>
                </w:rPr>
                <w:br/>
                <w:t>DC_46A</w:t>
              </w:r>
            </w:ins>
            <w:ins w:id="108" w:author="Per Lindell" w:date="2019-09-18T09:40:00Z">
              <w:r w:rsidR="0071065A">
                <w:rPr>
                  <w:rFonts w:ascii="Arial" w:hAnsi="Arial" w:cs="Arial"/>
                  <w:sz w:val="16"/>
                  <w:szCs w:val="16"/>
                  <w:lang w:eastAsia="ja-JP"/>
                </w:rPr>
                <w:t>_n</w:t>
              </w:r>
            </w:ins>
            <w:ins w:id="109" w:author="Per Lindell" w:date="2019-09-18T09:29:00Z">
              <w:r w:rsidRPr="00A01679">
                <w:rPr>
                  <w:rFonts w:ascii="Arial" w:hAnsi="Arial" w:cs="Arial"/>
                  <w:sz w:val="16"/>
                  <w:szCs w:val="16"/>
                  <w:lang w:eastAsia="ja-JP"/>
                </w:rPr>
                <w:t>5A</w:t>
              </w:r>
              <w:r w:rsidRPr="00A01679">
                <w:rPr>
                  <w:rFonts w:ascii="Arial" w:hAnsi="Arial" w:cs="Arial"/>
                  <w:sz w:val="16"/>
                  <w:szCs w:val="16"/>
                  <w:lang w:eastAsia="ja-JP"/>
                </w:rPr>
                <w:br/>
                <w:t>DC_48A</w:t>
              </w:r>
            </w:ins>
            <w:ins w:id="110" w:author="Per Lindell" w:date="2019-09-18T09:40:00Z">
              <w:r w:rsidR="0071065A">
                <w:rPr>
                  <w:rFonts w:ascii="Arial" w:hAnsi="Arial" w:cs="Arial"/>
                  <w:sz w:val="16"/>
                  <w:szCs w:val="16"/>
                  <w:lang w:eastAsia="ja-JP"/>
                </w:rPr>
                <w:t>_n</w:t>
              </w:r>
            </w:ins>
            <w:ins w:id="111" w:author="Per Lindell" w:date="2019-09-18T09:29:00Z">
              <w:r w:rsidRPr="00A01679">
                <w:rPr>
                  <w:rFonts w:ascii="Arial" w:hAnsi="Arial" w:cs="Arial"/>
                  <w:sz w:val="16"/>
                  <w:szCs w:val="16"/>
                  <w:lang w:eastAsia="ja-JP"/>
                </w:rPr>
                <w:t>5A</w:t>
              </w:r>
            </w:ins>
          </w:p>
        </w:tc>
      </w:tr>
      <w:tr w:rsidR="00A01679" w:rsidRPr="00E514A7" w14:paraId="29B393DF" w14:textId="77777777" w:rsidTr="00A01679">
        <w:trPr>
          <w:cantSplit/>
          <w:jc w:val="center"/>
          <w:ins w:id="112" w:author="Per Lindell" w:date="2019-09-18T09:29:00Z"/>
        </w:trPr>
        <w:tc>
          <w:tcPr>
            <w:tcW w:w="2269" w:type="dxa"/>
          </w:tcPr>
          <w:p w14:paraId="0D7CF2B0" w14:textId="5D591101" w:rsidR="00A01679" w:rsidRPr="00A01679" w:rsidRDefault="00A01679" w:rsidP="00A01679">
            <w:pPr>
              <w:keepNext/>
              <w:keepLines/>
              <w:snapToGrid w:val="0"/>
              <w:spacing w:after="0"/>
              <w:rPr>
                <w:ins w:id="113" w:author="Per Lindell" w:date="2019-09-18T09:29:00Z"/>
                <w:rFonts w:ascii="Arial" w:hAnsi="Arial" w:cs="Arial"/>
                <w:sz w:val="16"/>
                <w:szCs w:val="16"/>
                <w:lang w:eastAsia="ja-JP"/>
              </w:rPr>
            </w:pPr>
            <w:ins w:id="114" w:author="Per Lindell" w:date="2019-09-18T09:29:00Z">
              <w:r w:rsidRPr="00A01679">
                <w:rPr>
                  <w:rFonts w:ascii="Arial" w:hAnsi="Arial" w:cs="Arial"/>
                  <w:sz w:val="16"/>
                  <w:szCs w:val="16"/>
                  <w:lang w:eastAsia="ja-JP"/>
                </w:rPr>
                <w:t>DC_2A-46D-48A</w:t>
              </w:r>
            </w:ins>
            <w:ins w:id="115" w:author="Per Lindell" w:date="2019-09-18T09:40:00Z">
              <w:r w:rsidR="0071065A">
                <w:rPr>
                  <w:rFonts w:ascii="Arial" w:hAnsi="Arial" w:cs="Arial"/>
                  <w:sz w:val="16"/>
                  <w:szCs w:val="16"/>
                  <w:lang w:eastAsia="ja-JP"/>
                </w:rPr>
                <w:t>_n</w:t>
              </w:r>
            </w:ins>
            <w:ins w:id="116" w:author="Per Lindell" w:date="2019-09-18T09:29:00Z">
              <w:r w:rsidRPr="00A01679">
                <w:rPr>
                  <w:rFonts w:ascii="Arial" w:hAnsi="Arial" w:cs="Arial"/>
                  <w:sz w:val="16"/>
                  <w:szCs w:val="16"/>
                  <w:lang w:eastAsia="ja-JP"/>
                </w:rPr>
                <w:t>5A</w:t>
              </w:r>
            </w:ins>
          </w:p>
        </w:tc>
        <w:tc>
          <w:tcPr>
            <w:tcW w:w="1417" w:type="dxa"/>
          </w:tcPr>
          <w:p w14:paraId="0D7702D0" w14:textId="1AC1DB0A" w:rsidR="00A01679" w:rsidRPr="00A01679" w:rsidRDefault="00A01679" w:rsidP="00A01679">
            <w:pPr>
              <w:keepNext/>
              <w:keepLines/>
              <w:snapToGrid w:val="0"/>
              <w:spacing w:after="0"/>
              <w:rPr>
                <w:ins w:id="117" w:author="Per Lindell" w:date="2019-09-18T09:29:00Z"/>
                <w:rFonts w:ascii="Arial" w:hAnsi="Arial" w:cs="Arial"/>
                <w:sz w:val="16"/>
                <w:szCs w:val="16"/>
                <w:lang w:eastAsia="ja-JP"/>
              </w:rPr>
            </w:pPr>
            <w:ins w:id="118" w:author="Per Lindell" w:date="2019-09-18T09:29:00Z">
              <w:r w:rsidRPr="00A01679">
                <w:rPr>
                  <w:rFonts w:ascii="Arial" w:hAnsi="Arial" w:cs="Arial"/>
                  <w:sz w:val="16"/>
                  <w:szCs w:val="16"/>
                  <w:lang w:eastAsia="ja-JP"/>
                </w:rPr>
                <w:t>DC_2A</w:t>
              </w:r>
            </w:ins>
            <w:ins w:id="119" w:author="Per Lindell" w:date="2019-09-18T09:40:00Z">
              <w:r w:rsidR="0071065A">
                <w:rPr>
                  <w:rFonts w:ascii="Arial" w:hAnsi="Arial" w:cs="Arial"/>
                  <w:sz w:val="16"/>
                  <w:szCs w:val="16"/>
                  <w:lang w:eastAsia="ja-JP"/>
                </w:rPr>
                <w:t>_n</w:t>
              </w:r>
            </w:ins>
            <w:ins w:id="120" w:author="Per Lindell" w:date="2019-09-18T09:29:00Z">
              <w:r w:rsidRPr="00A01679">
                <w:rPr>
                  <w:rFonts w:ascii="Arial" w:hAnsi="Arial" w:cs="Arial"/>
                  <w:sz w:val="16"/>
                  <w:szCs w:val="16"/>
                  <w:lang w:eastAsia="ja-JP"/>
                </w:rPr>
                <w:t>5A</w:t>
              </w:r>
              <w:r w:rsidRPr="00A01679">
                <w:rPr>
                  <w:rFonts w:ascii="Arial" w:hAnsi="Arial" w:cs="Arial"/>
                  <w:sz w:val="16"/>
                  <w:szCs w:val="16"/>
                  <w:lang w:eastAsia="ja-JP"/>
                </w:rPr>
                <w:br/>
                <w:t>DC_46A</w:t>
              </w:r>
            </w:ins>
            <w:ins w:id="121" w:author="Per Lindell" w:date="2019-09-18T09:40:00Z">
              <w:r w:rsidR="0071065A">
                <w:rPr>
                  <w:rFonts w:ascii="Arial" w:hAnsi="Arial" w:cs="Arial"/>
                  <w:sz w:val="16"/>
                  <w:szCs w:val="16"/>
                  <w:lang w:eastAsia="ja-JP"/>
                </w:rPr>
                <w:t>_n</w:t>
              </w:r>
            </w:ins>
            <w:ins w:id="122" w:author="Per Lindell" w:date="2019-09-18T09:29:00Z">
              <w:r w:rsidRPr="00A01679">
                <w:rPr>
                  <w:rFonts w:ascii="Arial" w:hAnsi="Arial" w:cs="Arial"/>
                  <w:sz w:val="16"/>
                  <w:szCs w:val="16"/>
                  <w:lang w:eastAsia="ja-JP"/>
                </w:rPr>
                <w:t>5A</w:t>
              </w:r>
              <w:r w:rsidRPr="00A01679">
                <w:rPr>
                  <w:rFonts w:ascii="Arial" w:hAnsi="Arial" w:cs="Arial"/>
                  <w:sz w:val="16"/>
                  <w:szCs w:val="16"/>
                  <w:lang w:eastAsia="ja-JP"/>
                </w:rPr>
                <w:br/>
                <w:t>DC_48A</w:t>
              </w:r>
            </w:ins>
            <w:ins w:id="123" w:author="Per Lindell" w:date="2019-09-18T09:40:00Z">
              <w:r w:rsidR="0071065A">
                <w:rPr>
                  <w:rFonts w:ascii="Arial" w:hAnsi="Arial" w:cs="Arial"/>
                  <w:sz w:val="16"/>
                  <w:szCs w:val="16"/>
                  <w:lang w:eastAsia="ja-JP"/>
                </w:rPr>
                <w:t>_n</w:t>
              </w:r>
            </w:ins>
            <w:ins w:id="124" w:author="Per Lindell" w:date="2019-09-18T09:29:00Z">
              <w:r w:rsidRPr="00A01679">
                <w:rPr>
                  <w:rFonts w:ascii="Arial" w:hAnsi="Arial" w:cs="Arial"/>
                  <w:sz w:val="16"/>
                  <w:szCs w:val="16"/>
                  <w:lang w:eastAsia="ja-JP"/>
                </w:rPr>
                <w:t>5A</w:t>
              </w:r>
            </w:ins>
          </w:p>
        </w:tc>
      </w:tr>
      <w:tr w:rsidR="00A01679" w:rsidRPr="00E514A7" w14:paraId="15AC3589" w14:textId="77777777" w:rsidTr="00A01679">
        <w:trPr>
          <w:cantSplit/>
          <w:jc w:val="center"/>
          <w:ins w:id="125" w:author="Per Lindell" w:date="2019-09-18T09:29:00Z"/>
        </w:trPr>
        <w:tc>
          <w:tcPr>
            <w:tcW w:w="2269" w:type="dxa"/>
          </w:tcPr>
          <w:p w14:paraId="683FF2B7" w14:textId="101444D5" w:rsidR="00A01679" w:rsidRPr="00A01679" w:rsidRDefault="00A01679" w:rsidP="00A01679">
            <w:pPr>
              <w:keepNext/>
              <w:keepLines/>
              <w:snapToGrid w:val="0"/>
              <w:spacing w:after="0"/>
              <w:rPr>
                <w:ins w:id="126" w:author="Per Lindell" w:date="2019-09-18T09:29:00Z"/>
                <w:rFonts w:ascii="Arial" w:hAnsi="Arial" w:cs="Arial"/>
                <w:sz w:val="16"/>
                <w:szCs w:val="16"/>
                <w:lang w:eastAsia="ja-JP"/>
              </w:rPr>
            </w:pPr>
            <w:ins w:id="127" w:author="Per Lindell" w:date="2019-09-18T09:29:00Z">
              <w:r w:rsidRPr="00A01679">
                <w:rPr>
                  <w:rFonts w:ascii="Arial" w:hAnsi="Arial" w:cs="Arial"/>
                  <w:sz w:val="16"/>
                  <w:szCs w:val="16"/>
                  <w:lang w:eastAsia="ja-JP"/>
                </w:rPr>
                <w:t>DC_2A-46C-48A</w:t>
              </w:r>
            </w:ins>
            <w:ins w:id="128" w:author="Per Lindell" w:date="2019-09-18T09:40:00Z">
              <w:r w:rsidR="0071065A">
                <w:rPr>
                  <w:rFonts w:ascii="Arial" w:hAnsi="Arial" w:cs="Arial"/>
                  <w:sz w:val="16"/>
                  <w:szCs w:val="16"/>
                  <w:lang w:eastAsia="ja-JP"/>
                </w:rPr>
                <w:t>_n</w:t>
              </w:r>
            </w:ins>
            <w:ins w:id="129" w:author="Per Lindell" w:date="2019-09-18T09:29:00Z">
              <w:r w:rsidRPr="00A01679">
                <w:rPr>
                  <w:rFonts w:ascii="Arial" w:hAnsi="Arial" w:cs="Arial"/>
                  <w:sz w:val="16"/>
                  <w:szCs w:val="16"/>
                  <w:lang w:eastAsia="ja-JP"/>
                </w:rPr>
                <w:t>5A</w:t>
              </w:r>
            </w:ins>
          </w:p>
        </w:tc>
        <w:tc>
          <w:tcPr>
            <w:tcW w:w="1417" w:type="dxa"/>
          </w:tcPr>
          <w:p w14:paraId="784F4F90" w14:textId="36DCE443" w:rsidR="00A01679" w:rsidRPr="00A01679" w:rsidRDefault="00A01679" w:rsidP="00A01679">
            <w:pPr>
              <w:keepNext/>
              <w:keepLines/>
              <w:snapToGrid w:val="0"/>
              <w:spacing w:after="0"/>
              <w:rPr>
                <w:ins w:id="130" w:author="Per Lindell" w:date="2019-09-18T09:29:00Z"/>
                <w:rFonts w:ascii="Arial" w:hAnsi="Arial" w:cs="Arial"/>
                <w:sz w:val="16"/>
                <w:szCs w:val="16"/>
                <w:lang w:eastAsia="ja-JP"/>
              </w:rPr>
            </w:pPr>
            <w:ins w:id="131" w:author="Per Lindell" w:date="2019-09-18T09:29:00Z">
              <w:r w:rsidRPr="00A01679">
                <w:rPr>
                  <w:rFonts w:ascii="Arial" w:hAnsi="Arial" w:cs="Arial"/>
                  <w:sz w:val="16"/>
                  <w:szCs w:val="16"/>
                  <w:lang w:eastAsia="ja-JP"/>
                </w:rPr>
                <w:t>DC_2A</w:t>
              </w:r>
            </w:ins>
            <w:ins w:id="132" w:author="Per Lindell" w:date="2019-09-18T09:40:00Z">
              <w:r w:rsidR="0071065A">
                <w:rPr>
                  <w:rFonts w:ascii="Arial" w:hAnsi="Arial" w:cs="Arial"/>
                  <w:sz w:val="16"/>
                  <w:szCs w:val="16"/>
                  <w:lang w:eastAsia="ja-JP"/>
                </w:rPr>
                <w:t>_n</w:t>
              </w:r>
            </w:ins>
            <w:ins w:id="133" w:author="Per Lindell" w:date="2019-09-18T09:29:00Z">
              <w:r w:rsidRPr="00A01679">
                <w:rPr>
                  <w:rFonts w:ascii="Arial" w:hAnsi="Arial" w:cs="Arial"/>
                  <w:sz w:val="16"/>
                  <w:szCs w:val="16"/>
                  <w:lang w:eastAsia="ja-JP"/>
                </w:rPr>
                <w:t>5A</w:t>
              </w:r>
              <w:r w:rsidRPr="00A01679">
                <w:rPr>
                  <w:rFonts w:ascii="Arial" w:hAnsi="Arial" w:cs="Arial"/>
                  <w:sz w:val="16"/>
                  <w:szCs w:val="16"/>
                  <w:lang w:eastAsia="ja-JP"/>
                </w:rPr>
                <w:br/>
                <w:t>DC_46A</w:t>
              </w:r>
            </w:ins>
            <w:ins w:id="134" w:author="Per Lindell" w:date="2019-09-18T09:40:00Z">
              <w:r w:rsidR="0071065A">
                <w:rPr>
                  <w:rFonts w:ascii="Arial" w:hAnsi="Arial" w:cs="Arial"/>
                  <w:sz w:val="16"/>
                  <w:szCs w:val="16"/>
                  <w:lang w:eastAsia="ja-JP"/>
                </w:rPr>
                <w:t>_n</w:t>
              </w:r>
            </w:ins>
            <w:ins w:id="135" w:author="Per Lindell" w:date="2019-09-18T09:29:00Z">
              <w:r w:rsidRPr="00A01679">
                <w:rPr>
                  <w:rFonts w:ascii="Arial" w:hAnsi="Arial" w:cs="Arial"/>
                  <w:sz w:val="16"/>
                  <w:szCs w:val="16"/>
                  <w:lang w:eastAsia="ja-JP"/>
                </w:rPr>
                <w:t>5A</w:t>
              </w:r>
              <w:r w:rsidRPr="00A01679">
                <w:rPr>
                  <w:rFonts w:ascii="Arial" w:hAnsi="Arial" w:cs="Arial"/>
                  <w:sz w:val="16"/>
                  <w:szCs w:val="16"/>
                  <w:lang w:eastAsia="ja-JP"/>
                </w:rPr>
                <w:br/>
                <w:t>DC_48A</w:t>
              </w:r>
            </w:ins>
            <w:ins w:id="136" w:author="Per Lindell" w:date="2019-09-18T09:40:00Z">
              <w:r w:rsidR="0071065A">
                <w:rPr>
                  <w:rFonts w:ascii="Arial" w:hAnsi="Arial" w:cs="Arial"/>
                  <w:sz w:val="16"/>
                  <w:szCs w:val="16"/>
                  <w:lang w:eastAsia="ja-JP"/>
                </w:rPr>
                <w:t>_n</w:t>
              </w:r>
            </w:ins>
            <w:ins w:id="137" w:author="Per Lindell" w:date="2019-09-18T09:29:00Z">
              <w:r w:rsidRPr="00A01679">
                <w:rPr>
                  <w:rFonts w:ascii="Arial" w:hAnsi="Arial" w:cs="Arial"/>
                  <w:sz w:val="16"/>
                  <w:szCs w:val="16"/>
                  <w:lang w:eastAsia="ja-JP"/>
                </w:rPr>
                <w:t>5A</w:t>
              </w:r>
            </w:ins>
          </w:p>
        </w:tc>
      </w:tr>
      <w:tr w:rsidR="00A01679" w:rsidRPr="00E514A7" w14:paraId="4D8680D9" w14:textId="77777777" w:rsidTr="00A01679">
        <w:trPr>
          <w:cantSplit/>
          <w:jc w:val="center"/>
          <w:ins w:id="138" w:author="Per Lindell" w:date="2019-09-18T09:29:00Z"/>
        </w:trPr>
        <w:tc>
          <w:tcPr>
            <w:tcW w:w="2269" w:type="dxa"/>
          </w:tcPr>
          <w:p w14:paraId="38D93808" w14:textId="1A6D207E" w:rsidR="00A01679" w:rsidRPr="00A01679" w:rsidRDefault="00A01679" w:rsidP="00A01679">
            <w:pPr>
              <w:keepNext/>
              <w:keepLines/>
              <w:snapToGrid w:val="0"/>
              <w:spacing w:after="0"/>
              <w:rPr>
                <w:ins w:id="139" w:author="Per Lindell" w:date="2019-09-18T09:29:00Z"/>
                <w:rFonts w:ascii="Arial" w:hAnsi="Arial" w:cs="Arial"/>
                <w:sz w:val="16"/>
                <w:szCs w:val="16"/>
                <w:lang w:eastAsia="ja-JP"/>
              </w:rPr>
            </w:pPr>
            <w:ins w:id="140" w:author="Per Lindell" w:date="2019-09-18T09:29:00Z">
              <w:r w:rsidRPr="00A01679">
                <w:rPr>
                  <w:rFonts w:ascii="Arial" w:hAnsi="Arial" w:cs="Arial"/>
                  <w:sz w:val="16"/>
                  <w:szCs w:val="16"/>
                  <w:lang w:eastAsia="ja-JP"/>
                </w:rPr>
                <w:t>DC_2A-46A-48A</w:t>
              </w:r>
            </w:ins>
            <w:ins w:id="141" w:author="Per Lindell" w:date="2019-09-18T09:40:00Z">
              <w:r w:rsidR="0071065A">
                <w:rPr>
                  <w:rFonts w:ascii="Arial" w:hAnsi="Arial" w:cs="Arial"/>
                  <w:sz w:val="16"/>
                  <w:szCs w:val="16"/>
                  <w:lang w:eastAsia="ja-JP"/>
                </w:rPr>
                <w:t>_n</w:t>
              </w:r>
            </w:ins>
            <w:ins w:id="142" w:author="Per Lindell" w:date="2019-09-18T09:29:00Z">
              <w:r w:rsidRPr="00A01679">
                <w:rPr>
                  <w:rFonts w:ascii="Arial" w:hAnsi="Arial" w:cs="Arial"/>
                  <w:sz w:val="16"/>
                  <w:szCs w:val="16"/>
                  <w:lang w:eastAsia="ja-JP"/>
                </w:rPr>
                <w:t>5A</w:t>
              </w:r>
            </w:ins>
          </w:p>
        </w:tc>
        <w:tc>
          <w:tcPr>
            <w:tcW w:w="1417" w:type="dxa"/>
          </w:tcPr>
          <w:p w14:paraId="004761FB" w14:textId="30F3E9F2" w:rsidR="00A01679" w:rsidRPr="00A01679" w:rsidRDefault="00A01679" w:rsidP="00A01679">
            <w:pPr>
              <w:keepNext/>
              <w:keepLines/>
              <w:snapToGrid w:val="0"/>
              <w:spacing w:after="0"/>
              <w:rPr>
                <w:ins w:id="143" w:author="Per Lindell" w:date="2019-09-18T09:29:00Z"/>
                <w:rFonts w:ascii="Arial" w:hAnsi="Arial" w:cs="Arial"/>
                <w:sz w:val="16"/>
                <w:szCs w:val="16"/>
                <w:lang w:eastAsia="ja-JP"/>
              </w:rPr>
            </w:pPr>
            <w:ins w:id="144" w:author="Per Lindell" w:date="2019-09-18T09:29:00Z">
              <w:r w:rsidRPr="00A01679">
                <w:rPr>
                  <w:rFonts w:ascii="Arial" w:hAnsi="Arial" w:cs="Arial"/>
                  <w:sz w:val="16"/>
                  <w:szCs w:val="16"/>
                  <w:lang w:eastAsia="ja-JP"/>
                </w:rPr>
                <w:t>DC_2A</w:t>
              </w:r>
            </w:ins>
            <w:ins w:id="145" w:author="Per Lindell" w:date="2019-09-18T09:40:00Z">
              <w:r w:rsidR="0071065A">
                <w:rPr>
                  <w:rFonts w:ascii="Arial" w:hAnsi="Arial" w:cs="Arial"/>
                  <w:sz w:val="16"/>
                  <w:szCs w:val="16"/>
                  <w:lang w:eastAsia="ja-JP"/>
                </w:rPr>
                <w:t>_n</w:t>
              </w:r>
            </w:ins>
            <w:ins w:id="146" w:author="Per Lindell" w:date="2019-09-18T09:29:00Z">
              <w:r w:rsidRPr="00A01679">
                <w:rPr>
                  <w:rFonts w:ascii="Arial" w:hAnsi="Arial" w:cs="Arial"/>
                  <w:sz w:val="16"/>
                  <w:szCs w:val="16"/>
                  <w:lang w:eastAsia="ja-JP"/>
                </w:rPr>
                <w:t>5A</w:t>
              </w:r>
              <w:r w:rsidRPr="00A01679">
                <w:rPr>
                  <w:rFonts w:ascii="Arial" w:hAnsi="Arial" w:cs="Arial"/>
                  <w:sz w:val="16"/>
                  <w:szCs w:val="16"/>
                  <w:lang w:eastAsia="ja-JP"/>
                </w:rPr>
                <w:br/>
                <w:t>DC_46A</w:t>
              </w:r>
            </w:ins>
            <w:ins w:id="147" w:author="Per Lindell" w:date="2019-09-18T09:40:00Z">
              <w:r w:rsidR="0071065A">
                <w:rPr>
                  <w:rFonts w:ascii="Arial" w:hAnsi="Arial" w:cs="Arial"/>
                  <w:sz w:val="16"/>
                  <w:szCs w:val="16"/>
                  <w:lang w:eastAsia="ja-JP"/>
                </w:rPr>
                <w:t>_n</w:t>
              </w:r>
            </w:ins>
            <w:ins w:id="148" w:author="Per Lindell" w:date="2019-09-18T09:29:00Z">
              <w:r w:rsidRPr="00A01679">
                <w:rPr>
                  <w:rFonts w:ascii="Arial" w:hAnsi="Arial" w:cs="Arial"/>
                  <w:sz w:val="16"/>
                  <w:szCs w:val="16"/>
                  <w:lang w:eastAsia="ja-JP"/>
                </w:rPr>
                <w:t>5A</w:t>
              </w:r>
              <w:r w:rsidRPr="00A01679">
                <w:rPr>
                  <w:rFonts w:ascii="Arial" w:hAnsi="Arial" w:cs="Arial"/>
                  <w:sz w:val="16"/>
                  <w:szCs w:val="16"/>
                  <w:lang w:eastAsia="ja-JP"/>
                </w:rPr>
                <w:br/>
                <w:t>DC_48A</w:t>
              </w:r>
            </w:ins>
            <w:ins w:id="149" w:author="Per Lindell" w:date="2019-09-18T09:40:00Z">
              <w:r w:rsidR="0071065A">
                <w:rPr>
                  <w:rFonts w:ascii="Arial" w:hAnsi="Arial" w:cs="Arial"/>
                  <w:sz w:val="16"/>
                  <w:szCs w:val="16"/>
                  <w:lang w:eastAsia="ja-JP"/>
                </w:rPr>
                <w:t>_n</w:t>
              </w:r>
            </w:ins>
            <w:ins w:id="150" w:author="Per Lindell" w:date="2019-09-18T09:29:00Z">
              <w:r w:rsidRPr="00A01679">
                <w:rPr>
                  <w:rFonts w:ascii="Arial" w:hAnsi="Arial" w:cs="Arial"/>
                  <w:sz w:val="16"/>
                  <w:szCs w:val="16"/>
                  <w:lang w:eastAsia="ja-JP"/>
                </w:rPr>
                <w:t>5A</w:t>
              </w:r>
            </w:ins>
          </w:p>
        </w:tc>
      </w:tr>
      <w:tr w:rsidR="00A01679" w:rsidRPr="00E514A7" w14:paraId="4A6A9F74" w14:textId="77777777" w:rsidTr="00A01679">
        <w:trPr>
          <w:cantSplit/>
          <w:jc w:val="center"/>
          <w:ins w:id="151" w:author="Per Lindell" w:date="2019-09-18T09:29:00Z"/>
        </w:trPr>
        <w:tc>
          <w:tcPr>
            <w:tcW w:w="2269" w:type="dxa"/>
          </w:tcPr>
          <w:p w14:paraId="41C0AC64" w14:textId="1F12C095" w:rsidR="00A01679" w:rsidRPr="00A01679" w:rsidRDefault="00A01679" w:rsidP="00A01679">
            <w:pPr>
              <w:keepNext/>
              <w:keepLines/>
              <w:snapToGrid w:val="0"/>
              <w:spacing w:after="0"/>
              <w:rPr>
                <w:ins w:id="152" w:author="Per Lindell" w:date="2019-09-18T09:29:00Z"/>
                <w:rFonts w:ascii="Arial" w:hAnsi="Arial" w:cs="Arial"/>
                <w:sz w:val="16"/>
                <w:szCs w:val="16"/>
                <w:lang w:eastAsia="ja-JP"/>
              </w:rPr>
            </w:pPr>
            <w:ins w:id="153" w:author="Per Lindell" w:date="2019-09-18T09:29:00Z">
              <w:r w:rsidRPr="00A01679">
                <w:rPr>
                  <w:rFonts w:ascii="Arial" w:hAnsi="Arial" w:cs="Arial"/>
                  <w:sz w:val="16"/>
                  <w:szCs w:val="16"/>
                  <w:lang w:eastAsia="ja-JP"/>
                </w:rPr>
                <w:t>DC_2A-46E-48A</w:t>
              </w:r>
            </w:ins>
            <w:ins w:id="154" w:author="Per Lindell" w:date="2019-09-18T09:40:00Z">
              <w:r w:rsidR="0071065A">
                <w:rPr>
                  <w:rFonts w:ascii="Arial" w:hAnsi="Arial" w:cs="Arial"/>
                  <w:sz w:val="16"/>
                  <w:szCs w:val="16"/>
                  <w:lang w:eastAsia="ja-JP"/>
                </w:rPr>
                <w:t>_n</w:t>
              </w:r>
            </w:ins>
            <w:ins w:id="155" w:author="Per Lindell" w:date="2019-09-18T09:29:00Z">
              <w:r w:rsidRPr="00A01679">
                <w:rPr>
                  <w:rFonts w:ascii="Arial" w:hAnsi="Arial" w:cs="Arial"/>
                  <w:sz w:val="16"/>
                  <w:szCs w:val="16"/>
                  <w:lang w:eastAsia="ja-JP"/>
                </w:rPr>
                <w:t>66A</w:t>
              </w:r>
            </w:ins>
          </w:p>
        </w:tc>
        <w:tc>
          <w:tcPr>
            <w:tcW w:w="1417" w:type="dxa"/>
          </w:tcPr>
          <w:p w14:paraId="17A25A30" w14:textId="2D79C778" w:rsidR="00A01679" w:rsidRPr="00A01679" w:rsidRDefault="00A01679" w:rsidP="00A01679">
            <w:pPr>
              <w:keepNext/>
              <w:keepLines/>
              <w:snapToGrid w:val="0"/>
              <w:spacing w:after="0"/>
              <w:rPr>
                <w:ins w:id="156" w:author="Per Lindell" w:date="2019-09-18T09:29:00Z"/>
                <w:rFonts w:ascii="Arial" w:hAnsi="Arial" w:cs="Arial"/>
                <w:sz w:val="16"/>
                <w:szCs w:val="16"/>
                <w:lang w:eastAsia="ja-JP"/>
              </w:rPr>
            </w:pPr>
            <w:ins w:id="157" w:author="Per Lindell" w:date="2019-09-18T09:29:00Z">
              <w:r w:rsidRPr="00A01679">
                <w:rPr>
                  <w:rFonts w:ascii="Arial" w:hAnsi="Arial" w:cs="Arial"/>
                  <w:sz w:val="16"/>
                  <w:szCs w:val="16"/>
                  <w:lang w:eastAsia="ja-JP"/>
                </w:rPr>
                <w:t>DC_2A</w:t>
              </w:r>
            </w:ins>
            <w:ins w:id="158" w:author="Per Lindell" w:date="2019-09-18T09:40:00Z">
              <w:r w:rsidR="0071065A">
                <w:rPr>
                  <w:rFonts w:ascii="Arial" w:hAnsi="Arial" w:cs="Arial"/>
                  <w:sz w:val="16"/>
                  <w:szCs w:val="16"/>
                  <w:lang w:eastAsia="ja-JP"/>
                </w:rPr>
                <w:t>_n</w:t>
              </w:r>
            </w:ins>
            <w:ins w:id="159" w:author="Per Lindell" w:date="2019-09-18T09:29:00Z">
              <w:r w:rsidRPr="00A01679">
                <w:rPr>
                  <w:rFonts w:ascii="Arial" w:hAnsi="Arial" w:cs="Arial"/>
                  <w:sz w:val="16"/>
                  <w:szCs w:val="16"/>
                  <w:lang w:eastAsia="ja-JP"/>
                </w:rPr>
                <w:t>66A</w:t>
              </w:r>
              <w:r w:rsidRPr="00A01679">
                <w:rPr>
                  <w:rFonts w:ascii="Arial" w:hAnsi="Arial" w:cs="Arial"/>
                  <w:sz w:val="16"/>
                  <w:szCs w:val="16"/>
                  <w:lang w:eastAsia="ja-JP"/>
                </w:rPr>
                <w:br/>
                <w:t>DC_46A</w:t>
              </w:r>
            </w:ins>
            <w:ins w:id="160" w:author="Per Lindell" w:date="2019-09-18T09:40:00Z">
              <w:r w:rsidR="0071065A">
                <w:rPr>
                  <w:rFonts w:ascii="Arial" w:hAnsi="Arial" w:cs="Arial"/>
                  <w:sz w:val="16"/>
                  <w:szCs w:val="16"/>
                  <w:lang w:eastAsia="ja-JP"/>
                </w:rPr>
                <w:t>_n</w:t>
              </w:r>
            </w:ins>
            <w:ins w:id="161" w:author="Per Lindell" w:date="2019-09-18T09:29:00Z">
              <w:r w:rsidRPr="00A01679">
                <w:rPr>
                  <w:rFonts w:ascii="Arial" w:hAnsi="Arial" w:cs="Arial"/>
                  <w:sz w:val="16"/>
                  <w:szCs w:val="16"/>
                  <w:lang w:eastAsia="ja-JP"/>
                </w:rPr>
                <w:t>66A</w:t>
              </w:r>
              <w:r w:rsidRPr="00A01679">
                <w:rPr>
                  <w:rFonts w:ascii="Arial" w:hAnsi="Arial" w:cs="Arial"/>
                  <w:sz w:val="16"/>
                  <w:szCs w:val="16"/>
                  <w:lang w:eastAsia="ja-JP"/>
                </w:rPr>
                <w:br/>
                <w:t>DC_48A</w:t>
              </w:r>
            </w:ins>
            <w:ins w:id="162" w:author="Per Lindell" w:date="2019-09-18T09:40:00Z">
              <w:r w:rsidR="0071065A">
                <w:rPr>
                  <w:rFonts w:ascii="Arial" w:hAnsi="Arial" w:cs="Arial"/>
                  <w:sz w:val="16"/>
                  <w:szCs w:val="16"/>
                  <w:lang w:eastAsia="ja-JP"/>
                </w:rPr>
                <w:t>_n</w:t>
              </w:r>
            </w:ins>
            <w:ins w:id="163" w:author="Per Lindell" w:date="2019-09-18T09:29:00Z">
              <w:r w:rsidRPr="00A01679">
                <w:rPr>
                  <w:rFonts w:ascii="Arial" w:hAnsi="Arial" w:cs="Arial"/>
                  <w:sz w:val="16"/>
                  <w:szCs w:val="16"/>
                  <w:lang w:eastAsia="ja-JP"/>
                </w:rPr>
                <w:t>66A</w:t>
              </w:r>
            </w:ins>
          </w:p>
        </w:tc>
      </w:tr>
      <w:tr w:rsidR="00A01679" w:rsidRPr="00E514A7" w14:paraId="3BDF7D13" w14:textId="77777777" w:rsidTr="00A01679">
        <w:trPr>
          <w:cantSplit/>
          <w:jc w:val="center"/>
          <w:ins w:id="164" w:author="Per Lindell" w:date="2019-09-18T09:29:00Z"/>
        </w:trPr>
        <w:tc>
          <w:tcPr>
            <w:tcW w:w="2269" w:type="dxa"/>
          </w:tcPr>
          <w:p w14:paraId="31B9B8DD" w14:textId="1BA2B497" w:rsidR="00A01679" w:rsidRPr="00A01679" w:rsidRDefault="00A01679" w:rsidP="00A01679">
            <w:pPr>
              <w:keepNext/>
              <w:keepLines/>
              <w:snapToGrid w:val="0"/>
              <w:spacing w:after="0"/>
              <w:rPr>
                <w:ins w:id="165" w:author="Per Lindell" w:date="2019-09-18T09:29:00Z"/>
                <w:rFonts w:ascii="Arial" w:hAnsi="Arial" w:cs="Arial"/>
                <w:sz w:val="16"/>
                <w:szCs w:val="16"/>
                <w:lang w:eastAsia="ja-JP"/>
              </w:rPr>
            </w:pPr>
            <w:ins w:id="166" w:author="Per Lindell" w:date="2019-09-18T09:29:00Z">
              <w:r w:rsidRPr="00A01679">
                <w:rPr>
                  <w:rFonts w:ascii="Arial" w:hAnsi="Arial" w:cs="Arial"/>
                  <w:sz w:val="16"/>
                  <w:szCs w:val="16"/>
                  <w:lang w:eastAsia="ja-JP"/>
                </w:rPr>
                <w:t>DC_2A-46D-48A</w:t>
              </w:r>
            </w:ins>
            <w:ins w:id="167" w:author="Per Lindell" w:date="2019-09-18T09:40:00Z">
              <w:r w:rsidR="0071065A">
                <w:rPr>
                  <w:rFonts w:ascii="Arial" w:hAnsi="Arial" w:cs="Arial"/>
                  <w:sz w:val="16"/>
                  <w:szCs w:val="16"/>
                  <w:lang w:eastAsia="ja-JP"/>
                </w:rPr>
                <w:t>_n</w:t>
              </w:r>
            </w:ins>
            <w:ins w:id="168" w:author="Per Lindell" w:date="2019-09-18T09:29:00Z">
              <w:r w:rsidRPr="00A01679">
                <w:rPr>
                  <w:rFonts w:ascii="Arial" w:hAnsi="Arial" w:cs="Arial"/>
                  <w:sz w:val="16"/>
                  <w:szCs w:val="16"/>
                  <w:lang w:eastAsia="ja-JP"/>
                </w:rPr>
                <w:t>66A</w:t>
              </w:r>
            </w:ins>
          </w:p>
        </w:tc>
        <w:tc>
          <w:tcPr>
            <w:tcW w:w="1417" w:type="dxa"/>
          </w:tcPr>
          <w:p w14:paraId="3CF5C6FC" w14:textId="3AE4DEE4" w:rsidR="00A01679" w:rsidRPr="00A01679" w:rsidRDefault="00A01679" w:rsidP="00A01679">
            <w:pPr>
              <w:keepNext/>
              <w:keepLines/>
              <w:snapToGrid w:val="0"/>
              <w:spacing w:after="0"/>
              <w:rPr>
                <w:ins w:id="169" w:author="Per Lindell" w:date="2019-09-18T09:29:00Z"/>
                <w:rFonts w:ascii="Arial" w:hAnsi="Arial" w:cs="Arial"/>
                <w:sz w:val="16"/>
                <w:szCs w:val="16"/>
                <w:lang w:eastAsia="ja-JP"/>
              </w:rPr>
            </w:pPr>
            <w:ins w:id="170" w:author="Per Lindell" w:date="2019-09-18T09:29:00Z">
              <w:r w:rsidRPr="00A01679">
                <w:rPr>
                  <w:rFonts w:ascii="Arial" w:hAnsi="Arial" w:cs="Arial"/>
                  <w:sz w:val="16"/>
                  <w:szCs w:val="16"/>
                  <w:lang w:eastAsia="ja-JP"/>
                </w:rPr>
                <w:t>DC_2A</w:t>
              </w:r>
            </w:ins>
            <w:ins w:id="171" w:author="Per Lindell" w:date="2019-09-18T09:40:00Z">
              <w:r w:rsidR="0071065A">
                <w:rPr>
                  <w:rFonts w:ascii="Arial" w:hAnsi="Arial" w:cs="Arial"/>
                  <w:sz w:val="16"/>
                  <w:szCs w:val="16"/>
                  <w:lang w:eastAsia="ja-JP"/>
                </w:rPr>
                <w:t>_n</w:t>
              </w:r>
            </w:ins>
            <w:ins w:id="172" w:author="Per Lindell" w:date="2019-09-18T09:29:00Z">
              <w:r w:rsidRPr="00A01679">
                <w:rPr>
                  <w:rFonts w:ascii="Arial" w:hAnsi="Arial" w:cs="Arial"/>
                  <w:sz w:val="16"/>
                  <w:szCs w:val="16"/>
                  <w:lang w:eastAsia="ja-JP"/>
                </w:rPr>
                <w:t>66A</w:t>
              </w:r>
              <w:r w:rsidRPr="00A01679">
                <w:rPr>
                  <w:rFonts w:ascii="Arial" w:hAnsi="Arial" w:cs="Arial"/>
                  <w:sz w:val="16"/>
                  <w:szCs w:val="16"/>
                  <w:lang w:eastAsia="ja-JP"/>
                </w:rPr>
                <w:br/>
                <w:t>DC_46A</w:t>
              </w:r>
            </w:ins>
            <w:ins w:id="173" w:author="Per Lindell" w:date="2019-09-18T09:40:00Z">
              <w:r w:rsidR="0071065A">
                <w:rPr>
                  <w:rFonts w:ascii="Arial" w:hAnsi="Arial" w:cs="Arial"/>
                  <w:sz w:val="16"/>
                  <w:szCs w:val="16"/>
                  <w:lang w:eastAsia="ja-JP"/>
                </w:rPr>
                <w:t>_n</w:t>
              </w:r>
            </w:ins>
            <w:ins w:id="174" w:author="Per Lindell" w:date="2019-09-18T09:29:00Z">
              <w:r w:rsidRPr="00A01679">
                <w:rPr>
                  <w:rFonts w:ascii="Arial" w:hAnsi="Arial" w:cs="Arial"/>
                  <w:sz w:val="16"/>
                  <w:szCs w:val="16"/>
                  <w:lang w:eastAsia="ja-JP"/>
                </w:rPr>
                <w:t>66A</w:t>
              </w:r>
              <w:r w:rsidRPr="00A01679">
                <w:rPr>
                  <w:rFonts w:ascii="Arial" w:hAnsi="Arial" w:cs="Arial"/>
                  <w:sz w:val="16"/>
                  <w:szCs w:val="16"/>
                  <w:lang w:eastAsia="ja-JP"/>
                </w:rPr>
                <w:br/>
                <w:t>DC_48A</w:t>
              </w:r>
            </w:ins>
            <w:ins w:id="175" w:author="Per Lindell" w:date="2019-09-18T09:40:00Z">
              <w:r w:rsidR="0071065A">
                <w:rPr>
                  <w:rFonts w:ascii="Arial" w:hAnsi="Arial" w:cs="Arial"/>
                  <w:sz w:val="16"/>
                  <w:szCs w:val="16"/>
                  <w:lang w:eastAsia="ja-JP"/>
                </w:rPr>
                <w:t>_n</w:t>
              </w:r>
            </w:ins>
            <w:ins w:id="176" w:author="Per Lindell" w:date="2019-09-18T09:29:00Z">
              <w:r w:rsidRPr="00A01679">
                <w:rPr>
                  <w:rFonts w:ascii="Arial" w:hAnsi="Arial" w:cs="Arial"/>
                  <w:sz w:val="16"/>
                  <w:szCs w:val="16"/>
                  <w:lang w:eastAsia="ja-JP"/>
                </w:rPr>
                <w:t>66A</w:t>
              </w:r>
            </w:ins>
          </w:p>
        </w:tc>
      </w:tr>
      <w:tr w:rsidR="00A01679" w:rsidRPr="00E514A7" w14:paraId="4B182537" w14:textId="77777777" w:rsidTr="00A01679">
        <w:trPr>
          <w:cantSplit/>
          <w:jc w:val="center"/>
          <w:ins w:id="177" w:author="Per Lindell" w:date="2019-09-18T09:29:00Z"/>
        </w:trPr>
        <w:tc>
          <w:tcPr>
            <w:tcW w:w="2269" w:type="dxa"/>
          </w:tcPr>
          <w:p w14:paraId="51AAC887" w14:textId="4B65CB12" w:rsidR="00A01679" w:rsidRPr="00A01679" w:rsidRDefault="00A01679" w:rsidP="00A01679">
            <w:pPr>
              <w:keepNext/>
              <w:keepLines/>
              <w:snapToGrid w:val="0"/>
              <w:spacing w:after="0"/>
              <w:rPr>
                <w:ins w:id="178" w:author="Per Lindell" w:date="2019-09-18T09:29:00Z"/>
                <w:rFonts w:ascii="Arial" w:hAnsi="Arial" w:cs="Arial"/>
                <w:sz w:val="16"/>
                <w:szCs w:val="16"/>
                <w:lang w:eastAsia="ja-JP"/>
              </w:rPr>
            </w:pPr>
            <w:ins w:id="179" w:author="Per Lindell" w:date="2019-09-18T09:29:00Z">
              <w:r w:rsidRPr="00A01679">
                <w:rPr>
                  <w:rFonts w:ascii="Arial" w:hAnsi="Arial" w:cs="Arial"/>
                  <w:sz w:val="16"/>
                  <w:szCs w:val="16"/>
                  <w:lang w:eastAsia="ja-JP"/>
                </w:rPr>
                <w:t>DC_2A-46C-48A</w:t>
              </w:r>
            </w:ins>
            <w:ins w:id="180" w:author="Per Lindell" w:date="2019-09-18T09:40:00Z">
              <w:r w:rsidR="0071065A">
                <w:rPr>
                  <w:rFonts w:ascii="Arial" w:hAnsi="Arial" w:cs="Arial"/>
                  <w:sz w:val="16"/>
                  <w:szCs w:val="16"/>
                  <w:lang w:eastAsia="ja-JP"/>
                </w:rPr>
                <w:t>_n</w:t>
              </w:r>
            </w:ins>
            <w:ins w:id="181" w:author="Per Lindell" w:date="2019-09-18T09:29:00Z">
              <w:r w:rsidRPr="00A01679">
                <w:rPr>
                  <w:rFonts w:ascii="Arial" w:hAnsi="Arial" w:cs="Arial"/>
                  <w:sz w:val="16"/>
                  <w:szCs w:val="16"/>
                  <w:lang w:eastAsia="ja-JP"/>
                </w:rPr>
                <w:t>66A</w:t>
              </w:r>
            </w:ins>
          </w:p>
        </w:tc>
        <w:tc>
          <w:tcPr>
            <w:tcW w:w="1417" w:type="dxa"/>
          </w:tcPr>
          <w:p w14:paraId="1FDBB76A" w14:textId="6CC2E216" w:rsidR="00A01679" w:rsidRPr="00A01679" w:rsidRDefault="00A01679" w:rsidP="00A01679">
            <w:pPr>
              <w:keepNext/>
              <w:keepLines/>
              <w:snapToGrid w:val="0"/>
              <w:spacing w:after="0"/>
              <w:rPr>
                <w:ins w:id="182" w:author="Per Lindell" w:date="2019-09-18T09:29:00Z"/>
                <w:rFonts w:ascii="Arial" w:hAnsi="Arial" w:cs="Arial"/>
                <w:sz w:val="16"/>
                <w:szCs w:val="16"/>
                <w:lang w:eastAsia="ja-JP"/>
              </w:rPr>
            </w:pPr>
            <w:ins w:id="183" w:author="Per Lindell" w:date="2019-09-18T09:29:00Z">
              <w:r w:rsidRPr="00A01679">
                <w:rPr>
                  <w:rFonts w:ascii="Arial" w:hAnsi="Arial" w:cs="Arial"/>
                  <w:sz w:val="16"/>
                  <w:szCs w:val="16"/>
                  <w:lang w:eastAsia="ja-JP"/>
                </w:rPr>
                <w:t>DC_2A</w:t>
              </w:r>
            </w:ins>
            <w:ins w:id="184" w:author="Per Lindell" w:date="2019-09-18T09:40:00Z">
              <w:r w:rsidR="0071065A">
                <w:rPr>
                  <w:rFonts w:ascii="Arial" w:hAnsi="Arial" w:cs="Arial"/>
                  <w:sz w:val="16"/>
                  <w:szCs w:val="16"/>
                  <w:lang w:eastAsia="ja-JP"/>
                </w:rPr>
                <w:t>_n</w:t>
              </w:r>
            </w:ins>
            <w:ins w:id="185" w:author="Per Lindell" w:date="2019-09-18T09:29:00Z">
              <w:r w:rsidRPr="00A01679">
                <w:rPr>
                  <w:rFonts w:ascii="Arial" w:hAnsi="Arial" w:cs="Arial"/>
                  <w:sz w:val="16"/>
                  <w:szCs w:val="16"/>
                  <w:lang w:eastAsia="ja-JP"/>
                </w:rPr>
                <w:t>66A</w:t>
              </w:r>
              <w:r w:rsidRPr="00A01679">
                <w:rPr>
                  <w:rFonts w:ascii="Arial" w:hAnsi="Arial" w:cs="Arial"/>
                  <w:sz w:val="16"/>
                  <w:szCs w:val="16"/>
                  <w:lang w:eastAsia="ja-JP"/>
                </w:rPr>
                <w:br/>
                <w:t>DC_46A</w:t>
              </w:r>
            </w:ins>
            <w:ins w:id="186" w:author="Per Lindell" w:date="2019-09-18T09:40:00Z">
              <w:r w:rsidR="0071065A">
                <w:rPr>
                  <w:rFonts w:ascii="Arial" w:hAnsi="Arial" w:cs="Arial"/>
                  <w:sz w:val="16"/>
                  <w:szCs w:val="16"/>
                  <w:lang w:eastAsia="ja-JP"/>
                </w:rPr>
                <w:t>_n</w:t>
              </w:r>
            </w:ins>
            <w:ins w:id="187" w:author="Per Lindell" w:date="2019-09-18T09:29:00Z">
              <w:r w:rsidRPr="00A01679">
                <w:rPr>
                  <w:rFonts w:ascii="Arial" w:hAnsi="Arial" w:cs="Arial"/>
                  <w:sz w:val="16"/>
                  <w:szCs w:val="16"/>
                  <w:lang w:eastAsia="ja-JP"/>
                </w:rPr>
                <w:t>66A</w:t>
              </w:r>
              <w:r w:rsidRPr="00A01679">
                <w:rPr>
                  <w:rFonts w:ascii="Arial" w:hAnsi="Arial" w:cs="Arial"/>
                  <w:sz w:val="16"/>
                  <w:szCs w:val="16"/>
                  <w:lang w:eastAsia="ja-JP"/>
                </w:rPr>
                <w:br/>
                <w:t>DC_48A</w:t>
              </w:r>
            </w:ins>
            <w:ins w:id="188" w:author="Per Lindell" w:date="2019-09-18T09:40:00Z">
              <w:r w:rsidR="0071065A">
                <w:rPr>
                  <w:rFonts w:ascii="Arial" w:hAnsi="Arial" w:cs="Arial"/>
                  <w:sz w:val="16"/>
                  <w:szCs w:val="16"/>
                  <w:lang w:eastAsia="ja-JP"/>
                </w:rPr>
                <w:t>_n</w:t>
              </w:r>
            </w:ins>
            <w:ins w:id="189" w:author="Per Lindell" w:date="2019-09-18T09:29:00Z">
              <w:r w:rsidRPr="00A01679">
                <w:rPr>
                  <w:rFonts w:ascii="Arial" w:hAnsi="Arial" w:cs="Arial"/>
                  <w:sz w:val="16"/>
                  <w:szCs w:val="16"/>
                  <w:lang w:eastAsia="ja-JP"/>
                </w:rPr>
                <w:t>66A</w:t>
              </w:r>
            </w:ins>
          </w:p>
        </w:tc>
      </w:tr>
      <w:tr w:rsidR="00A01679" w:rsidRPr="00E514A7" w14:paraId="7E9CDEE2" w14:textId="77777777" w:rsidTr="00A01679">
        <w:trPr>
          <w:cantSplit/>
          <w:jc w:val="center"/>
          <w:ins w:id="190" w:author="Per Lindell" w:date="2019-09-18T09:29:00Z"/>
        </w:trPr>
        <w:tc>
          <w:tcPr>
            <w:tcW w:w="2269" w:type="dxa"/>
          </w:tcPr>
          <w:p w14:paraId="608898CD" w14:textId="3B9EC685" w:rsidR="00A01679" w:rsidRPr="00A01679" w:rsidRDefault="00A01679" w:rsidP="00A01679">
            <w:pPr>
              <w:keepNext/>
              <w:keepLines/>
              <w:snapToGrid w:val="0"/>
              <w:spacing w:after="0"/>
              <w:rPr>
                <w:ins w:id="191" w:author="Per Lindell" w:date="2019-09-18T09:29:00Z"/>
                <w:rFonts w:ascii="Arial" w:hAnsi="Arial" w:cs="Arial"/>
                <w:sz w:val="16"/>
                <w:szCs w:val="16"/>
                <w:lang w:eastAsia="ja-JP"/>
              </w:rPr>
            </w:pPr>
            <w:ins w:id="192" w:author="Per Lindell" w:date="2019-09-18T09:29:00Z">
              <w:r w:rsidRPr="00A01679">
                <w:rPr>
                  <w:rFonts w:ascii="Arial" w:hAnsi="Arial" w:cs="Arial"/>
                  <w:sz w:val="16"/>
                  <w:szCs w:val="16"/>
                  <w:lang w:eastAsia="ja-JP"/>
                </w:rPr>
                <w:t>DC_2A-46A-48A</w:t>
              </w:r>
            </w:ins>
            <w:ins w:id="193" w:author="Per Lindell" w:date="2019-09-18T09:40:00Z">
              <w:r w:rsidR="0071065A">
                <w:rPr>
                  <w:rFonts w:ascii="Arial" w:hAnsi="Arial" w:cs="Arial"/>
                  <w:sz w:val="16"/>
                  <w:szCs w:val="16"/>
                  <w:lang w:eastAsia="ja-JP"/>
                </w:rPr>
                <w:t>_n</w:t>
              </w:r>
            </w:ins>
            <w:ins w:id="194" w:author="Per Lindell" w:date="2019-09-18T09:29:00Z">
              <w:r w:rsidRPr="00A01679">
                <w:rPr>
                  <w:rFonts w:ascii="Arial" w:hAnsi="Arial" w:cs="Arial"/>
                  <w:sz w:val="16"/>
                  <w:szCs w:val="16"/>
                  <w:lang w:eastAsia="ja-JP"/>
                </w:rPr>
                <w:t>66A</w:t>
              </w:r>
            </w:ins>
          </w:p>
        </w:tc>
        <w:tc>
          <w:tcPr>
            <w:tcW w:w="1417" w:type="dxa"/>
          </w:tcPr>
          <w:p w14:paraId="735AD4A6" w14:textId="05E4A3D0" w:rsidR="00A01679" w:rsidRPr="00A01679" w:rsidRDefault="00A01679" w:rsidP="00A01679">
            <w:pPr>
              <w:keepNext/>
              <w:keepLines/>
              <w:snapToGrid w:val="0"/>
              <w:spacing w:after="0"/>
              <w:rPr>
                <w:ins w:id="195" w:author="Per Lindell" w:date="2019-09-18T09:29:00Z"/>
                <w:rFonts w:ascii="Arial" w:hAnsi="Arial" w:cs="Arial"/>
                <w:sz w:val="16"/>
                <w:szCs w:val="16"/>
                <w:lang w:eastAsia="ja-JP"/>
              </w:rPr>
            </w:pPr>
            <w:ins w:id="196" w:author="Per Lindell" w:date="2019-09-18T09:29:00Z">
              <w:r w:rsidRPr="00A01679">
                <w:rPr>
                  <w:rFonts w:ascii="Arial" w:hAnsi="Arial" w:cs="Arial"/>
                  <w:sz w:val="16"/>
                  <w:szCs w:val="16"/>
                  <w:lang w:eastAsia="ja-JP"/>
                </w:rPr>
                <w:t>DC_2A</w:t>
              </w:r>
            </w:ins>
            <w:ins w:id="197" w:author="Per Lindell" w:date="2019-09-18T09:40:00Z">
              <w:r w:rsidR="0071065A">
                <w:rPr>
                  <w:rFonts w:ascii="Arial" w:hAnsi="Arial" w:cs="Arial"/>
                  <w:sz w:val="16"/>
                  <w:szCs w:val="16"/>
                  <w:lang w:eastAsia="ja-JP"/>
                </w:rPr>
                <w:t>_n</w:t>
              </w:r>
            </w:ins>
            <w:ins w:id="198" w:author="Per Lindell" w:date="2019-09-18T09:29:00Z">
              <w:r w:rsidRPr="00A01679">
                <w:rPr>
                  <w:rFonts w:ascii="Arial" w:hAnsi="Arial" w:cs="Arial"/>
                  <w:sz w:val="16"/>
                  <w:szCs w:val="16"/>
                  <w:lang w:eastAsia="ja-JP"/>
                </w:rPr>
                <w:t>66A</w:t>
              </w:r>
              <w:r w:rsidRPr="00A01679">
                <w:rPr>
                  <w:rFonts w:ascii="Arial" w:hAnsi="Arial" w:cs="Arial"/>
                  <w:sz w:val="16"/>
                  <w:szCs w:val="16"/>
                  <w:lang w:eastAsia="ja-JP"/>
                </w:rPr>
                <w:br/>
                <w:t>DC_46A</w:t>
              </w:r>
            </w:ins>
            <w:ins w:id="199" w:author="Per Lindell" w:date="2019-09-18T09:40:00Z">
              <w:r w:rsidR="0071065A">
                <w:rPr>
                  <w:rFonts w:ascii="Arial" w:hAnsi="Arial" w:cs="Arial"/>
                  <w:sz w:val="16"/>
                  <w:szCs w:val="16"/>
                  <w:lang w:eastAsia="ja-JP"/>
                </w:rPr>
                <w:t>_n</w:t>
              </w:r>
            </w:ins>
            <w:ins w:id="200" w:author="Per Lindell" w:date="2019-09-18T09:29:00Z">
              <w:r w:rsidRPr="00A01679">
                <w:rPr>
                  <w:rFonts w:ascii="Arial" w:hAnsi="Arial" w:cs="Arial"/>
                  <w:sz w:val="16"/>
                  <w:szCs w:val="16"/>
                  <w:lang w:eastAsia="ja-JP"/>
                </w:rPr>
                <w:t>66A</w:t>
              </w:r>
              <w:r w:rsidRPr="00A01679">
                <w:rPr>
                  <w:rFonts w:ascii="Arial" w:hAnsi="Arial" w:cs="Arial"/>
                  <w:sz w:val="16"/>
                  <w:szCs w:val="16"/>
                  <w:lang w:eastAsia="ja-JP"/>
                </w:rPr>
                <w:br/>
                <w:t>DC_48A</w:t>
              </w:r>
            </w:ins>
            <w:ins w:id="201" w:author="Per Lindell" w:date="2019-09-18T09:40:00Z">
              <w:r w:rsidR="0071065A">
                <w:rPr>
                  <w:rFonts w:ascii="Arial" w:hAnsi="Arial" w:cs="Arial"/>
                  <w:sz w:val="16"/>
                  <w:szCs w:val="16"/>
                  <w:lang w:eastAsia="ja-JP"/>
                </w:rPr>
                <w:t>_n</w:t>
              </w:r>
            </w:ins>
            <w:ins w:id="202" w:author="Per Lindell" w:date="2019-09-18T09:29:00Z">
              <w:r w:rsidRPr="00A01679">
                <w:rPr>
                  <w:rFonts w:ascii="Arial" w:hAnsi="Arial" w:cs="Arial"/>
                  <w:sz w:val="16"/>
                  <w:szCs w:val="16"/>
                  <w:lang w:eastAsia="ja-JP"/>
                </w:rPr>
                <w:t>66A</w:t>
              </w:r>
            </w:ins>
          </w:p>
        </w:tc>
      </w:tr>
      <w:tr w:rsidR="00A01679" w:rsidRPr="00E514A7" w14:paraId="0521A3D3" w14:textId="77777777" w:rsidTr="00A01679">
        <w:trPr>
          <w:cantSplit/>
          <w:jc w:val="center"/>
          <w:ins w:id="203" w:author="Per Lindell" w:date="2019-09-18T09:29:00Z"/>
        </w:trPr>
        <w:tc>
          <w:tcPr>
            <w:tcW w:w="2269" w:type="dxa"/>
          </w:tcPr>
          <w:p w14:paraId="7696775E" w14:textId="77777777" w:rsidR="00A01679" w:rsidRPr="00A01679" w:rsidRDefault="00A01679" w:rsidP="00A01679">
            <w:pPr>
              <w:keepNext/>
              <w:keepLines/>
              <w:snapToGrid w:val="0"/>
              <w:spacing w:after="0"/>
              <w:rPr>
                <w:ins w:id="204" w:author="Per Lindell" w:date="2019-09-18T09:29:00Z"/>
                <w:rFonts w:ascii="Arial" w:hAnsi="Arial" w:cs="Arial"/>
                <w:sz w:val="16"/>
                <w:szCs w:val="16"/>
                <w:lang w:eastAsia="ja-JP"/>
              </w:rPr>
            </w:pPr>
            <w:ins w:id="205" w:author="Per Lindell" w:date="2019-09-18T09:29:00Z">
              <w:r w:rsidRPr="00A01679">
                <w:rPr>
                  <w:rFonts w:ascii="Arial" w:hAnsi="Arial" w:cs="Arial"/>
                  <w:sz w:val="16"/>
                  <w:szCs w:val="16"/>
                  <w:lang w:eastAsia="ja-JP"/>
                </w:rPr>
                <w:t>DC_3A-19A-42A_n257G</w:t>
              </w:r>
            </w:ins>
          </w:p>
          <w:p w14:paraId="056E4750" w14:textId="77777777" w:rsidR="00A01679" w:rsidRPr="00A01679" w:rsidRDefault="00A01679" w:rsidP="00A01679">
            <w:pPr>
              <w:keepNext/>
              <w:keepLines/>
              <w:snapToGrid w:val="0"/>
              <w:spacing w:after="0"/>
              <w:rPr>
                <w:ins w:id="206" w:author="Per Lindell" w:date="2019-09-18T09:29:00Z"/>
                <w:rFonts w:ascii="Arial" w:hAnsi="Arial" w:cs="Arial"/>
                <w:sz w:val="16"/>
                <w:szCs w:val="16"/>
                <w:lang w:eastAsia="ja-JP"/>
              </w:rPr>
            </w:pPr>
            <w:ins w:id="207" w:author="Per Lindell" w:date="2019-09-18T09:29:00Z">
              <w:r w:rsidRPr="00A01679">
                <w:rPr>
                  <w:rFonts w:ascii="Arial" w:hAnsi="Arial" w:cs="Arial"/>
                  <w:sz w:val="16"/>
                  <w:szCs w:val="16"/>
                  <w:lang w:eastAsia="ja-JP"/>
                </w:rPr>
                <w:t>DC_3A-19A-42A_n257H</w:t>
              </w:r>
            </w:ins>
          </w:p>
          <w:p w14:paraId="72B28CC5" w14:textId="77777777" w:rsidR="00A01679" w:rsidRPr="00A01679" w:rsidRDefault="00A01679" w:rsidP="00A01679">
            <w:pPr>
              <w:keepNext/>
              <w:keepLines/>
              <w:snapToGrid w:val="0"/>
              <w:spacing w:after="0"/>
              <w:rPr>
                <w:ins w:id="208" w:author="Per Lindell" w:date="2019-09-18T09:29:00Z"/>
                <w:rFonts w:ascii="Arial" w:hAnsi="Arial" w:cs="Arial"/>
                <w:sz w:val="16"/>
                <w:szCs w:val="16"/>
                <w:lang w:eastAsia="ja-JP"/>
              </w:rPr>
            </w:pPr>
            <w:ins w:id="209" w:author="Per Lindell" w:date="2019-09-18T09:29:00Z">
              <w:r w:rsidRPr="00A01679">
                <w:rPr>
                  <w:rFonts w:ascii="Arial" w:hAnsi="Arial" w:cs="Arial"/>
                  <w:sz w:val="16"/>
                  <w:szCs w:val="16"/>
                  <w:lang w:eastAsia="ja-JP"/>
                </w:rPr>
                <w:t xml:space="preserve">DC_3A-19A-42A_n257I </w:t>
              </w:r>
            </w:ins>
          </w:p>
          <w:p w14:paraId="46CF510F" w14:textId="77777777" w:rsidR="00A01679" w:rsidRPr="00A01679" w:rsidRDefault="00A01679" w:rsidP="00A01679">
            <w:pPr>
              <w:keepNext/>
              <w:keepLines/>
              <w:snapToGrid w:val="0"/>
              <w:spacing w:after="0"/>
              <w:rPr>
                <w:ins w:id="210" w:author="Per Lindell" w:date="2019-09-18T09:29:00Z"/>
                <w:rFonts w:ascii="Arial" w:hAnsi="Arial" w:cs="Arial"/>
                <w:sz w:val="16"/>
                <w:szCs w:val="16"/>
                <w:lang w:eastAsia="ja-JP"/>
              </w:rPr>
            </w:pPr>
            <w:ins w:id="211" w:author="Per Lindell" w:date="2019-09-18T09:29:00Z">
              <w:r w:rsidRPr="00A01679">
                <w:rPr>
                  <w:rFonts w:ascii="Arial" w:hAnsi="Arial" w:cs="Arial"/>
                  <w:sz w:val="16"/>
                  <w:szCs w:val="16"/>
                  <w:lang w:eastAsia="ja-JP"/>
                </w:rPr>
                <w:t>DC_3A-19A-42C_n257G</w:t>
              </w:r>
            </w:ins>
          </w:p>
          <w:p w14:paraId="1A659115" w14:textId="77777777" w:rsidR="00A01679" w:rsidRPr="00A01679" w:rsidRDefault="00A01679" w:rsidP="00A01679">
            <w:pPr>
              <w:keepNext/>
              <w:keepLines/>
              <w:snapToGrid w:val="0"/>
              <w:spacing w:after="0"/>
              <w:rPr>
                <w:ins w:id="212" w:author="Per Lindell" w:date="2019-09-18T09:29:00Z"/>
                <w:rFonts w:ascii="Arial" w:hAnsi="Arial" w:cs="Arial"/>
                <w:sz w:val="16"/>
                <w:szCs w:val="16"/>
                <w:lang w:eastAsia="ja-JP"/>
              </w:rPr>
            </w:pPr>
            <w:ins w:id="213" w:author="Per Lindell" w:date="2019-09-18T09:29:00Z">
              <w:r w:rsidRPr="00A01679">
                <w:rPr>
                  <w:rFonts w:ascii="Arial" w:hAnsi="Arial" w:cs="Arial"/>
                  <w:sz w:val="16"/>
                  <w:szCs w:val="16"/>
                  <w:lang w:eastAsia="ja-JP"/>
                </w:rPr>
                <w:t>DC_3A-19A-42C_n257H</w:t>
              </w:r>
            </w:ins>
          </w:p>
          <w:p w14:paraId="6C1DAF93" w14:textId="457B83EF" w:rsidR="00A01679" w:rsidRPr="00A01679" w:rsidRDefault="00A01679" w:rsidP="00A01679">
            <w:pPr>
              <w:keepNext/>
              <w:keepLines/>
              <w:snapToGrid w:val="0"/>
              <w:spacing w:after="0"/>
              <w:rPr>
                <w:ins w:id="214" w:author="Per Lindell" w:date="2019-09-18T09:29:00Z"/>
                <w:rFonts w:ascii="Arial" w:hAnsi="Arial" w:cs="Arial"/>
                <w:sz w:val="16"/>
                <w:szCs w:val="16"/>
                <w:lang w:eastAsia="ja-JP"/>
              </w:rPr>
            </w:pPr>
            <w:ins w:id="215" w:author="Per Lindell" w:date="2019-09-18T09:29:00Z">
              <w:r w:rsidRPr="00A01679">
                <w:rPr>
                  <w:rFonts w:ascii="Arial" w:hAnsi="Arial" w:cs="Arial"/>
                  <w:sz w:val="16"/>
                  <w:szCs w:val="16"/>
                  <w:lang w:eastAsia="ja-JP"/>
                </w:rPr>
                <w:t>DC_3A-19A-42C_n257I</w:t>
              </w:r>
            </w:ins>
          </w:p>
        </w:tc>
        <w:tc>
          <w:tcPr>
            <w:tcW w:w="1417" w:type="dxa"/>
          </w:tcPr>
          <w:p w14:paraId="2E812F3B" w14:textId="77777777" w:rsidR="00A01679" w:rsidRPr="00A01679" w:rsidRDefault="00A01679" w:rsidP="00A01679">
            <w:pPr>
              <w:keepNext/>
              <w:keepLines/>
              <w:snapToGrid w:val="0"/>
              <w:spacing w:after="0"/>
              <w:rPr>
                <w:ins w:id="216" w:author="Per Lindell" w:date="2019-09-18T09:29:00Z"/>
                <w:rFonts w:ascii="Arial" w:hAnsi="Arial" w:cs="Arial"/>
                <w:sz w:val="16"/>
                <w:szCs w:val="16"/>
                <w:lang w:eastAsia="ja-JP"/>
              </w:rPr>
            </w:pPr>
            <w:ins w:id="217" w:author="Per Lindell" w:date="2019-09-18T09:29:00Z">
              <w:r w:rsidRPr="00A01679">
                <w:rPr>
                  <w:rFonts w:ascii="Arial" w:hAnsi="Arial" w:cs="Arial"/>
                  <w:sz w:val="16"/>
                  <w:szCs w:val="16"/>
                  <w:lang w:eastAsia="ja-JP"/>
                </w:rPr>
                <w:t>DC_3A_n257A</w:t>
              </w:r>
            </w:ins>
          </w:p>
          <w:p w14:paraId="2CFDC83F" w14:textId="77777777" w:rsidR="00A01679" w:rsidRPr="00A01679" w:rsidRDefault="00A01679" w:rsidP="00A01679">
            <w:pPr>
              <w:keepNext/>
              <w:keepLines/>
              <w:snapToGrid w:val="0"/>
              <w:spacing w:after="0"/>
              <w:rPr>
                <w:ins w:id="218" w:author="Per Lindell" w:date="2019-09-18T09:29:00Z"/>
                <w:rFonts w:ascii="Arial" w:hAnsi="Arial" w:cs="Arial"/>
                <w:sz w:val="16"/>
                <w:szCs w:val="16"/>
                <w:lang w:eastAsia="ja-JP"/>
              </w:rPr>
            </w:pPr>
            <w:ins w:id="219" w:author="Per Lindell" w:date="2019-09-18T09:29:00Z">
              <w:r w:rsidRPr="00A01679">
                <w:rPr>
                  <w:rFonts w:ascii="Arial" w:hAnsi="Arial" w:cs="Arial"/>
                  <w:sz w:val="16"/>
                  <w:szCs w:val="16"/>
                  <w:lang w:eastAsia="ja-JP"/>
                </w:rPr>
                <w:t>DC_3A_n257G</w:t>
              </w:r>
            </w:ins>
          </w:p>
          <w:p w14:paraId="1EF7DC40" w14:textId="77777777" w:rsidR="00A01679" w:rsidRPr="00A01679" w:rsidRDefault="00A01679" w:rsidP="00A01679">
            <w:pPr>
              <w:keepNext/>
              <w:keepLines/>
              <w:snapToGrid w:val="0"/>
              <w:spacing w:after="0"/>
              <w:rPr>
                <w:ins w:id="220" w:author="Per Lindell" w:date="2019-09-18T09:29:00Z"/>
                <w:rFonts w:ascii="Arial" w:hAnsi="Arial" w:cs="Arial"/>
                <w:sz w:val="16"/>
                <w:szCs w:val="16"/>
                <w:lang w:eastAsia="ja-JP"/>
              </w:rPr>
            </w:pPr>
            <w:ins w:id="221" w:author="Per Lindell" w:date="2019-09-18T09:29:00Z">
              <w:r w:rsidRPr="00A01679">
                <w:rPr>
                  <w:rFonts w:ascii="Arial" w:hAnsi="Arial" w:cs="Arial"/>
                  <w:sz w:val="16"/>
                  <w:szCs w:val="16"/>
                  <w:lang w:eastAsia="ja-JP"/>
                </w:rPr>
                <w:t>DC_3A_n257H</w:t>
              </w:r>
            </w:ins>
          </w:p>
          <w:p w14:paraId="49E584BA" w14:textId="25C9420B" w:rsidR="00A01679" w:rsidRPr="00A01679" w:rsidRDefault="00A01679" w:rsidP="00A01679">
            <w:pPr>
              <w:keepNext/>
              <w:keepLines/>
              <w:snapToGrid w:val="0"/>
              <w:spacing w:after="0"/>
              <w:rPr>
                <w:ins w:id="222" w:author="Per Lindell" w:date="2019-09-18T09:29:00Z"/>
                <w:rFonts w:ascii="Arial" w:hAnsi="Arial" w:cs="Arial"/>
                <w:sz w:val="16"/>
                <w:szCs w:val="16"/>
                <w:lang w:eastAsia="ja-JP"/>
              </w:rPr>
            </w:pPr>
            <w:ins w:id="223" w:author="Per Lindell" w:date="2019-09-18T09:29:00Z">
              <w:r w:rsidRPr="00A01679">
                <w:rPr>
                  <w:rFonts w:ascii="Arial" w:hAnsi="Arial" w:cs="Arial"/>
                  <w:sz w:val="16"/>
                  <w:szCs w:val="16"/>
                  <w:lang w:eastAsia="ja-JP"/>
                </w:rPr>
                <w:t>DC_3A_n257I</w:t>
              </w:r>
            </w:ins>
          </w:p>
        </w:tc>
      </w:tr>
      <w:tr w:rsidR="00A01679" w:rsidRPr="00E514A7" w14:paraId="3D91AE13" w14:textId="77777777" w:rsidTr="00A01679">
        <w:trPr>
          <w:cantSplit/>
          <w:jc w:val="center"/>
          <w:ins w:id="224" w:author="Per Lindell" w:date="2019-09-18T09:29:00Z"/>
        </w:trPr>
        <w:tc>
          <w:tcPr>
            <w:tcW w:w="2269" w:type="dxa"/>
          </w:tcPr>
          <w:p w14:paraId="18CFD7CF" w14:textId="77777777" w:rsidR="00A01679" w:rsidRPr="00A01679" w:rsidRDefault="00A01679" w:rsidP="00A01679">
            <w:pPr>
              <w:keepNext/>
              <w:keepLines/>
              <w:snapToGrid w:val="0"/>
              <w:spacing w:after="0"/>
              <w:rPr>
                <w:ins w:id="225" w:author="Per Lindell" w:date="2019-09-18T09:29:00Z"/>
                <w:rFonts w:ascii="Arial" w:hAnsi="Arial" w:cs="Arial"/>
                <w:sz w:val="16"/>
                <w:szCs w:val="16"/>
                <w:lang w:eastAsia="ja-JP"/>
              </w:rPr>
            </w:pPr>
            <w:ins w:id="226" w:author="Per Lindell" w:date="2019-09-18T09:29:00Z">
              <w:r w:rsidRPr="00A01679">
                <w:rPr>
                  <w:rFonts w:ascii="Arial" w:hAnsi="Arial" w:cs="Arial"/>
                  <w:sz w:val="16"/>
                  <w:szCs w:val="16"/>
                  <w:lang w:eastAsia="ja-JP"/>
                </w:rPr>
                <w:t>DC_19A-21A-42A_n257G</w:t>
              </w:r>
            </w:ins>
          </w:p>
          <w:p w14:paraId="7896EFEB" w14:textId="77777777" w:rsidR="00A01679" w:rsidRPr="00A01679" w:rsidRDefault="00A01679" w:rsidP="00A01679">
            <w:pPr>
              <w:keepNext/>
              <w:keepLines/>
              <w:snapToGrid w:val="0"/>
              <w:spacing w:after="0"/>
              <w:rPr>
                <w:ins w:id="227" w:author="Per Lindell" w:date="2019-09-18T09:29:00Z"/>
                <w:rFonts w:ascii="Arial" w:hAnsi="Arial" w:cs="Arial"/>
                <w:sz w:val="16"/>
                <w:szCs w:val="16"/>
                <w:lang w:eastAsia="ja-JP"/>
              </w:rPr>
            </w:pPr>
            <w:ins w:id="228" w:author="Per Lindell" w:date="2019-09-18T09:29:00Z">
              <w:r w:rsidRPr="00A01679">
                <w:rPr>
                  <w:rFonts w:ascii="Arial" w:hAnsi="Arial" w:cs="Arial"/>
                  <w:sz w:val="16"/>
                  <w:szCs w:val="16"/>
                  <w:lang w:eastAsia="ja-JP"/>
                </w:rPr>
                <w:t>DC_19A-21A-42A_n257H</w:t>
              </w:r>
            </w:ins>
          </w:p>
          <w:p w14:paraId="517F14C3" w14:textId="77777777" w:rsidR="00A01679" w:rsidRPr="00A01679" w:rsidRDefault="00A01679" w:rsidP="00A01679">
            <w:pPr>
              <w:keepNext/>
              <w:keepLines/>
              <w:snapToGrid w:val="0"/>
              <w:spacing w:after="0"/>
              <w:rPr>
                <w:ins w:id="229" w:author="Per Lindell" w:date="2019-09-18T09:29:00Z"/>
                <w:rFonts w:ascii="Arial" w:hAnsi="Arial" w:cs="Arial"/>
                <w:sz w:val="16"/>
                <w:szCs w:val="16"/>
                <w:lang w:eastAsia="ja-JP"/>
              </w:rPr>
            </w:pPr>
            <w:ins w:id="230" w:author="Per Lindell" w:date="2019-09-18T09:29:00Z">
              <w:r w:rsidRPr="00A01679">
                <w:rPr>
                  <w:rFonts w:ascii="Arial" w:hAnsi="Arial" w:cs="Arial"/>
                  <w:sz w:val="16"/>
                  <w:szCs w:val="16"/>
                  <w:lang w:eastAsia="ja-JP"/>
                </w:rPr>
                <w:t xml:space="preserve">DC_19A-21A-42A_n257I </w:t>
              </w:r>
            </w:ins>
          </w:p>
          <w:p w14:paraId="134C6990" w14:textId="77777777" w:rsidR="00A01679" w:rsidRPr="00A01679" w:rsidRDefault="00A01679" w:rsidP="00A01679">
            <w:pPr>
              <w:keepNext/>
              <w:keepLines/>
              <w:snapToGrid w:val="0"/>
              <w:spacing w:after="0"/>
              <w:rPr>
                <w:ins w:id="231" w:author="Per Lindell" w:date="2019-09-18T09:29:00Z"/>
                <w:rFonts w:ascii="Arial" w:hAnsi="Arial" w:cs="Arial"/>
                <w:sz w:val="16"/>
                <w:szCs w:val="16"/>
                <w:lang w:eastAsia="ja-JP"/>
              </w:rPr>
            </w:pPr>
            <w:ins w:id="232" w:author="Per Lindell" w:date="2019-09-18T09:29:00Z">
              <w:r w:rsidRPr="00A01679">
                <w:rPr>
                  <w:rFonts w:ascii="Arial" w:hAnsi="Arial" w:cs="Arial"/>
                  <w:sz w:val="16"/>
                  <w:szCs w:val="16"/>
                  <w:lang w:eastAsia="ja-JP"/>
                </w:rPr>
                <w:t>DC_19A-21A-42C_n257G</w:t>
              </w:r>
            </w:ins>
          </w:p>
          <w:p w14:paraId="757A824A" w14:textId="77777777" w:rsidR="00A01679" w:rsidRPr="00A01679" w:rsidRDefault="00A01679" w:rsidP="00A01679">
            <w:pPr>
              <w:keepNext/>
              <w:keepLines/>
              <w:snapToGrid w:val="0"/>
              <w:spacing w:after="0"/>
              <w:rPr>
                <w:ins w:id="233" w:author="Per Lindell" w:date="2019-09-18T09:29:00Z"/>
                <w:rFonts w:ascii="Arial" w:hAnsi="Arial" w:cs="Arial"/>
                <w:sz w:val="16"/>
                <w:szCs w:val="16"/>
                <w:lang w:eastAsia="ja-JP"/>
              </w:rPr>
            </w:pPr>
            <w:ins w:id="234" w:author="Per Lindell" w:date="2019-09-18T09:29:00Z">
              <w:r w:rsidRPr="00A01679">
                <w:rPr>
                  <w:rFonts w:ascii="Arial" w:hAnsi="Arial" w:cs="Arial"/>
                  <w:sz w:val="16"/>
                  <w:szCs w:val="16"/>
                  <w:lang w:eastAsia="ja-JP"/>
                </w:rPr>
                <w:t>DC_19A-21A-42C_n257H</w:t>
              </w:r>
            </w:ins>
          </w:p>
          <w:p w14:paraId="0B2DEBDB" w14:textId="77E54DEF" w:rsidR="00A01679" w:rsidRPr="00A01679" w:rsidRDefault="00A01679" w:rsidP="00A01679">
            <w:pPr>
              <w:keepNext/>
              <w:keepLines/>
              <w:snapToGrid w:val="0"/>
              <w:spacing w:after="0"/>
              <w:rPr>
                <w:ins w:id="235" w:author="Per Lindell" w:date="2019-09-18T09:29:00Z"/>
                <w:rFonts w:ascii="Arial" w:hAnsi="Arial" w:cs="Arial"/>
                <w:sz w:val="16"/>
                <w:szCs w:val="16"/>
                <w:lang w:eastAsia="ja-JP"/>
              </w:rPr>
            </w:pPr>
            <w:ins w:id="236" w:author="Per Lindell" w:date="2019-09-18T09:29:00Z">
              <w:r w:rsidRPr="00A01679">
                <w:rPr>
                  <w:rFonts w:ascii="Arial" w:hAnsi="Arial" w:cs="Arial"/>
                  <w:sz w:val="16"/>
                  <w:szCs w:val="16"/>
                  <w:lang w:eastAsia="ja-JP"/>
                </w:rPr>
                <w:t>DC_19A-21A-42C_n257I</w:t>
              </w:r>
            </w:ins>
          </w:p>
        </w:tc>
        <w:tc>
          <w:tcPr>
            <w:tcW w:w="1417" w:type="dxa"/>
          </w:tcPr>
          <w:p w14:paraId="32EBD02C" w14:textId="77777777" w:rsidR="00A01679" w:rsidRPr="00A01679" w:rsidRDefault="00A01679" w:rsidP="00A01679">
            <w:pPr>
              <w:keepNext/>
              <w:keepLines/>
              <w:snapToGrid w:val="0"/>
              <w:spacing w:after="0"/>
              <w:rPr>
                <w:ins w:id="237" w:author="Per Lindell" w:date="2019-09-18T09:29:00Z"/>
                <w:rFonts w:ascii="Arial" w:hAnsi="Arial" w:cs="Arial"/>
                <w:sz w:val="16"/>
                <w:szCs w:val="16"/>
                <w:lang w:eastAsia="ja-JP"/>
              </w:rPr>
            </w:pPr>
            <w:ins w:id="238" w:author="Per Lindell" w:date="2019-09-18T09:29:00Z">
              <w:r w:rsidRPr="00A01679">
                <w:rPr>
                  <w:rFonts w:ascii="Arial" w:hAnsi="Arial" w:cs="Arial"/>
                  <w:sz w:val="16"/>
                  <w:szCs w:val="16"/>
                  <w:lang w:eastAsia="ja-JP"/>
                </w:rPr>
                <w:t>DC_21A_n257A</w:t>
              </w:r>
            </w:ins>
          </w:p>
          <w:p w14:paraId="1B9DF5B0" w14:textId="77777777" w:rsidR="00A01679" w:rsidRPr="00A01679" w:rsidRDefault="00A01679" w:rsidP="00A01679">
            <w:pPr>
              <w:keepNext/>
              <w:keepLines/>
              <w:snapToGrid w:val="0"/>
              <w:spacing w:after="0"/>
              <w:rPr>
                <w:ins w:id="239" w:author="Per Lindell" w:date="2019-09-18T09:29:00Z"/>
                <w:rFonts w:ascii="Arial" w:hAnsi="Arial" w:cs="Arial"/>
                <w:sz w:val="16"/>
                <w:szCs w:val="16"/>
                <w:lang w:eastAsia="ja-JP"/>
              </w:rPr>
            </w:pPr>
            <w:ins w:id="240" w:author="Per Lindell" w:date="2019-09-18T09:29:00Z">
              <w:r w:rsidRPr="00A01679">
                <w:rPr>
                  <w:rFonts w:ascii="Arial" w:hAnsi="Arial" w:cs="Arial"/>
                  <w:sz w:val="16"/>
                  <w:szCs w:val="16"/>
                  <w:lang w:eastAsia="ja-JP"/>
                </w:rPr>
                <w:t>DC_21A_n257G</w:t>
              </w:r>
            </w:ins>
          </w:p>
          <w:p w14:paraId="15E72247" w14:textId="77777777" w:rsidR="00A01679" w:rsidRPr="00A01679" w:rsidRDefault="00A01679" w:rsidP="00A01679">
            <w:pPr>
              <w:keepNext/>
              <w:keepLines/>
              <w:snapToGrid w:val="0"/>
              <w:spacing w:after="0"/>
              <w:rPr>
                <w:ins w:id="241" w:author="Per Lindell" w:date="2019-09-18T09:29:00Z"/>
                <w:rFonts w:ascii="Arial" w:hAnsi="Arial" w:cs="Arial"/>
                <w:sz w:val="16"/>
                <w:szCs w:val="16"/>
                <w:lang w:eastAsia="ja-JP"/>
              </w:rPr>
            </w:pPr>
            <w:ins w:id="242" w:author="Per Lindell" w:date="2019-09-18T09:29:00Z">
              <w:r w:rsidRPr="00A01679">
                <w:rPr>
                  <w:rFonts w:ascii="Arial" w:hAnsi="Arial" w:cs="Arial"/>
                  <w:sz w:val="16"/>
                  <w:szCs w:val="16"/>
                  <w:lang w:eastAsia="ja-JP"/>
                </w:rPr>
                <w:t>DC_21A_n257H</w:t>
              </w:r>
            </w:ins>
          </w:p>
          <w:p w14:paraId="7BBDDB44" w14:textId="5F1AC041" w:rsidR="00A01679" w:rsidRPr="00A01679" w:rsidRDefault="00A01679" w:rsidP="00A01679">
            <w:pPr>
              <w:keepNext/>
              <w:keepLines/>
              <w:snapToGrid w:val="0"/>
              <w:spacing w:after="0"/>
              <w:rPr>
                <w:ins w:id="243" w:author="Per Lindell" w:date="2019-09-18T09:29:00Z"/>
                <w:rFonts w:ascii="Arial" w:hAnsi="Arial" w:cs="Arial"/>
                <w:sz w:val="16"/>
                <w:szCs w:val="16"/>
                <w:lang w:eastAsia="ja-JP"/>
              </w:rPr>
            </w:pPr>
            <w:ins w:id="244" w:author="Per Lindell" w:date="2019-09-18T09:29:00Z">
              <w:r w:rsidRPr="00A01679">
                <w:rPr>
                  <w:rFonts w:ascii="Arial" w:hAnsi="Arial" w:cs="Arial"/>
                  <w:sz w:val="16"/>
                  <w:szCs w:val="16"/>
                  <w:lang w:eastAsia="ja-JP"/>
                </w:rPr>
                <w:t>DC_21A_n257I</w:t>
              </w:r>
            </w:ins>
          </w:p>
        </w:tc>
      </w:tr>
      <w:tr w:rsidR="00A01679" w:rsidRPr="00E514A7" w14:paraId="150B0340" w14:textId="77777777" w:rsidTr="00A01679">
        <w:trPr>
          <w:cantSplit/>
          <w:jc w:val="center"/>
          <w:ins w:id="245" w:author="Per Lindell" w:date="2019-09-18T09:29:00Z"/>
        </w:trPr>
        <w:tc>
          <w:tcPr>
            <w:tcW w:w="2269" w:type="dxa"/>
          </w:tcPr>
          <w:p w14:paraId="77AE427F" w14:textId="628866D2" w:rsidR="00A01679" w:rsidRPr="00A01679" w:rsidRDefault="00A01679" w:rsidP="00A01679">
            <w:pPr>
              <w:keepNext/>
              <w:keepLines/>
              <w:snapToGrid w:val="0"/>
              <w:spacing w:after="0"/>
              <w:rPr>
                <w:ins w:id="246" w:author="Per Lindell" w:date="2019-09-18T09:29:00Z"/>
                <w:rFonts w:ascii="Arial" w:hAnsi="Arial" w:cs="Arial"/>
                <w:sz w:val="16"/>
                <w:szCs w:val="16"/>
                <w:lang w:eastAsia="ja-JP"/>
              </w:rPr>
            </w:pPr>
            <w:ins w:id="247" w:author="Per Lindell" w:date="2019-09-18T09:29:00Z">
              <w:r w:rsidRPr="00A01679">
                <w:rPr>
                  <w:rFonts w:ascii="Arial" w:hAnsi="Arial" w:cs="Arial"/>
                  <w:sz w:val="16"/>
                  <w:szCs w:val="16"/>
                  <w:lang w:eastAsia="ja-JP"/>
                </w:rPr>
                <w:t>DC_3A-7A-20A_n1A</w:t>
              </w:r>
            </w:ins>
          </w:p>
        </w:tc>
        <w:tc>
          <w:tcPr>
            <w:tcW w:w="1417" w:type="dxa"/>
          </w:tcPr>
          <w:p w14:paraId="25DD6573" w14:textId="77777777" w:rsidR="00A01679" w:rsidRPr="00A01679" w:rsidRDefault="00A01679" w:rsidP="0071065A">
            <w:pPr>
              <w:overflowPunct/>
              <w:autoSpaceDE/>
              <w:autoSpaceDN/>
              <w:adjustRightInd/>
              <w:spacing w:after="0"/>
              <w:textAlignment w:val="auto"/>
              <w:rPr>
                <w:ins w:id="248" w:author="Per Lindell" w:date="2019-09-18T09:29:00Z"/>
                <w:rFonts w:ascii="Arial" w:hAnsi="Arial" w:cs="Arial"/>
                <w:sz w:val="16"/>
                <w:szCs w:val="16"/>
                <w:lang w:eastAsia="ja-JP"/>
              </w:rPr>
            </w:pPr>
            <w:ins w:id="249" w:author="Per Lindell" w:date="2019-09-18T09:29:00Z">
              <w:r w:rsidRPr="00A01679">
                <w:rPr>
                  <w:rFonts w:ascii="Arial" w:hAnsi="Arial" w:cs="Arial"/>
                  <w:sz w:val="16"/>
                  <w:szCs w:val="16"/>
                  <w:lang w:eastAsia="ja-JP"/>
                </w:rPr>
                <w:t>DC_3A_n1A</w:t>
              </w:r>
            </w:ins>
          </w:p>
          <w:p w14:paraId="3989BA7B" w14:textId="77777777" w:rsidR="00A01679" w:rsidRPr="00A01679" w:rsidRDefault="00A01679" w:rsidP="0071065A">
            <w:pPr>
              <w:overflowPunct/>
              <w:autoSpaceDE/>
              <w:autoSpaceDN/>
              <w:adjustRightInd/>
              <w:spacing w:after="0"/>
              <w:textAlignment w:val="auto"/>
              <w:rPr>
                <w:ins w:id="250" w:author="Per Lindell" w:date="2019-09-18T09:29:00Z"/>
                <w:rFonts w:ascii="Arial" w:hAnsi="Arial" w:cs="Arial"/>
                <w:sz w:val="16"/>
                <w:szCs w:val="16"/>
                <w:lang w:eastAsia="ja-JP"/>
              </w:rPr>
            </w:pPr>
            <w:ins w:id="251" w:author="Per Lindell" w:date="2019-09-18T09:29:00Z">
              <w:r w:rsidRPr="00A01679">
                <w:rPr>
                  <w:rFonts w:ascii="Arial" w:hAnsi="Arial" w:cs="Arial"/>
                  <w:sz w:val="16"/>
                  <w:szCs w:val="16"/>
                  <w:lang w:eastAsia="ja-JP"/>
                </w:rPr>
                <w:t>DC_7A_n1A</w:t>
              </w:r>
            </w:ins>
          </w:p>
          <w:p w14:paraId="733A0CD4" w14:textId="73C3C205" w:rsidR="00A01679" w:rsidRPr="00A01679" w:rsidRDefault="00A01679" w:rsidP="0071065A">
            <w:pPr>
              <w:overflowPunct/>
              <w:autoSpaceDE/>
              <w:autoSpaceDN/>
              <w:adjustRightInd/>
              <w:snapToGrid w:val="0"/>
              <w:spacing w:after="0"/>
              <w:textAlignment w:val="auto"/>
              <w:rPr>
                <w:ins w:id="252" w:author="Per Lindell" w:date="2019-09-18T09:29:00Z"/>
                <w:rFonts w:ascii="Arial" w:hAnsi="Arial" w:cs="Arial"/>
                <w:sz w:val="16"/>
                <w:szCs w:val="16"/>
                <w:lang w:eastAsia="ja-JP"/>
              </w:rPr>
            </w:pPr>
            <w:ins w:id="253" w:author="Per Lindell" w:date="2019-09-18T09:29:00Z">
              <w:r w:rsidRPr="00A01679">
                <w:rPr>
                  <w:rFonts w:ascii="Arial" w:hAnsi="Arial" w:cs="Arial"/>
                  <w:sz w:val="16"/>
                  <w:szCs w:val="16"/>
                  <w:lang w:eastAsia="ja-JP"/>
                </w:rPr>
                <w:t>DC_20A_n1A</w:t>
              </w:r>
            </w:ins>
          </w:p>
        </w:tc>
      </w:tr>
      <w:tr w:rsidR="00A01679" w:rsidRPr="00E514A7" w14:paraId="73E884DA" w14:textId="77777777" w:rsidTr="00A01679">
        <w:trPr>
          <w:cantSplit/>
          <w:jc w:val="center"/>
          <w:ins w:id="254" w:author="Per Lindell" w:date="2019-09-18T09:29:00Z"/>
        </w:trPr>
        <w:tc>
          <w:tcPr>
            <w:tcW w:w="2269" w:type="dxa"/>
          </w:tcPr>
          <w:p w14:paraId="49B39DC8" w14:textId="3A3DA432" w:rsidR="00A01679" w:rsidRPr="00A01679" w:rsidRDefault="00A01679" w:rsidP="00A01679">
            <w:pPr>
              <w:keepNext/>
              <w:keepLines/>
              <w:snapToGrid w:val="0"/>
              <w:spacing w:after="0"/>
              <w:rPr>
                <w:ins w:id="255" w:author="Per Lindell" w:date="2019-09-18T09:29:00Z"/>
                <w:rFonts w:ascii="Arial" w:hAnsi="Arial" w:cs="Arial"/>
                <w:sz w:val="16"/>
                <w:szCs w:val="16"/>
                <w:lang w:eastAsia="ja-JP"/>
              </w:rPr>
            </w:pPr>
            <w:ins w:id="256" w:author="Per Lindell" w:date="2019-09-18T09:29:00Z">
              <w:r w:rsidRPr="00A01679">
                <w:rPr>
                  <w:rFonts w:ascii="Arial" w:hAnsi="Arial" w:cs="Arial"/>
                  <w:sz w:val="16"/>
                  <w:szCs w:val="16"/>
                  <w:lang w:eastAsia="ja-JP"/>
                </w:rPr>
                <w:t>DC_3C-7A-20A_n1A</w:t>
              </w:r>
            </w:ins>
          </w:p>
        </w:tc>
        <w:tc>
          <w:tcPr>
            <w:tcW w:w="1417" w:type="dxa"/>
          </w:tcPr>
          <w:p w14:paraId="69D0D586" w14:textId="77777777" w:rsidR="00A01679" w:rsidRPr="00A01679" w:rsidRDefault="00A01679" w:rsidP="0071065A">
            <w:pPr>
              <w:overflowPunct/>
              <w:autoSpaceDE/>
              <w:autoSpaceDN/>
              <w:adjustRightInd/>
              <w:spacing w:after="0"/>
              <w:textAlignment w:val="auto"/>
              <w:rPr>
                <w:ins w:id="257" w:author="Per Lindell" w:date="2019-09-18T09:29:00Z"/>
                <w:rFonts w:ascii="Arial" w:hAnsi="Arial" w:cs="Arial"/>
                <w:sz w:val="16"/>
                <w:szCs w:val="16"/>
                <w:lang w:eastAsia="ja-JP"/>
              </w:rPr>
            </w:pPr>
            <w:ins w:id="258" w:author="Per Lindell" w:date="2019-09-18T09:29:00Z">
              <w:r w:rsidRPr="00A01679">
                <w:rPr>
                  <w:rFonts w:ascii="Arial" w:hAnsi="Arial" w:cs="Arial"/>
                  <w:sz w:val="16"/>
                  <w:szCs w:val="16"/>
                  <w:lang w:eastAsia="ja-JP"/>
                </w:rPr>
                <w:t>DC_3C_n1A</w:t>
              </w:r>
            </w:ins>
          </w:p>
          <w:p w14:paraId="0B9C5AD6" w14:textId="77777777" w:rsidR="00A01679" w:rsidRPr="00A01679" w:rsidRDefault="00A01679" w:rsidP="0071065A">
            <w:pPr>
              <w:overflowPunct/>
              <w:autoSpaceDE/>
              <w:autoSpaceDN/>
              <w:adjustRightInd/>
              <w:spacing w:after="0"/>
              <w:textAlignment w:val="auto"/>
              <w:rPr>
                <w:ins w:id="259" w:author="Per Lindell" w:date="2019-09-18T09:29:00Z"/>
                <w:rFonts w:ascii="Arial" w:hAnsi="Arial" w:cs="Arial"/>
                <w:sz w:val="16"/>
                <w:szCs w:val="16"/>
                <w:lang w:eastAsia="ja-JP"/>
              </w:rPr>
            </w:pPr>
            <w:ins w:id="260" w:author="Per Lindell" w:date="2019-09-18T09:29:00Z">
              <w:r w:rsidRPr="00A01679">
                <w:rPr>
                  <w:rFonts w:ascii="Arial" w:hAnsi="Arial" w:cs="Arial"/>
                  <w:sz w:val="16"/>
                  <w:szCs w:val="16"/>
                  <w:lang w:eastAsia="ja-JP"/>
                </w:rPr>
                <w:t>DC_7A_n1A</w:t>
              </w:r>
            </w:ins>
          </w:p>
          <w:p w14:paraId="0AB8F054" w14:textId="08557F77" w:rsidR="00A01679" w:rsidRPr="00A01679" w:rsidRDefault="00A01679" w:rsidP="0071065A">
            <w:pPr>
              <w:overflowPunct/>
              <w:autoSpaceDE/>
              <w:autoSpaceDN/>
              <w:adjustRightInd/>
              <w:spacing w:after="0"/>
              <w:textAlignment w:val="auto"/>
              <w:rPr>
                <w:ins w:id="261" w:author="Per Lindell" w:date="2019-09-18T09:29:00Z"/>
                <w:rFonts w:ascii="Arial" w:hAnsi="Arial" w:cs="Arial"/>
                <w:sz w:val="16"/>
                <w:szCs w:val="16"/>
                <w:lang w:eastAsia="ja-JP"/>
              </w:rPr>
            </w:pPr>
            <w:ins w:id="262" w:author="Per Lindell" w:date="2019-09-18T09:29:00Z">
              <w:r w:rsidRPr="00A01679">
                <w:rPr>
                  <w:rFonts w:ascii="Arial" w:hAnsi="Arial" w:cs="Arial"/>
                  <w:sz w:val="16"/>
                  <w:szCs w:val="16"/>
                  <w:lang w:eastAsia="ja-JP"/>
                </w:rPr>
                <w:t>DC_20A_n1A</w:t>
              </w:r>
            </w:ins>
          </w:p>
        </w:tc>
      </w:tr>
      <w:tr w:rsidR="00A01679" w:rsidRPr="00E514A7" w14:paraId="3409338F" w14:textId="77777777" w:rsidTr="00A01679">
        <w:trPr>
          <w:cantSplit/>
          <w:jc w:val="center"/>
          <w:ins w:id="263" w:author="Per Lindell" w:date="2019-09-18T09:29:00Z"/>
        </w:trPr>
        <w:tc>
          <w:tcPr>
            <w:tcW w:w="2269" w:type="dxa"/>
          </w:tcPr>
          <w:p w14:paraId="12EEC600" w14:textId="600BBDB4" w:rsidR="00A01679" w:rsidRPr="00A01679" w:rsidRDefault="00A01679" w:rsidP="00A01679">
            <w:pPr>
              <w:keepNext/>
              <w:keepLines/>
              <w:snapToGrid w:val="0"/>
              <w:spacing w:after="0"/>
              <w:rPr>
                <w:ins w:id="264" w:author="Per Lindell" w:date="2019-09-18T09:29:00Z"/>
                <w:rFonts w:ascii="Arial" w:hAnsi="Arial" w:cs="Arial"/>
                <w:sz w:val="16"/>
                <w:szCs w:val="16"/>
                <w:lang w:eastAsia="ja-JP"/>
              </w:rPr>
            </w:pPr>
            <w:ins w:id="265" w:author="Per Lindell" w:date="2019-09-18T09:29:00Z">
              <w:r w:rsidRPr="00A01679">
                <w:rPr>
                  <w:rFonts w:ascii="Arial" w:hAnsi="Arial" w:cs="Arial"/>
                  <w:sz w:val="16"/>
                  <w:szCs w:val="16"/>
                  <w:lang w:eastAsia="ja-JP"/>
                </w:rPr>
                <w:t>DC_3A-7A-28A_n7A</w:t>
              </w:r>
            </w:ins>
          </w:p>
        </w:tc>
        <w:tc>
          <w:tcPr>
            <w:tcW w:w="1417" w:type="dxa"/>
          </w:tcPr>
          <w:p w14:paraId="3D798A8B" w14:textId="77777777" w:rsidR="00A01679" w:rsidRPr="0071065A" w:rsidRDefault="00A01679" w:rsidP="0071065A">
            <w:pPr>
              <w:overflowPunct/>
              <w:autoSpaceDE/>
              <w:autoSpaceDN/>
              <w:adjustRightInd/>
              <w:spacing w:after="0"/>
              <w:textAlignment w:val="auto"/>
              <w:rPr>
                <w:ins w:id="266" w:author="Per Lindell" w:date="2019-09-18T09:29:00Z"/>
                <w:rFonts w:ascii="Arial" w:hAnsi="Arial" w:cs="Arial"/>
                <w:sz w:val="16"/>
                <w:szCs w:val="16"/>
                <w:lang w:eastAsia="ja-JP"/>
              </w:rPr>
            </w:pPr>
            <w:ins w:id="267" w:author="Per Lindell" w:date="2019-09-18T09:29:00Z">
              <w:r w:rsidRPr="0071065A">
                <w:rPr>
                  <w:rFonts w:ascii="Arial" w:hAnsi="Arial" w:cs="Arial"/>
                  <w:sz w:val="16"/>
                  <w:szCs w:val="16"/>
                  <w:lang w:eastAsia="ja-JP"/>
                </w:rPr>
                <w:t>DC_3A_n7A</w:t>
              </w:r>
            </w:ins>
          </w:p>
          <w:p w14:paraId="7AC4BC67" w14:textId="77777777" w:rsidR="00A01679" w:rsidRPr="0071065A" w:rsidRDefault="00A01679" w:rsidP="0071065A">
            <w:pPr>
              <w:overflowPunct/>
              <w:autoSpaceDE/>
              <w:autoSpaceDN/>
              <w:adjustRightInd/>
              <w:spacing w:after="0"/>
              <w:textAlignment w:val="auto"/>
              <w:rPr>
                <w:ins w:id="268" w:author="Per Lindell" w:date="2019-09-18T09:29:00Z"/>
                <w:rFonts w:ascii="Arial" w:hAnsi="Arial" w:cs="Arial"/>
                <w:sz w:val="16"/>
                <w:szCs w:val="16"/>
                <w:lang w:eastAsia="ja-JP"/>
              </w:rPr>
            </w:pPr>
            <w:ins w:id="269" w:author="Per Lindell" w:date="2019-09-18T09:29:00Z">
              <w:r w:rsidRPr="0071065A">
                <w:rPr>
                  <w:rFonts w:ascii="Arial" w:hAnsi="Arial" w:cs="Arial"/>
                  <w:sz w:val="16"/>
                  <w:szCs w:val="16"/>
                  <w:lang w:eastAsia="ja-JP"/>
                </w:rPr>
                <w:t>DC_7A_n7A</w:t>
              </w:r>
            </w:ins>
          </w:p>
          <w:p w14:paraId="6D2EB601" w14:textId="687CA750" w:rsidR="00A01679" w:rsidRPr="00A01679" w:rsidRDefault="00A01679" w:rsidP="0071065A">
            <w:pPr>
              <w:overflowPunct/>
              <w:autoSpaceDE/>
              <w:autoSpaceDN/>
              <w:adjustRightInd/>
              <w:spacing w:after="0"/>
              <w:textAlignment w:val="auto"/>
              <w:rPr>
                <w:ins w:id="270" w:author="Per Lindell" w:date="2019-09-18T09:29:00Z"/>
                <w:rFonts w:ascii="Arial" w:hAnsi="Arial" w:cs="Arial"/>
                <w:sz w:val="16"/>
                <w:szCs w:val="16"/>
                <w:lang w:eastAsia="ja-JP"/>
              </w:rPr>
            </w:pPr>
            <w:ins w:id="271" w:author="Per Lindell" w:date="2019-09-18T09:29:00Z">
              <w:r w:rsidRPr="00A01679">
                <w:rPr>
                  <w:rFonts w:ascii="Arial" w:hAnsi="Arial" w:cs="Arial"/>
                  <w:sz w:val="16"/>
                  <w:szCs w:val="16"/>
                  <w:lang w:eastAsia="ja-JP"/>
                </w:rPr>
                <w:t>DC_28A_n7A</w:t>
              </w:r>
            </w:ins>
          </w:p>
        </w:tc>
      </w:tr>
      <w:tr w:rsidR="00A01679" w:rsidRPr="00E514A7" w14:paraId="736F978E" w14:textId="77777777" w:rsidTr="00A01679">
        <w:trPr>
          <w:cantSplit/>
          <w:jc w:val="center"/>
          <w:ins w:id="272" w:author="Per Lindell" w:date="2019-09-18T09:29:00Z"/>
        </w:trPr>
        <w:tc>
          <w:tcPr>
            <w:tcW w:w="2269" w:type="dxa"/>
          </w:tcPr>
          <w:p w14:paraId="6D7536C1" w14:textId="1B1620EB" w:rsidR="00A01679" w:rsidRPr="00A01679" w:rsidRDefault="00A01679" w:rsidP="00A01679">
            <w:pPr>
              <w:keepNext/>
              <w:keepLines/>
              <w:snapToGrid w:val="0"/>
              <w:spacing w:after="0"/>
              <w:rPr>
                <w:ins w:id="273" w:author="Per Lindell" w:date="2019-09-18T09:29:00Z"/>
                <w:rFonts w:ascii="Arial" w:hAnsi="Arial" w:cs="Arial"/>
                <w:sz w:val="16"/>
                <w:szCs w:val="16"/>
                <w:lang w:eastAsia="ja-JP"/>
              </w:rPr>
            </w:pPr>
            <w:ins w:id="274" w:author="Per Lindell" w:date="2019-09-18T09:29:00Z">
              <w:r w:rsidRPr="00A01679">
                <w:rPr>
                  <w:rFonts w:ascii="Arial" w:hAnsi="Arial" w:cs="Arial"/>
                  <w:sz w:val="16"/>
                  <w:szCs w:val="16"/>
                  <w:lang w:eastAsia="ja-JP"/>
                </w:rPr>
                <w:t>DC_1A-3A-7A_n7A</w:t>
              </w:r>
            </w:ins>
          </w:p>
        </w:tc>
        <w:tc>
          <w:tcPr>
            <w:tcW w:w="1417" w:type="dxa"/>
          </w:tcPr>
          <w:p w14:paraId="3AF99470" w14:textId="77777777" w:rsidR="00A01679" w:rsidRPr="0071065A" w:rsidRDefault="00A01679" w:rsidP="0071065A">
            <w:pPr>
              <w:overflowPunct/>
              <w:autoSpaceDE/>
              <w:autoSpaceDN/>
              <w:adjustRightInd/>
              <w:spacing w:after="0"/>
              <w:textAlignment w:val="auto"/>
              <w:rPr>
                <w:ins w:id="275" w:author="Per Lindell" w:date="2019-09-18T09:29:00Z"/>
                <w:rFonts w:ascii="Arial" w:hAnsi="Arial" w:cs="Arial"/>
                <w:sz w:val="16"/>
                <w:szCs w:val="16"/>
                <w:lang w:eastAsia="ja-JP"/>
              </w:rPr>
            </w:pPr>
            <w:ins w:id="276" w:author="Per Lindell" w:date="2019-09-18T09:29:00Z">
              <w:r w:rsidRPr="0071065A">
                <w:rPr>
                  <w:rFonts w:ascii="Arial" w:hAnsi="Arial" w:cs="Arial"/>
                  <w:sz w:val="16"/>
                  <w:szCs w:val="16"/>
                  <w:lang w:eastAsia="ja-JP"/>
                </w:rPr>
                <w:t>DC_1A_n7A</w:t>
              </w:r>
            </w:ins>
          </w:p>
          <w:p w14:paraId="13C067F4" w14:textId="77777777" w:rsidR="00A01679" w:rsidRPr="0071065A" w:rsidRDefault="00A01679" w:rsidP="0071065A">
            <w:pPr>
              <w:overflowPunct/>
              <w:autoSpaceDE/>
              <w:autoSpaceDN/>
              <w:adjustRightInd/>
              <w:spacing w:after="0"/>
              <w:textAlignment w:val="auto"/>
              <w:rPr>
                <w:ins w:id="277" w:author="Per Lindell" w:date="2019-09-18T09:29:00Z"/>
                <w:rFonts w:ascii="Arial" w:hAnsi="Arial" w:cs="Arial"/>
                <w:sz w:val="16"/>
                <w:szCs w:val="16"/>
                <w:lang w:eastAsia="ja-JP"/>
              </w:rPr>
            </w:pPr>
            <w:ins w:id="278" w:author="Per Lindell" w:date="2019-09-18T09:29:00Z">
              <w:r w:rsidRPr="0071065A">
                <w:rPr>
                  <w:rFonts w:ascii="Arial" w:hAnsi="Arial" w:cs="Arial"/>
                  <w:sz w:val="16"/>
                  <w:szCs w:val="16"/>
                  <w:lang w:eastAsia="ja-JP"/>
                </w:rPr>
                <w:t>DC_3A_n7A</w:t>
              </w:r>
            </w:ins>
          </w:p>
          <w:p w14:paraId="44C27782" w14:textId="5760B842" w:rsidR="00A01679" w:rsidRPr="00A01679" w:rsidRDefault="00A01679" w:rsidP="0071065A">
            <w:pPr>
              <w:overflowPunct/>
              <w:autoSpaceDE/>
              <w:autoSpaceDN/>
              <w:adjustRightInd/>
              <w:spacing w:after="0"/>
              <w:textAlignment w:val="auto"/>
              <w:rPr>
                <w:ins w:id="279" w:author="Per Lindell" w:date="2019-09-18T09:29:00Z"/>
                <w:rFonts w:ascii="Arial" w:hAnsi="Arial" w:cs="Arial"/>
                <w:sz w:val="16"/>
                <w:szCs w:val="16"/>
                <w:lang w:eastAsia="ja-JP"/>
              </w:rPr>
            </w:pPr>
            <w:ins w:id="280" w:author="Per Lindell" w:date="2019-09-18T09:29:00Z">
              <w:r w:rsidRPr="00A01679">
                <w:rPr>
                  <w:rFonts w:ascii="Arial" w:hAnsi="Arial" w:cs="Arial"/>
                  <w:sz w:val="16"/>
                  <w:szCs w:val="16"/>
                  <w:lang w:eastAsia="ja-JP"/>
                </w:rPr>
                <w:t>DC_7A_n7A</w:t>
              </w:r>
            </w:ins>
          </w:p>
        </w:tc>
      </w:tr>
      <w:tr w:rsidR="00A01679" w:rsidRPr="00E514A7" w14:paraId="6797FE5D" w14:textId="77777777" w:rsidTr="00A01679">
        <w:trPr>
          <w:cantSplit/>
          <w:jc w:val="center"/>
          <w:ins w:id="281" w:author="Per Lindell" w:date="2019-09-18T09:29:00Z"/>
        </w:trPr>
        <w:tc>
          <w:tcPr>
            <w:tcW w:w="2269" w:type="dxa"/>
          </w:tcPr>
          <w:p w14:paraId="63F84FEC" w14:textId="4D061505" w:rsidR="00A01679" w:rsidRPr="00A01679" w:rsidRDefault="00A01679" w:rsidP="00A01679">
            <w:pPr>
              <w:keepNext/>
              <w:keepLines/>
              <w:snapToGrid w:val="0"/>
              <w:spacing w:after="0"/>
              <w:rPr>
                <w:ins w:id="282" w:author="Per Lindell" w:date="2019-09-18T09:29:00Z"/>
                <w:rFonts w:ascii="Arial" w:hAnsi="Arial" w:cs="Arial"/>
                <w:sz w:val="16"/>
                <w:szCs w:val="16"/>
                <w:lang w:eastAsia="ja-JP"/>
              </w:rPr>
            </w:pPr>
            <w:ins w:id="283" w:author="Per Lindell" w:date="2019-09-18T09:29:00Z">
              <w:r w:rsidRPr="00A01679">
                <w:rPr>
                  <w:rFonts w:ascii="Arial" w:hAnsi="Arial" w:cs="Arial"/>
                  <w:sz w:val="16"/>
                  <w:szCs w:val="16"/>
                  <w:lang w:eastAsia="ja-JP"/>
                </w:rPr>
                <w:t>DC_1A-3A-28A_n7A</w:t>
              </w:r>
            </w:ins>
          </w:p>
        </w:tc>
        <w:tc>
          <w:tcPr>
            <w:tcW w:w="1417" w:type="dxa"/>
          </w:tcPr>
          <w:p w14:paraId="7D61357B" w14:textId="77777777" w:rsidR="00A01679" w:rsidRPr="0071065A" w:rsidRDefault="00A01679" w:rsidP="0071065A">
            <w:pPr>
              <w:overflowPunct/>
              <w:autoSpaceDE/>
              <w:autoSpaceDN/>
              <w:adjustRightInd/>
              <w:spacing w:after="0"/>
              <w:textAlignment w:val="auto"/>
              <w:rPr>
                <w:ins w:id="284" w:author="Per Lindell" w:date="2019-09-18T09:29:00Z"/>
                <w:rFonts w:ascii="Arial" w:hAnsi="Arial" w:cs="Arial"/>
                <w:sz w:val="16"/>
                <w:szCs w:val="16"/>
                <w:lang w:eastAsia="ja-JP"/>
              </w:rPr>
            </w:pPr>
            <w:ins w:id="285" w:author="Per Lindell" w:date="2019-09-18T09:29:00Z">
              <w:r w:rsidRPr="0071065A">
                <w:rPr>
                  <w:rFonts w:ascii="Arial" w:hAnsi="Arial" w:cs="Arial"/>
                  <w:sz w:val="16"/>
                  <w:szCs w:val="16"/>
                  <w:lang w:eastAsia="ja-JP"/>
                </w:rPr>
                <w:t>DC_1A_n7A</w:t>
              </w:r>
            </w:ins>
          </w:p>
          <w:p w14:paraId="154DB9A1" w14:textId="77777777" w:rsidR="00A01679" w:rsidRPr="0071065A" w:rsidRDefault="00A01679" w:rsidP="0071065A">
            <w:pPr>
              <w:overflowPunct/>
              <w:autoSpaceDE/>
              <w:autoSpaceDN/>
              <w:adjustRightInd/>
              <w:spacing w:after="0"/>
              <w:textAlignment w:val="auto"/>
              <w:rPr>
                <w:ins w:id="286" w:author="Per Lindell" w:date="2019-09-18T09:29:00Z"/>
                <w:rFonts w:ascii="Arial" w:hAnsi="Arial" w:cs="Arial"/>
                <w:sz w:val="16"/>
                <w:szCs w:val="16"/>
                <w:lang w:eastAsia="ja-JP"/>
              </w:rPr>
            </w:pPr>
            <w:ins w:id="287" w:author="Per Lindell" w:date="2019-09-18T09:29:00Z">
              <w:r w:rsidRPr="0071065A">
                <w:rPr>
                  <w:rFonts w:ascii="Arial" w:hAnsi="Arial" w:cs="Arial"/>
                  <w:sz w:val="16"/>
                  <w:szCs w:val="16"/>
                  <w:lang w:eastAsia="ja-JP"/>
                </w:rPr>
                <w:t>DC_3A_n7A</w:t>
              </w:r>
            </w:ins>
          </w:p>
          <w:p w14:paraId="481EFB35" w14:textId="61D71866" w:rsidR="00A01679" w:rsidRPr="00A01679" w:rsidRDefault="00A01679" w:rsidP="0071065A">
            <w:pPr>
              <w:overflowPunct/>
              <w:autoSpaceDE/>
              <w:autoSpaceDN/>
              <w:adjustRightInd/>
              <w:spacing w:after="0"/>
              <w:textAlignment w:val="auto"/>
              <w:rPr>
                <w:ins w:id="288" w:author="Per Lindell" w:date="2019-09-18T09:29:00Z"/>
                <w:rFonts w:ascii="Arial" w:hAnsi="Arial" w:cs="Arial"/>
                <w:sz w:val="16"/>
                <w:szCs w:val="16"/>
                <w:lang w:eastAsia="ja-JP"/>
              </w:rPr>
            </w:pPr>
            <w:ins w:id="289" w:author="Per Lindell" w:date="2019-09-18T09:29:00Z">
              <w:r w:rsidRPr="00A01679">
                <w:rPr>
                  <w:rFonts w:ascii="Arial" w:hAnsi="Arial" w:cs="Arial"/>
                  <w:sz w:val="16"/>
                  <w:szCs w:val="16"/>
                  <w:lang w:eastAsia="ja-JP"/>
                </w:rPr>
                <w:t>DC_28A_n7A</w:t>
              </w:r>
            </w:ins>
          </w:p>
        </w:tc>
      </w:tr>
      <w:tr w:rsidR="00A01679" w:rsidRPr="00E514A7" w14:paraId="6D307C66" w14:textId="77777777" w:rsidTr="00A01679">
        <w:trPr>
          <w:cantSplit/>
          <w:jc w:val="center"/>
          <w:ins w:id="290" w:author="Per Lindell" w:date="2019-09-18T09:29:00Z"/>
        </w:trPr>
        <w:tc>
          <w:tcPr>
            <w:tcW w:w="2269" w:type="dxa"/>
          </w:tcPr>
          <w:p w14:paraId="5D5EEA31" w14:textId="7821382F" w:rsidR="00A01679" w:rsidRPr="00A01679" w:rsidRDefault="00A01679" w:rsidP="00A01679">
            <w:pPr>
              <w:keepNext/>
              <w:keepLines/>
              <w:snapToGrid w:val="0"/>
              <w:spacing w:after="0"/>
              <w:rPr>
                <w:ins w:id="291" w:author="Per Lindell" w:date="2019-09-18T09:29:00Z"/>
                <w:rFonts w:ascii="Arial" w:hAnsi="Arial" w:cs="Arial"/>
                <w:sz w:val="16"/>
                <w:szCs w:val="16"/>
                <w:lang w:eastAsia="ja-JP"/>
              </w:rPr>
            </w:pPr>
            <w:ins w:id="292" w:author="Per Lindell" w:date="2019-09-18T09:29:00Z">
              <w:r w:rsidRPr="00A01679">
                <w:rPr>
                  <w:rFonts w:ascii="Arial" w:hAnsi="Arial" w:cs="Arial"/>
                  <w:sz w:val="16"/>
                  <w:szCs w:val="16"/>
                  <w:lang w:eastAsia="ja-JP"/>
                </w:rPr>
                <w:t>DC_1A-7A-28A_n7A</w:t>
              </w:r>
            </w:ins>
          </w:p>
        </w:tc>
        <w:tc>
          <w:tcPr>
            <w:tcW w:w="1417" w:type="dxa"/>
          </w:tcPr>
          <w:p w14:paraId="2D7548E7" w14:textId="77777777" w:rsidR="00A01679" w:rsidRPr="0071065A" w:rsidRDefault="00A01679" w:rsidP="0071065A">
            <w:pPr>
              <w:overflowPunct/>
              <w:autoSpaceDE/>
              <w:autoSpaceDN/>
              <w:adjustRightInd/>
              <w:spacing w:after="0"/>
              <w:textAlignment w:val="auto"/>
              <w:rPr>
                <w:ins w:id="293" w:author="Per Lindell" w:date="2019-09-18T09:29:00Z"/>
                <w:rFonts w:ascii="Arial" w:hAnsi="Arial" w:cs="Arial"/>
                <w:sz w:val="16"/>
                <w:szCs w:val="16"/>
                <w:lang w:eastAsia="ja-JP"/>
              </w:rPr>
            </w:pPr>
            <w:ins w:id="294" w:author="Per Lindell" w:date="2019-09-18T09:29:00Z">
              <w:r w:rsidRPr="0071065A">
                <w:rPr>
                  <w:rFonts w:ascii="Arial" w:hAnsi="Arial" w:cs="Arial"/>
                  <w:sz w:val="16"/>
                  <w:szCs w:val="16"/>
                  <w:lang w:eastAsia="ja-JP"/>
                </w:rPr>
                <w:t>DC_1A_n7A</w:t>
              </w:r>
            </w:ins>
          </w:p>
          <w:p w14:paraId="077A9A11" w14:textId="77777777" w:rsidR="00A01679" w:rsidRPr="0071065A" w:rsidRDefault="00A01679" w:rsidP="0071065A">
            <w:pPr>
              <w:overflowPunct/>
              <w:autoSpaceDE/>
              <w:autoSpaceDN/>
              <w:adjustRightInd/>
              <w:spacing w:after="0"/>
              <w:textAlignment w:val="auto"/>
              <w:rPr>
                <w:ins w:id="295" w:author="Per Lindell" w:date="2019-09-18T09:29:00Z"/>
                <w:rFonts w:ascii="Arial" w:hAnsi="Arial" w:cs="Arial"/>
                <w:sz w:val="16"/>
                <w:szCs w:val="16"/>
                <w:lang w:eastAsia="ja-JP"/>
              </w:rPr>
            </w:pPr>
            <w:ins w:id="296" w:author="Per Lindell" w:date="2019-09-18T09:29:00Z">
              <w:r w:rsidRPr="0071065A">
                <w:rPr>
                  <w:rFonts w:ascii="Arial" w:hAnsi="Arial" w:cs="Arial"/>
                  <w:sz w:val="16"/>
                  <w:szCs w:val="16"/>
                  <w:lang w:eastAsia="ja-JP"/>
                </w:rPr>
                <w:t>DC_7A_n7A</w:t>
              </w:r>
            </w:ins>
          </w:p>
          <w:p w14:paraId="1D4B4F5E" w14:textId="057530FB" w:rsidR="00A01679" w:rsidRPr="00A01679" w:rsidRDefault="00A01679" w:rsidP="0071065A">
            <w:pPr>
              <w:overflowPunct/>
              <w:autoSpaceDE/>
              <w:autoSpaceDN/>
              <w:adjustRightInd/>
              <w:spacing w:after="0"/>
              <w:textAlignment w:val="auto"/>
              <w:rPr>
                <w:ins w:id="297" w:author="Per Lindell" w:date="2019-09-18T09:29:00Z"/>
                <w:rFonts w:ascii="Arial" w:hAnsi="Arial" w:cs="Arial"/>
                <w:sz w:val="16"/>
                <w:szCs w:val="16"/>
                <w:lang w:eastAsia="ja-JP"/>
              </w:rPr>
            </w:pPr>
            <w:ins w:id="298" w:author="Per Lindell" w:date="2019-09-18T09:29:00Z">
              <w:r w:rsidRPr="00A01679">
                <w:rPr>
                  <w:rFonts w:ascii="Arial" w:hAnsi="Arial" w:cs="Arial"/>
                  <w:sz w:val="16"/>
                  <w:szCs w:val="16"/>
                  <w:lang w:eastAsia="ja-JP"/>
                </w:rPr>
                <w:t>DC_28A_n7A</w:t>
              </w:r>
            </w:ins>
          </w:p>
        </w:tc>
      </w:tr>
      <w:tr w:rsidR="00A01679" w:rsidRPr="00E514A7" w14:paraId="163B3674" w14:textId="77777777" w:rsidTr="00A01679">
        <w:trPr>
          <w:cantSplit/>
          <w:jc w:val="center"/>
          <w:ins w:id="299" w:author="Per Lindell" w:date="2019-09-18T09:29:00Z"/>
        </w:trPr>
        <w:tc>
          <w:tcPr>
            <w:tcW w:w="2269" w:type="dxa"/>
          </w:tcPr>
          <w:p w14:paraId="2337DA0A" w14:textId="78A4D029" w:rsidR="00A01679" w:rsidRPr="00A01679" w:rsidRDefault="00A01679" w:rsidP="00A01679">
            <w:pPr>
              <w:keepNext/>
              <w:keepLines/>
              <w:snapToGrid w:val="0"/>
              <w:spacing w:after="0"/>
              <w:rPr>
                <w:ins w:id="300" w:author="Per Lindell" w:date="2019-09-18T09:29:00Z"/>
                <w:rFonts w:ascii="Arial" w:hAnsi="Arial" w:cs="Arial"/>
                <w:sz w:val="16"/>
                <w:szCs w:val="16"/>
                <w:lang w:eastAsia="ja-JP"/>
              </w:rPr>
            </w:pPr>
            <w:ins w:id="301" w:author="Per Lindell" w:date="2019-09-18T09:29:00Z">
              <w:r w:rsidRPr="00A01679">
                <w:rPr>
                  <w:rFonts w:ascii="Arial" w:hAnsi="Arial" w:cs="Arial"/>
                  <w:sz w:val="16"/>
                  <w:szCs w:val="16"/>
                  <w:lang w:eastAsia="ja-JP"/>
                </w:rPr>
                <w:t>DC_3C-7A-28A_n7A</w:t>
              </w:r>
            </w:ins>
          </w:p>
        </w:tc>
        <w:tc>
          <w:tcPr>
            <w:tcW w:w="1417" w:type="dxa"/>
          </w:tcPr>
          <w:p w14:paraId="65D2B4CC" w14:textId="77777777" w:rsidR="00A01679" w:rsidRPr="0071065A" w:rsidRDefault="00A01679" w:rsidP="0071065A">
            <w:pPr>
              <w:overflowPunct/>
              <w:autoSpaceDE/>
              <w:autoSpaceDN/>
              <w:adjustRightInd/>
              <w:spacing w:after="0"/>
              <w:textAlignment w:val="auto"/>
              <w:rPr>
                <w:ins w:id="302" w:author="Per Lindell" w:date="2019-09-18T09:29:00Z"/>
                <w:rFonts w:ascii="Arial" w:hAnsi="Arial" w:cs="Arial"/>
                <w:sz w:val="16"/>
                <w:szCs w:val="16"/>
                <w:lang w:eastAsia="ja-JP"/>
              </w:rPr>
            </w:pPr>
            <w:ins w:id="303" w:author="Per Lindell" w:date="2019-09-18T09:29:00Z">
              <w:r w:rsidRPr="0071065A">
                <w:rPr>
                  <w:rFonts w:ascii="Arial" w:hAnsi="Arial" w:cs="Arial"/>
                  <w:sz w:val="16"/>
                  <w:szCs w:val="16"/>
                  <w:lang w:eastAsia="ja-JP"/>
                </w:rPr>
                <w:t>DC_3A_n7A</w:t>
              </w:r>
            </w:ins>
          </w:p>
          <w:p w14:paraId="5F6ED258" w14:textId="77777777" w:rsidR="00A01679" w:rsidRPr="0071065A" w:rsidRDefault="00A01679" w:rsidP="0071065A">
            <w:pPr>
              <w:overflowPunct/>
              <w:autoSpaceDE/>
              <w:autoSpaceDN/>
              <w:adjustRightInd/>
              <w:spacing w:after="0"/>
              <w:textAlignment w:val="auto"/>
              <w:rPr>
                <w:ins w:id="304" w:author="Per Lindell" w:date="2019-09-18T09:29:00Z"/>
                <w:rFonts w:ascii="Arial" w:hAnsi="Arial" w:cs="Arial"/>
                <w:sz w:val="16"/>
                <w:szCs w:val="16"/>
                <w:lang w:eastAsia="ja-JP"/>
              </w:rPr>
            </w:pPr>
            <w:ins w:id="305" w:author="Per Lindell" w:date="2019-09-18T09:29:00Z">
              <w:r w:rsidRPr="0071065A">
                <w:rPr>
                  <w:rFonts w:ascii="Arial" w:hAnsi="Arial" w:cs="Arial"/>
                  <w:sz w:val="16"/>
                  <w:szCs w:val="16"/>
                  <w:lang w:eastAsia="ja-JP"/>
                </w:rPr>
                <w:t>DC_3C_n7A</w:t>
              </w:r>
            </w:ins>
          </w:p>
          <w:p w14:paraId="39886AD0" w14:textId="77777777" w:rsidR="00A01679" w:rsidRPr="0071065A" w:rsidRDefault="00A01679" w:rsidP="0071065A">
            <w:pPr>
              <w:overflowPunct/>
              <w:autoSpaceDE/>
              <w:autoSpaceDN/>
              <w:adjustRightInd/>
              <w:spacing w:after="0"/>
              <w:textAlignment w:val="auto"/>
              <w:rPr>
                <w:ins w:id="306" w:author="Per Lindell" w:date="2019-09-18T09:29:00Z"/>
                <w:rFonts w:ascii="Arial" w:hAnsi="Arial" w:cs="Arial"/>
                <w:sz w:val="16"/>
                <w:szCs w:val="16"/>
                <w:lang w:eastAsia="ja-JP"/>
              </w:rPr>
            </w:pPr>
            <w:ins w:id="307" w:author="Per Lindell" w:date="2019-09-18T09:29:00Z">
              <w:r w:rsidRPr="0071065A">
                <w:rPr>
                  <w:rFonts w:ascii="Arial" w:hAnsi="Arial" w:cs="Arial"/>
                  <w:sz w:val="16"/>
                  <w:szCs w:val="16"/>
                  <w:lang w:eastAsia="ja-JP"/>
                </w:rPr>
                <w:t>DC_7A_n7A</w:t>
              </w:r>
            </w:ins>
          </w:p>
          <w:p w14:paraId="30B476B8" w14:textId="4176762B" w:rsidR="00A01679" w:rsidRPr="00A01679" w:rsidRDefault="00A01679" w:rsidP="0071065A">
            <w:pPr>
              <w:overflowPunct/>
              <w:autoSpaceDE/>
              <w:autoSpaceDN/>
              <w:adjustRightInd/>
              <w:spacing w:after="0"/>
              <w:textAlignment w:val="auto"/>
              <w:rPr>
                <w:ins w:id="308" w:author="Per Lindell" w:date="2019-09-18T09:29:00Z"/>
                <w:rFonts w:ascii="Arial" w:hAnsi="Arial" w:cs="Arial"/>
                <w:sz w:val="16"/>
                <w:szCs w:val="16"/>
                <w:lang w:eastAsia="ja-JP"/>
              </w:rPr>
            </w:pPr>
            <w:ins w:id="309" w:author="Per Lindell" w:date="2019-09-18T09:29:00Z">
              <w:r w:rsidRPr="00A01679">
                <w:rPr>
                  <w:rFonts w:ascii="Arial" w:hAnsi="Arial" w:cs="Arial"/>
                  <w:sz w:val="16"/>
                  <w:szCs w:val="16"/>
                  <w:lang w:eastAsia="ja-JP"/>
                </w:rPr>
                <w:t>DC_28A_n7A</w:t>
              </w:r>
            </w:ins>
          </w:p>
        </w:tc>
      </w:tr>
      <w:tr w:rsidR="00A01679" w:rsidRPr="00E514A7" w14:paraId="14EF40C6" w14:textId="77777777" w:rsidTr="00A01679">
        <w:trPr>
          <w:cantSplit/>
          <w:jc w:val="center"/>
          <w:ins w:id="310" w:author="Per Lindell" w:date="2019-09-18T09:29:00Z"/>
        </w:trPr>
        <w:tc>
          <w:tcPr>
            <w:tcW w:w="2269" w:type="dxa"/>
          </w:tcPr>
          <w:p w14:paraId="2E9B4A0D" w14:textId="39949DFC" w:rsidR="00A01679" w:rsidRPr="00A01679" w:rsidRDefault="00A01679" w:rsidP="00A01679">
            <w:pPr>
              <w:keepNext/>
              <w:keepLines/>
              <w:snapToGrid w:val="0"/>
              <w:spacing w:after="0"/>
              <w:rPr>
                <w:ins w:id="311" w:author="Per Lindell" w:date="2019-09-18T09:29:00Z"/>
                <w:rFonts w:ascii="Arial" w:hAnsi="Arial" w:cs="Arial"/>
                <w:sz w:val="16"/>
                <w:szCs w:val="16"/>
                <w:lang w:eastAsia="ja-JP"/>
              </w:rPr>
            </w:pPr>
            <w:ins w:id="312" w:author="Per Lindell" w:date="2019-09-18T09:29:00Z">
              <w:r w:rsidRPr="00A01679">
                <w:rPr>
                  <w:rFonts w:ascii="Arial" w:hAnsi="Arial" w:cs="Arial"/>
                  <w:sz w:val="16"/>
                  <w:szCs w:val="16"/>
                  <w:lang w:eastAsia="ja-JP"/>
                </w:rPr>
                <w:t>DC_1A-3C-28A_n7A</w:t>
              </w:r>
            </w:ins>
          </w:p>
        </w:tc>
        <w:tc>
          <w:tcPr>
            <w:tcW w:w="1417" w:type="dxa"/>
          </w:tcPr>
          <w:p w14:paraId="157D8CEA" w14:textId="77777777" w:rsidR="00A01679" w:rsidRPr="0071065A" w:rsidRDefault="00A01679" w:rsidP="0071065A">
            <w:pPr>
              <w:overflowPunct/>
              <w:autoSpaceDE/>
              <w:autoSpaceDN/>
              <w:adjustRightInd/>
              <w:spacing w:after="0"/>
              <w:textAlignment w:val="auto"/>
              <w:rPr>
                <w:ins w:id="313" w:author="Per Lindell" w:date="2019-09-18T09:29:00Z"/>
                <w:rFonts w:ascii="Arial" w:hAnsi="Arial" w:cs="Arial"/>
                <w:sz w:val="16"/>
                <w:szCs w:val="16"/>
                <w:lang w:eastAsia="ja-JP"/>
              </w:rPr>
            </w:pPr>
            <w:ins w:id="314" w:author="Per Lindell" w:date="2019-09-18T09:29:00Z">
              <w:r w:rsidRPr="0071065A">
                <w:rPr>
                  <w:rFonts w:ascii="Arial" w:hAnsi="Arial" w:cs="Arial"/>
                  <w:sz w:val="16"/>
                  <w:szCs w:val="16"/>
                  <w:lang w:eastAsia="ja-JP"/>
                </w:rPr>
                <w:t>DC_1A_n7A</w:t>
              </w:r>
            </w:ins>
          </w:p>
          <w:p w14:paraId="0C93A19C" w14:textId="77777777" w:rsidR="00A01679" w:rsidRPr="0071065A" w:rsidRDefault="00A01679" w:rsidP="0071065A">
            <w:pPr>
              <w:overflowPunct/>
              <w:autoSpaceDE/>
              <w:autoSpaceDN/>
              <w:adjustRightInd/>
              <w:spacing w:after="0"/>
              <w:textAlignment w:val="auto"/>
              <w:rPr>
                <w:ins w:id="315" w:author="Per Lindell" w:date="2019-09-18T09:29:00Z"/>
                <w:rFonts w:ascii="Arial" w:hAnsi="Arial" w:cs="Arial"/>
                <w:sz w:val="16"/>
                <w:szCs w:val="16"/>
                <w:lang w:eastAsia="ja-JP"/>
              </w:rPr>
            </w:pPr>
            <w:ins w:id="316" w:author="Per Lindell" w:date="2019-09-18T09:29:00Z">
              <w:r w:rsidRPr="0071065A">
                <w:rPr>
                  <w:rFonts w:ascii="Arial" w:hAnsi="Arial" w:cs="Arial"/>
                  <w:sz w:val="16"/>
                  <w:szCs w:val="16"/>
                  <w:lang w:eastAsia="ja-JP"/>
                </w:rPr>
                <w:t>DC_3A_n7A</w:t>
              </w:r>
            </w:ins>
          </w:p>
          <w:p w14:paraId="16ABA4C8" w14:textId="77777777" w:rsidR="00A01679" w:rsidRPr="0071065A" w:rsidRDefault="00A01679" w:rsidP="0071065A">
            <w:pPr>
              <w:overflowPunct/>
              <w:autoSpaceDE/>
              <w:autoSpaceDN/>
              <w:adjustRightInd/>
              <w:spacing w:after="0"/>
              <w:textAlignment w:val="auto"/>
              <w:rPr>
                <w:ins w:id="317" w:author="Per Lindell" w:date="2019-09-18T09:29:00Z"/>
                <w:rFonts w:ascii="Arial" w:hAnsi="Arial" w:cs="Arial"/>
                <w:sz w:val="16"/>
                <w:szCs w:val="16"/>
                <w:lang w:eastAsia="ja-JP"/>
              </w:rPr>
            </w:pPr>
            <w:ins w:id="318" w:author="Per Lindell" w:date="2019-09-18T09:29:00Z">
              <w:r w:rsidRPr="0071065A">
                <w:rPr>
                  <w:rFonts w:ascii="Arial" w:hAnsi="Arial" w:cs="Arial"/>
                  <w:sz w:val="16"/>
                  <w:szCs w:val="16"/>
                  <w:lang w:eastAsia="ja-JP"/>
                </w:rPr>
                <w:t>DC_3C_n7A</w:t>
              </w:r>
            </w:ins>
          </w:p>
          <w:p w14:paraId="1674ABCB" w14:textId="51DD4E98" w:rsidR="00A01679" w:rsidRPr="00A01679" w:rsidRDefault="00A01679" w:rsidP="0071065A">
            <w:pPr>
              <w:overflowPunct/>
              <w:autoSpaceDE/>
              <w:autoSpaceDN/>
              <w:adjustRightInd/>
              <w:spacing w:after="0"/>
              <w:textAlignment w:val="auto"/>
              <w:rPr>
                <w:ins w:id="319" w:author="Per Lindell" w:date="2019-09-18T09:29:00Z"/>
                <w:rFonts w:ascii="Arial" w:hAnsi="Arial" w:cs="Arial"/>
                <w:sz w:val="16"/>
                <w:szCs w:val="16"/>
                <w:lang w:eastAsia="ja-JP"/>
              </w:rPr>
            </w:pPr>
            <w:ins w:id="320" w:author="Per Lindell" w:date="2019-09-18T09:29:00Z">
              <w:r w:rsidRPr="00A01679">
                <w:rPr>
                  <w:rFonts w:ascii="Arial" w:hAnsi="Arial" w:cs="Arial"/>
                  <w:sz w:val="16"/>
                  <w:szCs w:val="16"/>
                  <w:lang w:eastAsia="ja-JP"/>
                </w:rPr>
                <w:t>DC_28A_n7A</w:t>
              </w:r>
            </w:ins>
          </w:p>
        </w:tc>
      </w:tr>
      <w:tr w:rsidR="00A01679" w:rsidRPr="00E514A7" w14:paraId="707DBD6C" w14:textId="77777777" w:rsidTr="00A01679">
        <w:trPr>
          <w:cantSplit/>
          <w:jc w:val="center"/>
          <w:ins w:id="321" w:author="Per Lindell" w:date="2019-09-18T09:29:00Z"/>
        </w:trPr>
        <w:tc>
          <w:tcPr>
            <w:tcW w:w="2269" w:type="dxa"/>
          </w:tcPr>
          <w:p w14:paraId="3A288366" w14:textId="22D8C961" w:rsidR="00A01679" w:rsidRPr="00A01679" w:rsidRDefault="00A01679" w:rsidP="00A01679">
            <w:pPr>
              <w:keepNext/>
              <w:keepLines/>
              <w:snapToGrid w:val="0"/>
              <w:spacing w:after="0"/>
              <w:rPr>
                <w:ins w:id="322" w:author="Per Lindell" w:date="2019-09-18T09:29:00Z"/>
                <w:rFonts w:ascii="Arial" w:hAnsi="Arial" w:cs="Arial"/>
                <w:sz w:val="16"/>
                <w:szCs w:val="16"/>
                <w:lang w:eastAsia="ja-JP"/>
              </w:rPr>
            </w:pPr>
            <w:ins w:id="323" w:author="Per Lindell" w:date="2019-09-18T09:29:00Z">
              <w:r w:rsidRPr="00A01679">
                <w:rPr>
                  <w:rFonts w:ascii="Arial" w:hAnsi="Arial" w:cs="Arial"/>
                  <w:sz w:val="16"/>
                  <w:szCs w:val="16"/>
                  <w:lang w:eastAsia="ja-JP"/>
                </w:rPr>
                <w:t>DC_1A-3C-7A_n7A</w:t>
              </w:r>
            </w:ins>
          </w:p>
        </w:tc>
        <w:tc>
          <w:tcPr>
            <w:tcW w:w="1417" w:type="dxa"/>
          </w:tcPr>
          <w:p w14:paraId="71B24C80" w14:textId="77777777" w:rsidR="00A01679" w:rsidRPr="0071065A" w:rsidRDefault="00A01679" w:rsidP="0071065A">
            <w:pPr>
              <w:overflowPunct/>
              <w:autoSpaceDE/>
              <w:autoSpaceDN/>
              <w:adjustRightInd/>
              <w:spacing w:after="0"/>
              <w:textAlignment w:val="auto"/>
              <w:rPr>
                <w:ins w:id="324" w:author="Per Lindell" w:date="2019-09-18T09:29:00Z"/>
                <w:rFonts w:ascii="Arial" w:hAnsi="Arial" w:cs="Arial"/>
                <w:sz w:val="16"/>
                <w:szCs w:val="16"/>
                <w:lang w:eastAsia="ja-JP"/>
              </w:rPr>
            </w:pPr>
            <w:ins w:id="325" w:author="Per Lindell" w:date="2019-09-18T09:29:00Z">
              <w:r w:rsidRPr="0071065A">
                <w:rPr>
                  <w:rFonts w:ascii="Arial" w:hAnsi="Arial" w:cs="Arial"/>
                  <w:sz w:val="16"/>
                  <w:szCs w:val="16"/>
                  <w:lang w:eastAsia="ja-JP"/>
                </w:rPr>
                <w:t>DC_1A_n7A</w:t>
              </w:r>
            </w:ins>
          </w:p>
          <w:p w14:paraId="602DC887" w14:textId="77777777" w:rsidR="00A01679" w:rsidRPr="0071065A" w:rsidRDefault="00A01679" w:rsidP="0071065A">
            <w:pPr>
              <w:overflowPunct/>
              <w:autoSpaceDE/>
              <w:autoSpaceDN/>
              <w:adjustRightInd/>
              <w:spacing w:after="0"/>
              <w:textAlignment w:val="auto"/>
              <w:rPr>
                <w:ins w:id="326" w:author="Per Lindell" w:date="2019-09-18T09:29:00Z"/>
                <w:rFonts w:ascii="Arial" w:hAnsi="Arial" w:cs="Arial"/>
                <w:sz w:val="16"/>
                <w:szCs w:val="16"/>
                <w:lang w:eastAsia="ja-JP"/>
              </w:rPr>
            </w:pPr>
            <w:ins w:id="327" w:author="Per Lindell" w:date="2019-09-18T09:29:00Z">
              <w:r w:rsidRPr="0071065A">
                <w:rPr>
                  <w:rFonts w:ascii="Arial" w:hAnsi="Arial" w:cs="Arial"/>
                  <w:sz w:val="16"/>
                  <w:szCs w:val="16"/>
                  <w:lang w:eastAsia="ja-JP"/>
                </w:rPr>
                <w:t>DC_3A_n7A</w:t>
              </w:r>
            </w:ins>
          </w:p>
          <w:p w14:paraId="5772D0F6" w14:textId="77777777" w:rsidR="00A01679" w:rsidRPr="0071065A" w:rsidRDefault="00A01679" w:rsidP="0071065A">
            <w:pPr>
              <w:overflowPunct/>
              <w:autoSpaceDE/>
              <w:autoSpaceDN/>
              <w:adjustRightInd/>
              <w:spacing w:after="0"/>
              <w:textAlignment w:val="auto"/>
              <w:rPr>
                <w:ins w:id="328" w:author="Per Lindell" w:date="2019-09-18T09:29:00Z"/>
                <w:rFonts w:ascii="Arial" w:hAnsi="Arial" w:cs="Arial"/>
                <w:sz w:val="16"/>
                <w:szCs w:val="16"/>
                <w:lang w:eastAsia="ja-JP"/>
              </w:rPr>
            </w:pPr>
            <w:ins w:id="329" w:author="Per Lindell" w:date="2019-09-18T09:29:00Z">
              <w:r w:rsidRPr="0071065A">
                <w:rPr>
                  <w:rFonts w:ascii="Arial" w:hAnsi="Arial" w:cs="Arial"/>
                  <w:sz w:val="16"/>
                  <w:szCs w:val="16"/>
                  <w:lang w:eastAsia="ja-JP"/>
                </w:rPr>
                <w:t>DC_3C_n7A</w:t>
              </w:r>
            </w:ins>
          </w:p>
          <w:p w14:paraId="3F45B6AC" w14:textId="6AC7591D" w:rsidR="00A01679" w:rsidRPr="00A01679" w:rsidRDefault="00A01679" w:rsidP="0071065A">
            <w:pPr>
              <w:overflowPunct/>
              <w:autoSpaceDE/>
              <w:autoSpaceDN/>
              <w:adjustRightInd/>
              <w:spacing w:after="0"/>
              <w:textAlignment w:val="auto"/>
              <w:rPr>
                <w:ins w:id="330" w:author="Per Lindell" w:date="2019-09-18T09:29:00Z"/>
                <w:rFonts w:ascii="Arial" w:hAnsi="Arial" w:cs="Arial"/>
                <w:sz w:val="16"/>
                <w:szCs w:val="16"/>
                <w:lang w:eastAsia="ja-JP"/>
              </w:rPr>
            </w:pPr>
            <w:ins w:id="331" w:author="Per Lindell" w:date="2019-09-18T09:29:00Z">
              <w:r w:rsidRPr="00A01679">
                <w:rPr>
                  <w:rFonts w:ascii="Arial" w:hAnsi="Arial" w:cs="Arial"/>
                  <w:sz w:val="16"/>
                  <w:szCs w:val="16"/>
                  <w:lang w:eastAsia="ja-JP"/>
                </w:rPr>
                <w:t>DC_7A_n7A</w:t>
              </w:r>
            </w:ins>
          </w:p>
        </w:tc>
      </w:tr>
      <w:tr w:rsidR="00A01679" w:rsidRPr="00E514A7" w14:paraId="7434FDCD" w14:textId="77777777" w:rsidTr="00A01679">
        <w:trPr>
          <w:cantSplit/>
          <w:jc w:val="center"/>
          <w:ins w:id="332" w:author="Per Lindell" w:date="2019-09-18T09:29:00Z"/>
        </w:trPr>
        <w:tc>
          <w:tcPr>
            <w:tcW w:w="2269" w:type="dxa"/>
          </w:tcPr>
          <w:p w14:paraId="5CA3C80A" w14:textId="2FF998E9" w:rsidR="00A01679" w:rsidRPr="00A01679" w:rsidRDefault="00A01679" w:rsidP="00A01679">
            <w:pPr>
              <w:keepNext/>
              <w:keepLines/>
              <w:snapToGrid w:val="0"/>
              <w:spacing w:after="0"/>
              <w:rPr>
                <w:ins w:id="333" w:author="Per Lindell" w:date="2019-09-18T09:29:00Z"/>
                <w:rFonts w:ascii="Arial" w:hAnsi="Arial" w:cs="Arial"/>
                <w:sz w:val="16"/>
                <w:szCs w:val="16"/>
                <w:lang w:eastAsia="ja-JP"/>
              </w:rPr>
            </w:pPr>
            <w:ins w:id="334" w:author="Per Lindell" w:date="2019-09-18T09:29:00Z">
              <w:r w:rsidRPr="00A01679">
                <w:rPr>
                  <w:rFonts w:ascii="Arial" w:hAnsi="Arial" w:cs="Arial"/>
                  <w:sz w:val="16"/>
                  <w:szCs w:val="16"/>
                  <w:lang w:eastAsia="ja-JP"/>
                </w:rPr>
                <w:t>DC_1A-3A-3A-7A_n7A</w:t>
              </w:r>
            </w:ins>
          </w:p>
        </w:tc>
        <w:tc>
          <w:tcPr>
            <w:tcW w:w="1417" w:type="dxa"/>
          </w:tcPr>
          <w:p w14:paraId="156BEACE" w14:textId="77777777" w:rsidR="00A01679" w:rsidRPr="0071065A" w:rsidRDefault="00A01679" w:rsidP="0071065A">
            <w:pPr>
              <w:overflowPunct/>
              <w:autoSpaceDE/>
              <w:autoSpaceDN/>
              <w:adjustRightInd/>
              <w:spacing w:after="0"/>
              <w:textAlignment w:val="auto"/>
              <w:rPr>
                <w:ins w:id="335" w:author="Per Lindell" w:date="2019-09-18T09:29:00Z"/>
                <w:rFonts w:ascii="Arial" w:hAnsi="Arial" w:cs="Arial"/>
                <w:sz w:val="16"/>
                <w:szCs w:val="16"/>
                <w:lang w:eastAsia="ja-JP"/>
              </w:rPr>
            </w:pPr>
            <w:ins w:id="336" w:author="Per Lindell" w:date="2019-09-18T09:29:00Z">
              <w:r w:rsidRPr="0071065A">
                <w:rPr>
                  <w:rFonts w:ascii="Arial" w:hAnsi="Arial" w:cs="Arial"/>
                  <w:sz w:val="16"/>
                  <w:szCs w:val="16"/>
                  <w:lang w:eastAsia="ja-JP"/>
                </w:rPr>
                <w:t>DC_1A_n7A</w:t>
              </w:r>
            </w:ins>
          </w:p>
          <w:p w14:paraId="681B913D" w14:textId="77777777" w:rsidR="00A01679" w:rsidRPr="0071065A" w:rsidRDefault="00A01679" w:rsidP="0071065A">
            <w:pPr>
              <w:overflowPunct/>
              <w:autoSpaceDE/>
              <w:autoSpaceDN/>
              <w:adjustRightInd/>
              <w:spacing w:after="0"/>
              <w:textAlignment w:val="auto"/>
              <w:rPr>
                <w:ins w:id="337" w:author="Per Lindell" w:date="2019-09-18T09:29:00Z"/>
                <w:rFonts w:ascii="Arial" w:hAnsi="Arial" w:cs="Arial"/>
                <w:sz w:val="16"/>
                <w:szCs w:val="16"/>
                <w:lang w:eastAsia="ja-JP"/>
              </w:rPr>
            </w:pPr>
            <w:ins w:id="338" w:author="Per Lindell" w:date="2019-09-18T09:29:00Z">
              <w:r w:rsidRPr="0071065A">
                <w:rPr>
                  <w:rFonts w:ascii="Arial" w:hAnsi="Arial" w:cs="Arial"/>
                  <w:sz w:val="16"/>
                  <w:szCs w:val="16"/>
                  <w:lang w:eastAsia="ja-JP"/>
                </w:rPr>
                <w:t>DC_3A_n7A</w:t>
              </w:r>
            </w:ins>
          </w:p>
          <w:p w14:paraId="123E1EEC" w14:textId="049FB80A" w:rsidR="00A01679" w:rsidRPr="00A01679" w:rsidRDefault="00A01679" w:rsidP="0071065A">
            <w:pPr>
              <w:overflowPunct/>
              <w:autoSpaceDE/>
              <w:autoSpaceDN/>
              <w:adjustRightInd/>
              <w:spacing w:after="0"/>
              <w:textAlignment w:val="auto"/>
              <w:rPr>
                <w:ins w:id="339" w:author="Per Lindell" w:date="2019-09-18T09:29:00Z"/>
                <w:rFonts w:ascii="Arial" w:hAnsi="Arial" w:cs="Arial"/>
                <w:sz w:val="16"/>
                <w:szCs w:val="16"/>
                <w:lang w:eastAsia="ja-JP"/>
              </w:rPr>
            </w:pPr>
            <w:ins w:id="340" w:author="Per Lindell" w:date="2019-09-18T09:29:00Z">
              <w:r w:rsidRPr="00A01679">
                <w:rPr>
                  <w:rFonts w:ascii="Arial" w:hAnsi="Arial" w:cs="Arial"/>
                  <w:sz w:val="16"/>
                  <w:szCs w:val="16"/>
                  <w:lang w:eastAsia="ja-JP"/>
                </w:rPr>
                <w:t>DC_7A_n7A</w:t>
              </w:r>
            </w:ins>
          </w:p>
        </w:tc>
      </w:tr>
      <w:tr w:rsidR="00A01679" w:rsidRPr="00E514A7" w14:paraId="4489279E" w14:textId="77777777" w:rsidTr="00A01679">
        <w:trPr>
          <w:cantSplit/>
          <w:jc w:val="center"/>
          <w:ins w:id="341" w:author="Per Lindell" w:date="2019-09-18T09:29:00Z"/>
        </w:trPr>
        <w:tc>
          <w:tcPr>
            <w:tcW w:w="2269" w:type="dxa"/>
          </w:tcPr>
          <w:p w14:paraId="59C215F5" w14:textId="5CC1A653" w:rsidR="00A01679" w:rsidRPr="00A01679" w:rsidRDefault="00A01679" w:rsidP="00A01679">
            <w:pPr>
              <w:keepNext/>
              <w:keepLines/>
              <w:snapToGrid w:val="0"/>
              <w:spacing w:after="0"/>
              <w:rPr>
                <w:ins w:id="342" w:author="Per Lindell" w:date="2019-09-18T09:29:00Z"/>
                <w:rFonts w:ascii="Arial" w:hAnsi="Arial" w:cs="Arial"/>
                <w:sz w:val="16"/>
                <w:szCs w:val="16"/>
                <w:lang w:eastAsia="ja-JP"/>
              </w:rPr>
            </w:pPr>
            <w:ins w:id="343" w:author="Per Lindell" w:date="2019-09-18T09:29:00Z">
              <w:r w:rsidRPr="00A01679">
                <w:rPr>
                  <w:rFonts w:ascii="Arial" w:hAnsi="Arial" w:cs="Arial"/>
                  <w:sz w:val="16"/>
                  <w:szCs w:val="16"/>
                  <w:lang w:eastAsia="ja-JP"/>
                </w:rPr>
                <w:t>DC_1A-3A-3A-28A_n7A</w:t>
              </w:r>
            </w:ins>
          </w:p>
        </w:tc>
        <w:tc>
          <w:tcPr>
            <w:tcW w:w="1417" w:type="dxa"/>
          </w:tcPr>
          <w:p w14:paraId="0C169466" w14:textId="77777777" w:rsidR="00A01679" w:rsidRPr="0071065A" w:rsidRDefault="00A01679" w:rsidP="0071065A">
            <w:pPr>
              <w:overflowPunct/>
              <w:autoSpaceDE/>
              <w:autoSpaceDN/>
              <w:adjustRightInd/>
              <w:spacing w:after="0"/>
              <w:textAlignment w:val="auto"/>
              <w:rPr>
                <w:ins w:id="344" w:author="Per Lindell" w:date="2019-09-18T09:29:00Z"/>
                <w:rFonts w:ascii="Arial" w:hAnsi="Arial" w:cs="Arial"/>
                <w:sz w:val="16"/>
                <w:szCs w:val="16"/>
                <w:lang w:eastAsia="ja-JP"/>
              </w:rPr>
            </w:pPr>
            <w:ins w:id="345" w:author="Per Lindell" w:date="2019-09-18T09:29:00Z">
              <w:r w:rsidRPr="0071065A">
                <w:rPr>
                  <w:rFonts w:ascii="Arial" w:hAnsi="Arial" w:cs="Arial"/>
                  <w:sz w:val="16"/>
                  <w:szCs w:val="16"/>
                  <w:lang w:eastAsia="ja-JP"/>
                </w:rPr>
                <w:t>DC_1A_n7A</w:t>
              </w:r>
            </w:ins>
          </w:p>
          <w:p w14:paraId="5947C327" w14:textId="77777777" w:rsidR="00A01679" w:rsidRPr="0071065A" w:rsidRDefault="00A01679" w:rsidP="0071065A">
            <w:pPr>
              <w:overflowPunct/>
              <w:autoSpaceDE/>
              <w:autoSpaceDN/>
              <w:adjustRightInd/>
              <w:spacing w:after="0"/>
              <w:textAlignment w:val="auto"/>
              <w:rPr>
                <w:ins w:id="346" w:author="Per Lindell" w:date="2019-09-18T09:29:00Z"/>
                <w:rFonts w:ascii="Arial" w:hAnsi="Arial" w:cs="Arial"/>
                <w:sz w:val="16"/>
                <w:szCs w:val="16"/>
                <w:lang w:eastAsia="ja-JP"/>
              </w:rPr>
            </w:pPr>
            <w:ins w:id="347" w:author="Per Lindell" w:date="2019-09-18T09:29:00Z">
              <w:r w:rsidRPr="0071065A">
                <w:rPr>
                  <w:rFonts w:ascii="Arial" w:hAnsi="Arial" w:cs="Arial"/>
                  <w:sz w:val="16"/>
                  <w:szCs w:val="16"/>
                  <w:lang w:eastAsia="ja-JP"/>
                </w:rPr>
                <w:t>DC_3A_n7A</w:t>
              </w:r>
            </w:ins>
          </w:p>
          <w:p w14:paraId="05D12BC7" w14:textId="31168E8E" w:rsidR="00A01679" w:rsidRPr="00A01679" w:rsidRDefault="00A01679" w:rsidP="0071065A">
            <w:pPr>
              <w:overflowPunct/>
              <w:autoSpaceDE/>
              <w:autoSpaceDN/>
              <w:adjustRightInd/>
              <w:spacing w:after="0"/>
              <w:textAlignment w:val="auto"/>
              <w:rPr>
                <w:ins w:id="348" w:author="Per Lindell" w:date="2019-09-18T09:29:00Z"/>
                <w:rFonts w:ascii="Arial" w:hAnsi="Arial" w:cs="Arial"/>
                <w:sz w:val="16"/>
                <w:szCs w:val="16"/>
                <w:lang w:eastAsia="ja-JP"/>
              </w:rPr>
            </w:pPr>
            <w:ins w:id="349" w:author="Per Lindell" w:date="2019-09-18T09:29:00Z">
              <w:r w:rsidRPr="00A01679">
                <w:rPr>
                  <w:rFonts w:ascii="Arial" w:hAnsi="Arial" w:cs="Arial"/>
                  <w:sz w:val="16"/>
                  <w:szCs w:val="16"/>
                  <w:lang w:eastAsia="ja-JP"/>
                </w:rPr>
                <w:t>DC_28A_n7A</w:t>
              </w:r>
            </w:ins>
          </w:p>
        </w:tc>
      </w:tr>
      <w:tr w:rsidR="00A01679" w:rsidRPr="00E514A7" w14:paraId="6AC19AEE" w14:textId="77777777" w:rsidTr="00A01679">
        <w:trPr>
          <w:cantSplit/>
          <w:jc w:val="center"/>
          <w:ins w:id="350" w:author="Per Lindell" w:date="2019-09-18T09:29:00Z"/>
        </w:trPr>
        <w:tc>
          <w:tcPr>
            <w:tcW w:w="2269" w:type="dxa"/>
          </w:tcPr>
          <w:p w14:paraId="5F5CA7A4" w14:textId="206194E0" w:rsidR="00A01679" w:rsidRPr="00A01679" w:rsidRDefault="00A01679" w:rsidP="00A01679">
            <w:pPr>
              <w:keepNext/>
              <w:keepLines/>
              <w:snapToGrid w:val="0"/>
              <w:spacing w:after="0"/>
              <w:rPr>
                <w:ins w:id="351" w:author="Per Lindell" w:date="2019-09-18T09:29:00Z"/>
                <w:rFonts w:ascii="Arial" w:hAnsi="Arial" w:cs="Arial"/>
                <w:sz w:val="16"/>
                <w:szCs w:val="16"/>
                <w:lang w:eastAsia="ja-JP"/>
              </w:rPr>
            </w:pPr>
            <w:ins w:id="352" w:author="Per Lindell" w:date="2019-09-18T09:29:00Z">
              <w:r w:rsidRPr="00A01679">
                <w:rPr>
                  <w:rFonts w:ascii="Arial" w:hAnsi="Arial" w:cs="Arial"/>
                  <w:sz w:val="16"/>
                  <w:szCs w:val="16"/>
                  <w:lang w:eastAsia="ja-JP"/>
                </w:rPr>
                <w:t>DC_3A-3A-7A-28A_n7A</w:t>
              </w:r>
            </w:ins>
          </w:p>
        </w:tc>
        <w:tc>
          <w:tcPr>
            <w:tcW w:w="1417" w:type="dxa"/>
          </w:tcPr>
          <w:p w14:paraId="5A991058" w14:textId="77777777" w:rsidR="00A01679" w:rsidRPr="0071065A" w:rsidRDefault="00A01679" w:rsidP="0071065A">
            <w:pPr>
              <w:overflowPunct/>
              <w:autoSpaceDE/>
              <w:autoSpaceDN/>
              <w:adjustRightInd/>
              <w:spacing w:after="0"/>
              <w:textAlignment w:val="auto"/>
              <w:rPr>
                <w:ins w:id="353" w:author="Per Lindell" w:date="2019-09-18T09:29:00Z"/>
                <w:rFonts w:ascii="Arial" w:hAnsi="Arial" w:cs="Arial"/>
                <w:sz w:val="16"/>
                <w:szCs w:val="16"/>
                <w:lang w:eastAsia="ja-JP"/>
              </w:rPr>
            </w:pPr>
            <w:ins w:id="354" w:author="Per Lindell" w:date="2019-09-18T09:29:00Z">
              <w:r w:rsidRPr="0071065A">
                <w:rPr>
                  <w:rFonts w:ascii="Arial" w:hAnsi="Arial" w:cs="Arial"/>
                  <w:sz w:val="16"/>
                  <w:szCs w:val="16"/>
                  <w:lang w:eastAsia="ja-JP"/>
                </w:rPr>
                <w:t>DC_3A_n7A</w:t>
              </w:r>
            </w:ins>
          </w:p>
          <w:p w14:paraId="3D14D7EF" w14:textId="77777777" w:rsidR="00A01679" w:rsidRPr="0071065A" w:rsidRDefault="00A01679" w:rsidP="0071065A">
            <w:pPr>
              <w:overflowPunct/>
              <w:autoSpaceDE/>
              <w:autoSpaceDN/>
              <w:adjustRightInd/>
              <w:spacing w:after="0"/>
              <w:textAlignment w:val="auto"/>
              <w:rPr>
                <w:ins w:id="355" w:author="Per Lindell" w:date="2019-09-18T09:29:00Z"/>
                <w:rFonts w:ascii="Arial" w:hAnsi="Arial" w:cs="Arial"/>
                <w:sz w:val="16"/>
                <w:szCs w:val="16"/>
                <w:lang w:eastAsia="ja-JP"/>
              </w:rPr>
            </w:pPr>
            <w:ins w:id="356" w:author="Per Lindell" w:date="2019-09-18T09:29:00Z">
              <w:r w:rsidRPr="0071065A">
                <w:rPr>
                  <w:rFonts w:ascii="Arial" w:hAnsi="Arial" w:cs="Arial"/>
                  <w:sz w:val="16"/>
                  <w:szCs w:val="16"/>
                  <w:lang w:eastAsia="ja-JP"/>
                </w:rPr>
                <w:t>DC_7A_n7A</w:t>
              </w:r>
            </w:ins>
          </w:p>
          <w:p w14:paraId="009838A4" w14:textId="63ACCF1A" w:rsidR="00A01679" w:rsidRPr="00A01679" w:rsidRDefault="00A01679" w:rsidP="0071065A">
            <w:pPr>
              <w:overflowPunct/>
              <w:autoSpaceDE/>
              <w:autoSpaceDN/>
              <w:adjustRightInd/>
              <w:spacing w:after="0"/>
              <w:textAlignment w:val="auto"/>
              <w:rPr>
                <w:ins w:id="357" w:author="Per Lindell" w:date="2019-09-18T09:29:00Z"/>
                <w:rFonts w:ascii="Arial" w:hAnsi="Arial" w:cs="Arial"/>
                <w:sz w:val="16"/>
                <w:szCs w:val="16"/>
                <w:lang w:eastAsia="ja-JP"/>
              </w:rPr>
            </w:pPr>
            <w:ins w:id="358" w:author="Per Lindell" w:date="2019-09-18T09:29:00Z">
              <w:r w:rsidRPr="00A01679">
                <w:rPr>
                  <w:rFonts w:ascii="Arial" w:hAnsi="Arial" w:cs="Arial"/>
                  <w:sz w:val="16"/>
                  <w:szCs w:val="16"/>
                  <w:lang w:eastAsia="ja-JP"/>
                </w:rPr>
                <w:t>DC_28A_n7A</w:t>
              </w:r>
            </w:ins>
          </w:p>
        </w:tc>
      </w:tr>
      <w:tr w:rsidR="00A01679" w:rsidRPr="00E514A7" w14:paraId="199F237E" w14:textId="77777777" w:rsidTr="00A01679">
        <w:trPr>
          <w:cantSplit/>
          <w:jc w:val="center"/>
          <w:ins w:id="359" w:author="Per Lindell" w:date="2019-09-18T09:29:00Z"/>
        </w:trPr>
        <w:tc>
          <w:tcPr>
            <w:tcW w:w="2269" w:type="dxa"/>
          </w:tcPr>
          <w:p w14:paraId="45A7618B" w14:textId="09215984" w:rsidR="00A01679" w:rsidRPr="00A01679" w:rsidRDefault="00A01679" w:rsidP="00A01679">
            <w:pPr>
              <w:keepNext/>
              <w:keepLines/>
              <w:snapToGrid w:val="0"/>
              <w:spacing w:after="0"/>
              <w:rPr>
                <w:ins w:id="360" w:author="Per Lindell" w:date="2019-09-18T09:29:00Z"/>
                <w:rFonts w:ascii="Arial" w:hAnsi="Arial" w:cs="Arial"/>
                <w:sz w:val="16"/>
                <w:szCs w:val="16"/>
                <w:lang w:eastAsia="ja-JP"/>
              </w:rPr>
            </w:pPr>
            <w:ins w:id="361" w:author="Per Lindell" w:date="2019-09-18T09:29:00Z">
              <w:r w:rsidRPr="00A01679">
                <w:rPr>
                  <w:rFonts w:ascii="Arial" w:hAnsi="Arial" w:cs="Arial"/>
                  <w:sz w:val="16"/>
                  <w:szCs w:val="16"/>
                  <w:lang w:eastAsia="ja-JP"/>
                </w:rPr>
                <w:t>DC_1A-1A-3A-7A_n7A</w:t>
              </w:r>
            </w:ins>
          </w:p>
        </w:tc>
        <w:tc>
          <w:tcPr>
            <w:tcW w:w="1417" w:type="dxa"/>
          </w:tcPr>
          <w:p w14:paraId="5F73CE08" w14:textId="77777777" w:rsidR="00A01679" w:rsidRPr="0071065A" w:rsidRDefault="00A01679" w:rsidP="0071065A">
            <w:pPr>
              <w:overflowPunct/>
              <w:autoSpaceDE/>
              <w:autoSpaceDN/>
              <w:adjustRightInd/>
              <w:spacing w:after="0"/>
              <w:textAlignment w:val="auto"/>
              <w:rPr>
                <w:ins w:id="362" w:author="Per Lindell" w:date="2019-09-18T09:29:00Z"/>
                <w:rFonts w:ascii="Arial" w:hAnsi="Arial" w:cs="Arial"/>
                <w:sz w:val="16"/>
                <w:szCs w:val="16"/>
                <w:lang w:eastAsia="ja-JP"/>
              </w:rPr>
            </w:pPr>
            <w:ins w:id="363" w:author="Per Lindell" w:date="2019-09-18T09:29:00Z">
              <w:r w:rsidRPr="0071065A">
                <w:rPr>
                  <w:rFonts w:ascii="Arial" w:hAnsi="Arial" w:cs="Arial"/>
                  <w:sz w:val="16"/>
                  <w:szCs w:val="16"/>
                  <w:lang w:eastAsia="ja-JP"/>
                </w:rPr>
                <w:t>DC_1A_n7A</w:t>
              </w:r>
            </w:ins>
          </w:p>
          <w:p w14:paraId="78B3E1C5" w14:textId="77777777" w:rsidR="00A01679" w:rsidRPr="0071065A" w:rsidRDefault="00A01679" w:rsidP="0071065A">
            <w:pPr>
              <w:overflowPunct/>
              <w:autoSpaceDE/>
              <w:autoSpaceDN/>
              <w:adjustRightInd/>
              <w:spacing w:after="0"/>
              <w:textAlignment w:val="auto"/>
              <w:rPr>
                <w:ins w:id="364" w:author="Per Lindell" w:date="2019-09-18T09:29:00Z"/>
                <w:rFonts w:ascii="Arial" w:hAnsi="Arial" w:cs="Arial"/>
                <w:sz w:val="16"/>
                <w:szCs w:val="16"/>
                <w:lang w:eastAsia="ja-JP"/>
              </w:rPr>
            </w:pPr>
            <w:ins w:id="365" w:author="Per Lindell" w:date="2019-09-18T09:29:00Z">
              <w:r w:rsidRPr="0071065A">
                <w:rPr>
                  <w:rFonts w:ascii="Arial" w:hAnsi="Arial" w:cs="Arial"/>
                  <w:sz w:val="16"/>
                  <w:szCs w:val="16"/>
                  <w:lang w:eastAsia="ja-JP"/>
                </w:rPr>
                <w:t>DC_3A_n7A</w:t>
              </w:r>
            </w:ins>
          </w:p>
          <w:p w14:paraId="4155F4DA" w14:textId="27E92CBE" w:rsidR="00A01679" w:rsidRPr="00A01679" w:rsidRDefault="00A01679" w:rsidP="0071065A">
            <w:pPr>
              <w:overflowPunct/>
              <w:autoSpaceDE/>
              <w:autoSpaceDN/>
              <w:adjustRightInd/>
              <w:spacing w:after="0"/>
              <w:textAlignment w:val="auto"/>
              <w:rPr>
                <w:ins w:id="366" w:author="Per Lindell" w:date="2019-09-18T09:29:00Z"/>
                <w:rFonts w:ascii="Arial" w:hAnsi="Arial" w:cs="Arial"/>
                <w:sz w:val="16"/>
                <w:szCs w:val="16"/>
                <w:lang w:eastAsia="ja-JP"/>
              </w:rPr>
            </w:pPr>
            <w:ins w:id="367" w:author="Per Lindell" w:date="2019-09-18T09:29:00Z">
              <w:r w:rsidRPr="00A01679">
                <w:rPr>
                  <w:rFonts w:ascii="Arial" w:hAnsi="Arial" w:cs="Arial"/>
                  <w:sz w:val="16"/>
                  <w:szCs w:val="16"/>
                  <w:lang w:eastAsia="ja-JP"/>
                </w:rPr>
                <w:t>DC_7A_n7A</w:t>
              </w:r>
            </w:ins>
          </w:p>
        </w:tc>
      </w:tr>
      <w:tr w:rsidR="00A01679" w:rsidRPr="00E514A7" w14:paraId="656D7242" w14:textId="77777777" w:rsidTr="00A01679">
        <w:trPr>
          <w:cantSplit/>
          <w:jc w:val="center"/>
          <w:ins w:id="368" w:author="Per Lindell" w:date="2019-09-18T09:29:00Z"/>
        </w:trPr>
        <w:tc>
          <w:tcPr>
            <w:tcW w:w="2269" w:type="dxa"/>
          </w:tcPr>
          <w:p w14:paraId="42E6BFBA" w14:textId="32C532FB" w:rsidR="00A01679" w:rsidRPr="00A01679" w:rsidRDefault="00A01679" w:rsidP="00A01679">
            <w:pPr>
              <w:keepNext/>
              <w:keepLines/>
              <w:snapToGrid w:val="0"/>
              <w:spacing w:after="0"/>
              <w:rPr>
                <w:ins w:id="369" w:author="Per Lindell" w:date="2019-09-18T09:29:00Z"/>
                <w:rFonts w:ascii="Arial" w:hAnsi="Arial" w:cs="Arial"/>
                <w:sz w:val="16"/>
                <w:szCs w:val="16"/>
                <w:lang w:eastAsia="ja-JP"/>
              </w:rPr>
            </w:pPr>
            <w:ins w:id="370" w:author="Per Lindell" w:date="2019-09-18T09:29:00Z">
              <w:r w:rsidRPr="00A01679">
                <w:rPr>
                  <w:rFonts w:ascii="Arial" w:hAnsi="Arial" w:cs="Arial"/>
                  <w:sz w:val="16"/>
                  <w:szCs w:val="16"/>
                  <w:lang w:eastAsia="ja-JP"/>
                </w:rPr>
                <w:t>DC_1A-1A-3C-7A_n7A</w:t>
              </w:r>
            </w:ins>
          </w:p>
        </w:tc>
        <w:tc>
          <w:tcPr>
            <w:tcW w:w="1417" w:type="dxa"/>
          </w:tcPr>
          <w:p w14:paraId="52419B54" w14:textId="77777777" w:rsidR="00A01679" w:rsidRPr="0071065A" w:rsidRDefault="00A01679" w:rsidP="0071065A">
            <w:pPr>
              <w:overflowPunct/>
              <w:autoSpaceDE/>
              <w:autoSpaceDN/>
              <w:adjustRightInd/>
              <w:spacing w:after="0"/>
              <w:textAlignment w:val="auto"/>
              <w:rPr>
                <w:ins w:id="371" w:author="Per Lindell" w:date="2019-09-18T09:29:00Z"/>
                <w:rFonts w:ascii="Arial" w:hAnsi="Arial" w:cs="Arial"/>
                <w:sz w:val="16"/>
                <w:szCs w:val="16"/>
                <w:lang w:eastAsia="ja-JP"/>
              </w:rPr>
            </w:pPr>
            <w:ins w:id="372" w:author="Per Lindell" w:date="2019-09-18T09:29:00Z">
              <w:r w:rsidRPr="0071065A">
                <w:rPr>
                  <w:rFonts w:ascii="Arial" w:hAnsi="Arial" w:cs="Arial"/>
                  <w:sz w:val="16"/>
                  <w:szCs w:val="16"/>
                  <w:lang w:eastAsia="ja-JP"/>
                </w:rPr>
                <w:t>DC_1A_n7A</w:t>
              </w:r>
            </w:ins>
          </w:p>
          <w:p w14:paraId="39F0BEAE" w14:textId="77777777" w:rsidR="00A01679" w:rsidRPr="0071065A" w:rsidRDefault="00A01679" w:rsidP="0071065A">
            <w:pPr>
              <w:overflowPunct/>
              <w:autoSpaceDE/>
              <w:autoSpaceDN/>
              <w:adjustRightInd/>
              <w:spacing w:after="0"/>
              <w:textAlignment w:val="auto"/>
              <w:rPr>
                <w:ins w:id="373" w:author="Per Lindell" w:date="2019-09-18T09:29:00Z"/>
                <w:rFonts w:ascii="Arial" w:hAnsi="Arial" w:cs="Arial"/>
                <w:sz w:val="16"/>
                <w:szCs w:val="16"/>
                <w:lang w:eastAsia="ja-JP"/>
              </w:rPr>
            </w:pPr>
            <w:ins w:id="374" w:author="Per Lindell" w:date="2019-09-18T09:29:00Z">
              <w:r w:rsidRPr="0071065A">
                <w:rPr>
                  <w:rFonts w:ascii="Arial" w:hAnsi="Arial" w:cs="Arial"/>
                  <w:sz w:val="16"/>
                  <w:szCs w:val="16"/>
                  <w:lang w:eastAsia="ja-JP"/>
                </w:rPr>
                <w:t>DC_3A_n7A</w:t>
              </w:r>
            </w:ins>
          </w:p>
          <w:p w14:paraId="63CFF8E4" w14:textId="77777777" w:rsidR="00A01679" w:rsidRPr="0071065A" w:rsidRDefault="00A01679" w:rsidP="0071065A">
            <w:pPr>
              <w:overflowPunct/>
              <w:autoSpaceDE/>
              <w:autoSpaceDN/>
              <w:adjustRightInd/>
              <w:spacing w:after="0"/>
              <w:textAlignment w:val="auto"/>
              <w:rPr>
                <w:ins w:id="375" w:author="Per Lindell" w:date="2019-09-18T09:29:00Z"/>
                <w:rFonts w:ascii="Arial" w:hAnsi="Arial" w:cs="Arial"/>
                <w:sz w:val="16"/>
                <w:szCs w:val="16"/>
                <w:lang w:eastAsia="ja-JP"/>
              </w:rPr>
            </w:pPr>
            <w:ins w:id="376" w:author="Per Lindell" w:date="2019-09-18T09:29:00Z">
              <w:r w:rsidRPr="0071065A">
                <w:rPr>
                  <w:rFonts w:ascii="Arial" w:hAnsi="Arial" w:cs="Arial"/>
                  <w:sz w:val="16"/>
                  <w:szCs w:val="16"/>
                  <w:lang w:eastAsia="ja-JP"/>
                </w:rPr>
                <w:t>DC_3C_n7A</w:t>
              </w:r>
            </w:ins>
          </w:p>
          <w:p w14:paraId="29560E40" w14:textId="3C8C414F" w:rsidR="00A01679" w:rsidRPr="00A01679" w:rsidRDefault="00A01679" w:rsidP="0071065A">
            <w:pPr>
              <w:overflowPunct/>
              <w:autoSpaceDE/>
              <w:autoSpaceDN/>
              <w:adjustRightInd/>
              <w:spacing w:after="0"/>
              <w:textAlignment w:val="auto"/>
              <w:rPr>
                <w:ins w:id="377" w:author="Per Lindell" w:date="2019-09-18T09:29:00Z"/>
                <w:rFonts w:ascii="Arial" w:hAnsi="Arial" w:cs="Arial"/>
                <w:sz w:val="16"/>
                <w:szCs w:val="16"/>
                <w:lang w:eastAsia="ja-JP"/>
              </w:rPr>
            </w:pPr>
            <w:ins w:id="378" w:author="Per Lindell" w:date="2019-09-18T09:29:00Z">
              <w:r w:rsidRPr="00A01679">
                <w:rPr>
                  <w:rFonts w:ascii="Arial" w:hAnsi="Arial" w:cs="Arial"/>
                  <w:sz w:val="16"/>
                  <w:szCs w:val="16"/>
                  <w:lang w:eastAsia="ja-JP"/>
                </w:rPr>
                <w:t>DC_7A_n7A</w:t>
              </w:r>
            </w:ins>
          </w:p>
        </w:tc>
      </w:tr>
      <w:tr w:rsidR="00A01679" w:rsidRPr="00E514A7" w14:paraId="5F3CB47E" w14:textId="77777777" w:rsidTr="00A01679">
        <w:trPr>
          <w:cantSplit/>
          <w:jc w:val="center"/>
          <w:ins w:id="379" w:author="Per Lindell" w:date="2019-09-18T09:29:00Z"/>
        </w:trPr>
        <w:tc>
          <w:tcPr>
            <w:tcW w:w="2269" w:type="dxa"/>
          </w:tcPr>
          <w:p w14:paraId="6D05963D" w14:textId="36E5309F" w:rsidR="00A01679" w:rsidRPr="00A01679" w:rsidRDefault="00A01679" w:rsidP="00A01679">
            <w:pPr>
              <w:keepNext/>
              <w:keepLines/>
              <w:snapToGrid w:val="0"/>
              <w:spacing w:after="0"/>
              <w:rPr>
                <w:ins w:id="380" w:author="Per Lindell" w:date="2019-09-18T09:29:00Z"/>
                <w:rFonts w:ascii="Arial" w:hAnsi="Arial" w:cs="Arial"/>
                <w:sz w:val="16"/>
                <w:szCs w:val="16"/>
                <w:lang w:eastAsia="ja-JP"/>
              </w:rPr>
            </w:pPr>
            <w:ins w:id="381" w:author="Per Lindell" w:date="2019-09-18T09:29:00Z">
              <w:r w:rsidRPr="00A01679">
                <w:rPr>
                  <w:rFonts w:ascii="Arial" w:hAnsi="Arial" w:cs="Arial"/>
                  <w:sz w:val="16"/>
                  <w:szCs w:val="16"/>
                  <w:lang w:eastAsia="ja-JP"/>
                </w:rPr>
                <w:t>DC_1A-1A-3A-28A_n7A</w:t>
              </w:r>
            </w:ins>
          </w:p>
        </w:tc>
        <w:tc>
          <w:tcPr>
            <w:tcW w:w="1417" w:type="dxa"/>
          </w:tcPr>
          <w:p w14:paraId="11871E5A" w14:textId="77777777" w:rsidR="00A01679" w:rsidRPr="0071065A" w:rsidRDefault="00A01679" w:rsidP="0071065A">
            <w:pPr>
              <w:overflowPunct/>
              <w:autoSpaceDE/>
              <w:autoSpaceDN/>
              <w:adjustRightInd/>
              <w:spacing w:after="0"/>
              <w:textAlignment w:val="auto"/>
              <w:rPr>
                <w:ins w:id="382" w:author="Per Lindell" w:date="2019-09-18T09:29:00Z"/>
                <w:rFonts w:ascii="Arial" w:hAnsi="Arial" w:cs="Arial"/>
                <w:sz w:val="16"/>
                <w:szCs w:val="16"/>
                <w:lang w:eastAsia="ja-JP"/>
              </w:rPr>
            </w:pPr>
            <w:ins w:id="383" w:author="Per Lindell" w:date="2019-09-18T09:29:00Z">
              <w:r w:rsidRPr="0071065A">
                <w:rPr>
                  <w:rFonts w:ascii="Arial" w:hAnsi="Arial" w:cs="Arial"/>
                  <w:sz w:val="16"/>
                  <w:szCs w:val="16"/>
                  <w:lang w:eastAsia="ja-JP"/>
                </w:rPr>
                <w:t>DC_1A_n7A</w:t>
              </w:r>
            </w:ins>
          </w:p>
          <w:p w14:paraId="07A42D54" w14:textId="77777777" w:rsidR="00A01679" w:rsidRPr="0071065A" w:rsidRDefault="00A01679" w:rsidP="0071065A">
            <w:pPr>
              <w:overflowPunct/>
              <w:autoSpaceDE/>
              <w:autoSpaceDN/>
              <w:adjustRightInd/>
              <w:spacing w:after="0"/>
              <w:textAlignment w:val="auto"/>
              <w:rPr>
                <w:ins w:id="384" w:author="Per Lindell" w:date="2019-09-18T09:29:00Z"/>
                <w:rFonts w:ascii="Arial" w:hAnsi="Arial" w:cs="Arial"/>
                <w:sz w:val="16"/>
                <w:szCs w:val="16"/>
                <w:lang w:eastAsia="ja-JP"/>
              </w:rPr>
            </w:pPr>
            <w:ins w:id="385" w:author="Per Lindell" w:date="2019-09-18T09:29:00Z">
              <w:r w:rsidRPr="0071065A">
                <w:rPr>
                  <w:rFonts w:ascii="Arial" w:hAnsi="Arial" w:cs="Arial"/>
                  <w:sz w:val="16"/>
                  <w:szCs w:val="16"/>
                  <w:lang w:eastAsia="ja-JP"/>
                </w:rPr>
                <w:t>DC_3A_n7A</w:t>
              </w:r>
            </w:ins>
          </w:p>
          <w:p w14:paraId="0A61A67D" w14:textId="406B9FB2" w:rsidR="00A01679" w:rsidRPr="00A01679" w:rsidRDefault="00A01679" w:rsidP="0071065A">
            <w:pPr>
              <w:overflowPunct/>
              <w:autoSpaceDE/>
              <w:autoSpaceDN/>
              <w:adjustRightInd/>
              <w:spacing w:after="0"/>
              <w:textAlignment w:val="auto"/>
              <w:rPr>
                <w:ins w:id="386" w:author="Per Lindell" w:date="2019-09-18T09:29:00Z"/>
                <w:rFonts w:ascii="Arial" w:hAnsi="Arial" w:cs="Arial"/>
                <w:sz w:val="16"/>
                <w:szCs w:val="16"/>
                <w:lang w:eastAsia="ja-JP"/>
              </w:rPr>
            </w:pPr>
            <w:ins w:id="387" w:author="Per Lindell" w:date="2019-09-18T09:29:00Z">
              <w:r w:rsidRPr="00A01679">
                <w:rPr>
                  <w:rFonts w:ascii="Arial" w:hAnsi="Arial" w:cs="Arial"/>
                  <w:sz w:val="16"/>
                  <w:szCs w:val="16"/>
                  <w:lang w:eastAsia="ja-JP"/>
                </w:rPr>
                <w:t>DC_28A_n7A</w:t>
              </w:r>
            </w:ins>
          </w:p>
        </w:tc>
      </w:tr>
      <w:tr w:rsidR="00A01679" w:rsidRPr="00E514A7" w14:paraId="500E2C08" w14:textId="77777777" w:rsidTr="00A01679">
        <w:trPr>
          <w:cantSplit/>
          <w:jc w:val="center"/>
          <w:ins w:id="388" w:author="Per Lindell" w:date="2019-09-18T09:29:00Z"/>
        </w:trPr>
        <w:tc>
          <w:tcPr>
            <w:tcW w:w="2269" w:type="dxa"/>
          </w:tcPr>
          <w:p w14:paraId="5DDA11B6" w14:textId="4ABC0659" w:rsidR="00A01679" w:rsidRPr="00A01679" w:rsidRDefault="00A01679" w:rsidP="00A01679">
            <w:pPr>
              <w:keepNext/>
              <w:keepLines/>
              <w:snapToGrid w:val="0"/>
              <w:spacing w:after="0"/>
              <w:rPr>
                <w:ins w:id="389" w:author="Per Lindell" w:date="2019-09-18T09:29:00Z"/>
                <w:rFonts w:ascii="Arial" w:hAnsi="Arial" w:cs="Arial"/>
                <w:sz w:val="16"/>
                <w:szCs w:val="16"/>
                <w:lang w:eastAsia="ja-JP"/>
              </w:rPr>
            </w:pPr>
            <w:ins w:id="390" w:author="Per Lindell" w:date="2019-09-18T09:29:00Z">
              <w:r w:rsidRPr="00A01679">
                <w:rPr>
                  <w:rFonts w:ascii="Arial" w:hAnsi="Arial" w:cs="Arial"/>
                  <w:sz w:val="16"/>
                  <w:szCs w:val="16"/>
                  <w:lang w:eastAsia="ja-JP"/>
                </w:rPr>
                <w:t>DC_1A-1A-7A-28A_n7A</w:t>
              </w:r>
            </w:ins>
          </w:p>
        </w:tc>
        <w:tc>
          <w:tcPr>
            <w:tcW w:w="1417" w:type="dxa"/>
          </w:tcPr>
          <w:p w14:paraId="2A4C5D33" w14:textId="77777777" w:rsidR="00A01679" w:rsidRPr="0071065A" w:rsidRDefault="00A01679" w:rsidP="0071065A">
            <w:pPr>
              <w:overflowPunct/>
              <w:autoSpaceDE/>
              <w:autoSpaceDN/>
              <w:adjustRightInd/>
              <w:spacing w:after="0"/>
              <w:textAlignment w:val="auto"/>
              <w:rPr>
                <w:ins w:id="391" w:author="Per Lindell" w:date="2019-09-18T09:29:00Z"/>
                <w:rFonts w:ascii="Arial" w:hAnsi="Arial" w:cs="Arial"/>
                <w:sz w:val="16"/>
                <w:szCs w:val="16"/>
                <w:lang w:eastAsia="ja-JP"/>
              </w:rPr>
            </w:pPr>
            <w:ins w:id="392" w:author="Per Lindell" w:date="2019-09-18T09:29:00Z">
              <w:r w:rsidRPr="0071065A">
                <w:rPr>
                  <w:rFonts w:ascii="Arial" w:hAnsi="Arial" w:cs="Arial"/>
                  <w:sz w:val="16"/>
                  <w:szCs w:val="16"/>
                  <w:lang w:eastAsia="ja-JP"/>
                </w:rPr>
                <w:t>DC_1A_n7A</w:t>
              </w:r>
            </w:ins>
          </w:p>
          <w:p w14:paraId="4EA03156" w14:textId="77777777" w:rsidR="00A01679" w:rsidRPr="0071065A" w:rsidRDefault="00A01679" w:rsidP="0071065A">
            <w:pPr>
              <w:overflowPunct/>
              <w:autoSpaceDE/>
              <w:autoSpaceDN/>
              <w:adjustRightInd/>
              <w:spacing w:after="0"/>
              <w:textAlignment w:val="auto"/>
              <w:rPr>
                <w:ins w:id="393" w:author="Per Lindell" w:date="2019-09-18T09:29:00Z"/>
                <w:rFonts w:ascii="Arial" w:hAnsi="Arial" w:cs="Arial"/>
                <w:sz w:val="16"/>
                <w:szCs w:val="16"/>
                <w:lang w:eastAsia="ja-JP"/>
              </w:rPr>
            </w:pPr>
            <w:ins w:id="394" w:author="Per Lindell" w:date="2019-09-18T09:29:00Z">
              <w:r w:rsidRPr="0071065A">
                <w:rPr>
                  <w:rFonts w:ascii="Arial" w:hAnsi="Arial" w:cs="Arial"/>
                  <w:sz w:val="16"/>
                  <w:szCs w:val="16"/>
                  <w:lang w:eastAsia="ja-JP"/>
                </w:rPr>
                <w:t>DC_7A_n7A</w:t>
              </w:r>
            </w:ins>
          </w:p>
          <w:p w14:paraId="11E66DC7" w14:textId="729198D7" w:rsidR="00A01679" w:rsidRPr="00A01679" w:rsidRDefault="00A01679" w:rsidP="0071065A">
            <w:pPr>
              <w:overflowPunct/>
              <w:autoSpaceDE/>
              <w:autoSpaceDN/>
              <w:adjustRightInd/>
              <w:spacing w:after="0"/>
              <w:textAlignment w:val="auto"/>
              <w:rPr>
                <w:ins w:id="395" w:author="Per Lindell" w:date="2019-09-18T09:29:00Z"/>
                <w:rFonts w:ascii="Arial" w:hAnsi="Arial" w:cs="Arial"/>
                <w:sz w:val="16"/>
                <w:szCs w:val="16"/>
                <w:lang w:eastAsia="ja-JP"/>
              </w:rPr>
            </w:pPr>
            <w:ins w:id="396" w:author="Per Lindell" w:date="2019-09-18T09:29:00Z">
              <w:r w:rsidRPr="00A01679">
                <w:rPr>
                  <w:rFonts w:ascii="Arial" w:hAnsi="Arial" w:cs="Arial"/>
                  <w:sz w:val="16"/>
                  <w:szCs w:val="16"/>
                  <w:lang w:eastAsia="ja-JP"/>
                </w:rPr>
                <w:t>DC_28A_n7A</w:t>
              </w:r>
            </w:ins>
          </w:p>
        </w:tc>
      </w:tr>
      <w:tr w:rsidR="00A01679" w:rsidRPr="00E514A7" w14:paraId="38C40338" w14:textId="77777777" w:rsidTr="00A01679">
        <w:trPr>
          <w:cantSplit/>
          <w:jc w:val="center"/>
          <w:ins w:id="397" w:author="Per Lindell" w:date="2019-09-18T09:29:00Z"/>
        </w:trPr>
        <w:tc>
          <w:tcPr>
            <w:tcW w:w="2269" w:type="dxa"/>
          </w:tcPr>
          <w:p w14:paraId="1BF0EDD4" w14:textId="52BC4A18" w:rsidR="00A01679" w:rsidRPr="00A01679" w:rsidRDefault="00A01679" w:rsidP="00A01679">
            <w:pPr>
              <w:keepNext/>
              <w:keepLines/>
              <w:snapToGrid w:val="0"/>
              <w:spacing w:after="0"/>
              <w:rPr>
                <w:ins w:id="398" w:author="Per Lindell" w:date="2019-09-18T09:29:00Z"/>
                <w:rFonts w:ascii="Arial" w:hAnsi="Arial" w:cs="Arial"/>
                <w:sz w:val="16"/>
                <w:szCs w:val="16"/>
                <w:lang w:eastAsia="ja-JP"/>
              </w:rPr>
            </w:pPr>
            <w:ins w:id="399" w:author="Per Lindell" w:date="2019-09-18T09:29:00Z">
              <w:r w:rsidRPr="00A01679">
                <w:rPr>
                  <w:rFonts w:ascii="Arial" w:hAnsi="Arial" w:cs="Arial"/>
                  <w:sz w:val="16"/>
                  <w:szCs w:val="16"/>
                  <w:lang w:eastAsia="ja-JP"/>
                </w:rPr>
                <w:t>DC_1A-1A-3C-28A_n7A</w:t>
              </w:r>
            </w:ins>
          </w:p>
        </w:tc>
        <w:tc>
          <w:tcPr>
            <w:tcW w:w="1417" w:type="dxa"/>
          </w:tcPr>
          <w:p w14:paraId="1C7350E4" w14:textId="77777777" w:rsidR="00A01679" w:rsidRPr="0071065A" w:rsidRDefault="00A01679" w:rsidP="0071065A">
            <w:pPr>
              <w:overflowPunct/>
              <w:autoSpaceDE/>
              <w:autoSpaceDN/>
              <w:adjustRightInd/>
              <w:spacing w:after="0"/>
              <w:textAlignment w:val="auto"/>
              <w:rPr>
                <w:ins w:id="400" w:author="Per Lindell" w:date="2019-09-18T09:29:00Z"/>
                <w:rFonts w:ascii="Arial" w:hAnsi="Arial" w:cs="Arial"/>
                <w:sz w:val="16"/>
                <w:szCs w:val="16"/>
                <w:lang w:eastAsia="ja-JP"/>
              </w:rPr>
            </w:pPr>
            <w:ins w:id="401" w:author="Per Lindell" w:date="2019-09-18T09:29:00Z">
              <w:r w:rsidRPr="0071065A">
                <w:rPr>
                  <w:rFonts w:ascii="Arial" w:hAnsi="Arial" w:cs="Arial"/>
                  <w:sz w:val="16"/>
                  <w:szCs w:val="16"/>
                  <w:lang w:eastAsia="ja-JP"/>
                </w:rPr>
                <w:t>DC_1A_n7A</w:t>
              </w:r>
            </w:ins>
          </w:p>
          <w:p w14:paraId="0EF2E9F6" w14:textId="77777777" w:rsidR="00A01679" w:rsidRPr="0071065A" w:rsidRDefault="00A01679" w:rsidP="0071065A">
            <w:pPr>
              <w:overflowPunct/>
              <w:autoSpaceDE/>
              <w:autoSpaceDN/>
              <w:adjustRightInd/>
              <w:spacing w:after="0"/>
              <w:textAlignment w:val="auto"/>
              <w:rPr>
                <w:ins w:id="402" w:author="Per Lindell" w:date="2019-09-18T09:29:00Z"/>
                <w:rFonts w:ascii="Arial" w:hAnsi="Arial" w:cs="Arial"/>
                <w:sz w:val="16"/>
                <w:szCs w:val="16"/>
                <w:lang w:eastAsia="ja-JP"/>
              </w:rPr>
            </w:pPr>
            <w:ins w:id="403" w:author="Per Lindell" w:date="2019-09-18T09:29:00Z">
              <w:r w:rsidRPr="0071065A">
                <w:rPr>
                  <w:rFonts w:ascii="Arial" w:hAnsi="Arial" w:cs="Arial"/>
                  <w:sz w:val="16"/>
                  <w:szCs w:val="16"/>
                  <w:lang w:eastAsia="ja-JP"/>
                </w:rPr>
                <w:t>DC_3A_n7A</w:t>
              </w:r>
            </w:ins>
          </w:p>
          <w:p w14:paraId="18063F83" w14:textId="77777777" w:rsidR="00A01679" w:rsidRPr="0071065A" w:rsidRDefault="00A01679" w:rsidP="0071065A">
            <w:pPr>
              <w:overflowPunct/>
              <w:autoSpaceDE/>
              <w:autoSpaceDN/>
              <w:adjustRightInd/>
              <w:spacing w:after="0"/>
              <w:textAlignment w:val="auto"/>
              <w:rPr>
                <w:ins w:id="404" w:author="Per Lindell" w:date="2019-09-18T09:29:00Z"/>
                <w:rFonts w:ascii="Arial" w:hAnsi="Arial" w:cs="Arial"/>
                <w:sz w:val="16"/>
                <w:szCs w:val="16"/>
                <w:lang w:eastAsia="ja-JP"/>
              </w:rPr>
            </w:pPr>
            <w:ins w:id="405" w:author="Per Lindell" w:date="2019-09-18T09:29:00Z">
              <w:r w:rsidRPr="0071065A">
                <w:rPr>
                  <w:rFonts w:ascii="Arial" w:hAnsi="Arial" w:cs="Arial"/>
                  <w:sz w:val="16"/>
                  <w:szCs w:val="16"/>
                  <w:lang w:eastAsia="ja-JP"/>
                </w:rPr>
                <w:t>DC_3C_n7A</w:t>
              </w:r>
            </w:ins>
          </w:p>
          <w:p w14:paraId="04E0A26E" w14:textId="42BF4075" w:rsidR="00A01679" w:rsidRPr="00A01679" w:rsidRDefault="00A01679" w:rsidP="0071065A">
            <w:pPr>
              <w:overflowPunct/>
              <w:autoSpaceDE/>
              <w:autoSpaceDN/>
              <w:adjustRightInd/>
              <w:spacing w:after="0"/>
              <w:textAlignment w:val="auto"/>
              <w:rPr>
                <w:ins w:id="406" w:author="Per Lindell" w:date="2019-09-18T09:29:00Z"/>
                <w:rFonts w:ascii="Arial" w:hAnsi="Arial" w:cs="Arial"/>
                <w:sz w:val="16"/>
                <w:szCs w:val="16"/>
                <w:lang w:eastAsia="ja-JP"/>
              </w:rPr>
            </w:pPr>
            <w:ins w:id="407" w:author="Per Lindell" w:date="2019-09-18T09:29:00Z">
              <w:r w:rsidRPr="00A01679">
                <w:rPr>
                  <w:rFonts w:ascii="Arial" w:hAnsi="Arial" w:cs="Arial"/>
                  <w:sz w:val="16"/>
                  <w:szCs w:val="16"/>
                  <w:lang w:eastAsia="ja-JP"/>
                </w:rPr>
                <w:t>DC_28A_n7A</w:t>
              </w:r>
            </w:ins>
          </w:p>
        </w:tc>
      </w:tr>
      <w:tr w:rsidR="00A01679" w:rsidRPr="00E514A7" w14:paraId="2EDA9E57" w14:textId="77777777" w:rsidTr="00A01679">
        <w:trPr>
          <w:cantSplit/>
          <w:jc w:val="center"/>
          <w:ins w:id="408" w:author="Per Lindell" w:date="2019-09-18T09:29:00Z"/>
        </w:trPr>
        <w:tc>
          <w:tcPr>
            <w:tcW w:w="2269" w:type="dxa"/>
          </w:tcPr>
          <w:p w14:paraId="7B1CB2A4" w14:textId="13F94314" w:rsidR="00A01679" w:rsidRPr="00A01679" w:rsidRDefault="00A01679" w:rsidP="00A01679">
            <w:pPr>
              <w:keepNext/>
              <w:keepLines/>
              <w:snapToGrid w:val="0"/>
              <w:spacing w:after="0"/>
              <w:rPr>
                <w:ins w:id="409" w:author="Per Lindell" w:date="2019-09-18T09:29:00Z"/>
                <w:rFonts w:ascii="Arial" w:hAnsi="Arial" w:cs="Arial"/>
                <w:sz w:val="16"/>
                <w:szCs w:val="16"/>
                <w:lang w:eastAsia="ja-JP"/>
              </w:rPr>
            </w:pPr>
            <w:ins w:id="410" w:author="Per Lindell" w:date="2019-09-18T09:29:00Z">
              <w:r w:rsidRPr="00A01679">
                <w:rPr>
                  <w:rFonts w:ascii="Arial" w:hAnsi="Arial" w:cs="Arial"/>
                  <w:sz w:val="16"/>
                  <w:szCs w:val="16"/>
                  <w:lang w:eastAsia="ja-JP"/>
                </w:rPr>
                <w:t>DC_1A-1A-3A-3A-28A_n7A</w:t>
              </w:r>
            </w:ins>
          </w:p>
        </w:tc>
        <w:tc>
          <w:tcPr>
            <w:tcW w:w="1417" w:type="dxa"/>
          </w:tcPr>
          <w:p w14:paraId="5C8F1714" w14:textId="77777777" w:rsidR="00A01679" w:rsidRPr="0071065A" w:rsidRDefault="00A01679" w:rsidP="0071065A">
            <w:pPr>
              <w:overflowPunct/>
              <w:autoSpaceDE/>
              <w:autoSpaceDN/>
              <w:adjustRightInd/>
              <w:spacing w:after="0"/>
              <w:textAlignment w:val="auto"/>
              <w:rPr>
                <w:ins w:id="411" w:author="Per Lindell" w:date="2019-09-18T09:29:00Z"/>
                <w:rFonts w:ascii="Arial" w:hAnsi="Arial" w:cs="Arial"/>
                <w:sz w:val="16"/>
                <w:szCs w:val="16"/>
                <w:lang w:eastAsia="ja-JP"/>
              </w:rPr>
            </w:pPr>
            <w:ins w:id="412" w:author="Per Lindell" w:date="2019-09-18T09:29:00Z">
              <w:r w:rsidRPr="0071065A">
                <w:rPr>
                  <w:rFonts w:ascii="Arial" w:hAnsi="Arial" w:cs="Arial"/>
                  <w:sz w:val="16"/>
                  <w:szCs w:val="16"/>
                  <w:lang w:eastAsia="ja-JP"/>
                </w:rPr>
                <w:t>DC_1A_n7A</w:t>
              </w:r>
            </w:ins>
          </w:p>
          <w:p w14:paraId="787538AC" w14:textId="77777777" w:rsidR="00A01679" w:rsidRPr="0071065A" w:rsidRDefault="00A01679" w:rsidP="0071065A">
            <w:pPr>
              <w:overflowPunct/>
              <w:autoSpaceDE/>
              <w:autoSpaceDN/>
              <w:adjustRightInd/>
              <w:spacing w:after="0"/>
              <w:textAlignment w:val="auto"/>
              <w:rPr>
                <w:ins w:id="413" w:author="Per Lindell" w:date="2019-09-18T09:29:00Z"/>
                <w:rFonts w:ascii="Arial" w:hAnsi="Arial" w:cs="Arial"/>
                <w:sz w:val="16"/>
                <w:szCs w:val="16"/>
                <w:lang w:eastAsia="ja-JP"/>
              </w:rPr>
            </w:pPr>
            <w:ins w:id="414" w:author="Per Lindell" w:date="2019-09-18T09:29:00Z">
              <w:r w:rsidRPr="0071065A">
                <w:rPr>
                  <w:rFonts w:ascii="Arial" w:hAnsi="Arial" w:cs="Arial"/>
                  <w:sz w:val="16"/>
                  <w:szCs w:val="16"/>
                  <w:lang w:eastAsia="ja-JP"/>
                </w:rPr>
                <w:t>DC_3A_n7A</w:t>
              </w:r>
            </w:ins>
          </w:p>
          <w:p w14:paraId="16FE24E8" w14:textId="440C1997" w:rsidR="00A01679" w:rsidRPr="00A01679" w:rsidRDefault="00A01679" w:rsidP="0071065A">
            <w:pPr>
              <w:overflowPunct/>
              <w:autoSpaceDE/>
              <w:autoSpaceDN/>
              <w:adjustRightInd/>
              <w:spacing w:after="0"/>
              <w:textAlignment w:val="auto"/>
              <w:rPr>
                <w:ins w:id="415" w:author="Per Lindell" w:date="2019-09-18T09:29:00Z"/>
                <w:rFonts w:ascii="Arial" w:hAnsi="Arial" w:cs="Arial"/>
                <w:sz w:val="16"/>
                <w:szCs w:val="16"/>
                <w:lang w:eastAsia="ja-JP"/>
              </w:rPr>
            </w:pPr>
            <w:ins w:id="416" w:author="Per Lindell" w:date="2019-09-18T09:29:00Z">
              <w:r w:rsidRPr="00A01679">
                <w:rPr>
                  <w:rFonts w:ascii="Arial" w:hAnsi="Arial" w:cs="Arial"/>
                  <w:sz w:val="16"/>
                  <w:szCs w:val="16"/>
                  <w:lang w:eastAsia="ja-JP"/>
                </w:rPr>
                <w:t>DC_28A_n7A</w:t>
              </w:r>
            </w:ins>
          </w:p>
        </w:tc>
      </w:tr>
      <w:tr w:rsidR="00A01679" w:rsidRPr="00E514A7" w14:paraId="1A34AFAD" w14:textId="77777777" w:rsidTr="00A01679">
        <w:trPr>
          <w:cantSplit/>
          <w:jc w:val="center"/>
          <w:ins w:id="417" w:author="Per Lindell" w:date="2019-09-18T09:29:00Z"/>
        </w:trPr>
        <w:tc>
          <w:tcPr>
            <w:tcW w:w="2269" w:type="dxa"/>
          </w:tcPr>
          <w:p w14:paraId="3B747124" w14:textId="72443FE9" w:rsidR="00A01679" w:rsidRPr="00A01679" w:rsidRDefault="00A01679" w:rsidP="00A01679">
            <w:pPr>
              <w:keepNext/>
              <w:keepLines/>
              <w:snapToGrid w:val="0"/>
              <w:spacing w:after="0"/>
              <w:rPr>
                <w:ins w:id="418" w:author="Per Lindell" w:date="2019-09-18T09:29:00Z"/>
                <w:rFonts w:ascii="Arial" w:hAnsi="Arial" w:cs="Arial"/>
                <w:sz w:val="16"/>
                <w:szCs w:val="16"/>
                <w:lang w:eastAsia="ja-JP"/>
              </w:rPr>
            </w:pPr>
            <w:ins w:id="419" w:author="Per Lindell" w:date="2019-09-18T09:29:00Z">
              <w:r w:rsidRPr="00A01679">
                <w:rPr>
                  <w:rFonts w:ascii="Arial" w:hAnsi="Arial" w:cs="Arial"/>
                  <w:sz w:val="16"/>
                  <w:szCs w:val="16"/>
                  <w:lang w:eastAsia="ja-JP"/>
                </w:rPr>
                <w:t>DC_1A-3A-28A_n7B</w:t>
              </w:r>
            </w:ins>
          </w:p>
        </w:tc>
        <w:tc>
          <w:tcPr>
            <w:tcW w:w="1417" w:type="dxa"/>
          </w:tcPr>
          <w:p w14:paraId="3F54B319" w14:textId="77777777" w:rsidR="00A01679" w:rsidRPr="0071065A" w:rsidRDefault="00A01679" w:rsidP="0071065A">
            <w:pPr>
              <w:overflowPunct/>
              <w:autoSpaceDE/>
              <w:autoSpaceDN/>
              <w:adjustRightInd/>
              <w:spacing w:after="0"/>
              <w:textAlignment w:val="auto"/>
              <w:rPr>
                <w:ins w:id="420" w:author="Per Lindell" w:date="2019-09-18T09:29:00Z"/>
                <w:rFonts w:ascii="Arial" w:hAnsi="Arial" w:cs="Arial"/>
                <w:sz w:val="16"/>
                <w:szCs w:val="16"/>
                <w:lang w:eastAsia="ja-JP"/>
              </w:rPr>
            </w:pPr>
            <w:ins w:id="421" w:author="Per Lindell" w:date="2019-09-18T09:29:00Z">
              <w:r w:rsidRPr="0071065A">
                <w:rPr>
                  <w:rFonts w:ascii="Arial" w:hAnsi="Arial" w:cs="Arial"/>
                  <w:sz w:val="16"/>
                  <w:szCs w:val="16"/>
                  <w:lang w:eastAsia="ja-JP"/>
                </w:rPr>
                <w:t>DC_1A_n7A</w:t>
              </w:r>
            </w:ins>
          </w:p>
          <w:p w14:paraId="2F679DD3" w14:textId="77777777" w:rsidR="00A01679" w:rsidRPr="0071065A" w:rsidRDefault="00A01679" w:rsidP="0071065A">
            <w:pPr>
              <w:overflowPunct/>
              <w:autoSpaceDE/>
              <w:autoSpaceDN/>
              <w:adjustRightInd/>
              <w:spacing w:after="0"/>
              <w:textAlignment w:val="auto"/>
              <w:rPr>
                <w:ins w:id="422" w:author="Per Lindell" w:date="2019-09-18T09:29:00Z"/>
                <w:rFonts w:ascii="Arial" w:hAnsi="Arial" w:cs="Arial"/>
                <w:sz w:val="16"/>
                <w:szCs w:val="16"/>
                <w:lang w:eastAsia="ja-JP"/>
              </w:rPr>
            </w:pPr>
            <w:ins w:id="423" w:author="Per Lindell" w:date="2019-09-18T09:29:00Z">
              <w:r w:rsidRPr="0071065A">
                <w:rPr>
                  <w:rFonts w:ascii="Arial" w:hAnsi="Arial" w:cs="Arial"/>
                  <w:sz w:val="16"/>
                  <w:szCs w:val="16"/>
                  <w:lang w:eastAsia="ja-JP"/>
                </w:rPr>
                <w:t>DC_1A_n7B</w:t>
              </w:r>
            </w:ins>
          </w:p>
          <w:p w14:paraId="351E7607" w14:textId="77777777" w:rsidR="00A01679" w:rsidRPr="0071065A" w:rsidRDefault="00A01679" w:rsidP="0071065A">
            <w:pPr>
              <w:overflowPunct/>
              <w:autoSpaceDE/>
              <w:autoSpaceDN/>
              <w:adjustRightInd/>
              <w:spacing w:after="0"/>
              <w:textAlignment w:val="auto"/>
              <w:rPr>
                <w:ins w:id="424" w:author="Per Lindell" w:date="2019-09-18T09:29:00Z"/>
                <w:rFonts w:ascii="Arial" w:hAnsi="Arial" w:cs="Arial"/>
                <w:sz w:val="16"/>
                <w:szCs w:val="16"/>
                <w:lang w:eastAsia="ja-JP"/>
              </w:rPr>
            </w:pPr>
            <w:ins w:id="425" w:author="Per Lindell" w:date="2019-09-18T09:29:00Z">
              <w:r w:rsidRPr="0071065A">
                <w:rPr>
                  <w:rFonts w:ascii="Arial" w:hAnsi="Arial" w:cs="Arial"/>
                  <w:sz w:val="16"/>
                  <w:szCs w:val="16"/>
                  <w:lang w:eastAsia="ja-JP"/>
                </w:rPr>
                <w:t>DC_3A_n7A</w:t>
              </w:r>
            </w:ins>
          </w:p>
          <w:p w14:paraId="6CA2C43B" w14:textId="77777777" w:rsidR="00A01679" w:rsidRPr="0071065A" w:rsidRDefault="00A01679" w:rsidP="0071065A">
            <w:pPr>
              <w:overflowPunct/>
              <w:autoSpaceDE/>
              <w:autoSpaceDN/>
              <w:adjustRightInd/>
              <w:spacing w:after="0"/>
              <w:textAlignment w:val="auto"/>
              <w:rPr>
                <w:ins w:id="426" w:author="Per Lindell" w:date="2019-09-18T09:29:00Z"/>
                <w:rFonts w:ascii="Arial" w:hAnsi="Arial" w:cs="Arial"/>
                <w:sz w:val="16"/>
                <w:szCs w:val="16"/>
                <w:lang w:eastAsia="ja-JP"/>
              </w:rPr>
            </w:pPr>
            <w:ins w:id="427" w:author="Per Lindell" w:date="2019-09-18T09:29:00Z">
              <w:r w:rsidRPr="0071065A">
                <w:rPr>
                  <w:rFonts w:ascii="Arial" w:hAnsi="Arial" w:cs="Arial"/>
                  <w:sz w:val="16"/>
                  <w:szCs w:val="16"/>
                  <w:lang w:eastAsia="ja-JP"/>
                </w:rPr>
                <w:t>DC_3A_n7B</w:t>
              </w:r>
            </w:ins>
          </w:p>
          <w:p w14:paraId="3B4EF588" w14:textId="77777777" w:rsidR="00A01679" w:rsidRPr="0071065A" w:rsidRDefault="00A01679" w:rsidP="0071065A">
            <w:pPr>
              <w:overflowPunct/>
              <w:autoSpaceDE/>
              <w:autoSpaceDN/>
              <w:adjustRightInd/>
              <w:spacing w:after="0"/>
              <w:textAlignment w:val="auto"/>
              <w:rPr>
                <w:ins w:id="428" w:author="Per Lindell" w:date="2019-09-18T09:29:00Z"/>
                <w:rFonts w:ascii="Arial" w:hAnsi="Arial" w:cs="Arial"/>
                <w:sz w:val="16"/>
                <w:szCs w:val="16"/>
                <w:lang w:eastAsia="ja-JP"/>
              </w:rPr>
            </w:pPr>
            <w:ins w:id="429" w:author="Per Lindell" w:date="2019-09-18T09:29:00Z">
              <w:r w:rsidRPr="0071065A">
                <w:rPr>
                  <w:rFonts w:ascii="Arial" w:hAnsi="Arial" w:cs="Arial"/>
                  <w:sz w:val="16"/>
                  <w:szCs w:val="16"/>
                  <w:lang w:eastAsia="ja-JP"/>
                </w:rPr>
                <w:t>DC_28A_n7A</w:t>
              </w:r>
            </w:ins>
          </w:p>
          <w:p w14:paraId="7D25477E" w14:textId="5F2E4409" w:rsidR="00A01679" w:rsidRPr="00A01679" w:rsidRDefault="00A01679" w:rsidP="0071065A">
            <w:pPr>
              <w:overflowPunct/>
              <w:autoSpaceDE/>
              <w:autoSpaceDN/>
              <w:adjustRightInd/>
              <w:spacing w:after="0"/>
              <w:textAlignment w:val="auto"/>
              <w:rPr>
                <w:ins w:id="430" w:author="Per Lindell" w:date="2019-09-18T09:29:00Z"/>
                <w:rFonts w:ascii="Arial" w:hAnsi="Arial" w:cs="Arial"/>
                <w:sz w:val="16"/>
                <w:szCs w:val="16"/>
                <w:lang w:eastAsia="ja-JP"/>
              </w:rPr>
            </w:pPr>
            <w:ins w:id="431" w:author="Per Lindell" w:date="2019-09-18T09:29:00Z">
              <w:r w:rsidRPr="00A01679">
                <w:rPr>
                  <w:rFonts w:ascii="Arial" w:hAnsi="Arial" w:cs="Arial"/>
                  <w:sz w:val="16"/>
                  <w:szCs w:val="16"/>
                  <w:lang w:eastAsia="ja-JP"/>
                </w:rPr>
                <w:t>DC_28A_n7B</w:t>
              </w:r>
            </w:ins>
          </w:p>
        </w:tc>
      </w:tr>
      <w:tr w:rsidR="00A01679" w:rsidRPr="00E514A7" w14:paraId="4AC52D99" w14:textId="77777777" w:rsidTr="00A01679">
        <w:trPr>
          <w:cantSplit/>
          <w:jc w:val="center"/>
          <w:ins w:id="432" w:author="Per Lindell" w:date="2019-09-18T09:29:00Z"/>
        </w:trPr>
        <w:tc>
          <w:tcPr>
            <w:tcW w:w="2269" w:type="dxa"/>
          </w:tcPr>
          <w:p w14:paraId="441335EB" w14:textId="09732A77" w:rsidR="00A01679" w:rsidRPr="00A01679" w:rsidRDefault="00A01679" w:rsidP="00A01679">
            <w:pPr>
              <w:keepNext/>
              <w:keepLines/>
              <w:snapToGrid w:val="0"/>
              <w:spacing w:after="0"/>
              <w:rPr>
                <w:ins w:id="433" w:author="Per Lindell" w:date="2019-09-18T09:29:00Z"/>
                <w:rFonts w:ascii="Arial" w:hAnsi="Arial" w:cs="Arial"/>
                <w:sz w:val="16"/>
                <w:szCs w:val="16"/>
                <w:lang w:eastAsia="ja-JP"/>
              </w:rPr>
            </w:pPr>
            <w:ins w:id="434" w:author="Per Lindell" w:date="2019-09-18T09:29:00Z">
              <w:r w:rsidRPr="00A01679">
                <w:rPr>
                  <w:rFonts w:ascii="Arial" w:hAnsi="Arial" w:cs="Arial"/>
                  <w:sz w:val="16"/>
                  <w:szCs w:val="16"/>
                  <w:lang w:eastAsia="ja-JP"/>
                </w:rPr>
                <w:t>DC_1A-3C-28A_n7B</w:t>
              </w:r>
            </w:ins>
          </w:p>
        </w:tc>
        <w:tc>
          <w:tcPr>
            <w:tcW w:w="1417" w:type="dxa"/>
          </w:tcPr>
          <w:p w14:paraId="2230CF94" w14:textId="77777777" w:rsidR="00A01679" w:rsidRPr="0071065A" w:rsidRDefault="00A01679" w:rsidP="0071065A">
            <w:pPr>
              <w:overflowPunct/>
              <w:autoSpaceDE/>
              <w:autoSpaceDN/>
              <w:adjustRightInd/>
              <w:spacing w:after="0"/>
              <w:textAlignment w:val="auto"/>
              <w:rPr>
                <w:ins w:id="435" w:author="Per Lindell" w:date="2019-09-18T09:29:00Z"/>
                <w:rFonts w:ascii="Arial" w:hAnsi="Arial" w:cs="Arial"/>
                <w:sz w:val="16"/>
                <w:szCs w:val="16"/>
                <w:lang w:eastAsia="ja-JP"/>
              </w:rPr>
            </w:pPr>
            <w:ins w:id="436" w:author="Per Lindell" w:date="2019-09-18T09:29:00Z">
              <w:r w:rsidRPr="0071065A">
                <w:rPr>
                  <w:rFonts w:ascii="Arial" w:hAnsi="Arial" w:cs="Arial"/>
                  <w:sz w:val="16"/>
                  <w:szCs w:val="16"/>
                  <w:lang w:eastAsia="ja-JP"/>
                </w:rPr>
                <w:t>DC_1A_n7A</w:t>
              </w:r>
            </w:ins>
          </w:p>
          <w:p w14:paraId="45982B05" w14:textId="77777777" w:rsidR="00A01679" w:rsidRPr="0071065A" w:rsidRDefault="00A01679" w:rsidP="0071065A">
            <w:pPr>
              <w:overflowPunct/>
              <w:autoSpaceDE/>
              <w:autoSpaceDN/>
              <w:adjustRightInd/>
              <w:spacing w:after="0"/>
              <w:textAlignment w:val="auto"/>
              <w:rPr>
                <w:ins w:id="437" w:author="Per Lindell" w:date="2019-09-18T09:29:00Z"/>
                <w:rFonts w:ascii="Arial" w:hAnsi="Arial" w:cs="Arial"/>
                <w:sz w:val="16"/>
                <w:szCs w:val="16"/>
                <w:lang w:eastAsia="ja-JP"/>
              </w:rPr>
            </w:pPr>
            <w:ins w:id="438" w:author="Per Lindell" w:date="2019-09-18T09:29:00Z">
              <w:r w:rsidRPr="0071065A">
                <w:rPr>
                  <w:rFonts w:ascii="Arial" w:hAnsi="Arial" w:cs="Arial"/>
                  <w:sz w:val="16"/>
                  <w:szCs w:val="16"/>
                  <w:lang w:eastAsia="ja-JP"/>
                </w:rPr>
                <w:t>DC_1A_n7B</w:t>
              </w:r>
            </w:ins>
          </w:p>
          <w:p w14:paraId="79B738E1" w14:textId="77777777" w:rsidR="00A01679" w:rsidRPr="0071065A" w:rsidRDefault="00A01679" w:rsidP="0071065A">
            <w:pPr>
              <w:overflowPunct/>
              <w:autoSpaceDE/>
              <w:autoSpaceDN/>
              <w:adjustRightInd/>
              <w:spacing w:after="0"/>
              <w:textAlignment w:val="auto"/>
              <w:rPr>
                <w:ins w:id="439" w:author="Per Lindell" w:date="2019-09-18T09:29:00Z"/>
                <w:rFonts w:ascii="Arial" w:hAnsi="Arial" w:cs="Arial"/>
                <w:sz w:val="16"/>
                <w:szCs w:val="16"/>
                <w:lang w:eastAsia="ja-JP"/>
              </w:rPr>
            </w:pPr>
            <w:ins w:id="440" w:author="Per Lindell" w:date="2019-09-18T09:29:00Z">
              <w:r w:rsidRPr="0071065A">
                <w:rPr>
                  <w:rFonts w:ascii="Arial" w:hAnsi="Arial" w:cs="Arial"/>
                  <w:sz w:val="16"/>
                  <w:szCs w:val="16"/>
                  <w:lang w:eastAsia="ja-JP"/>
                </w:rPr>
                <w:t>DC_3A_n7A</w:t>
              </w:r>
            </w:ins>
          </w:p>
          <w:p w14:paraId="050DF652" w14:textId="77777777" w:rsidR="00A01679" w:rsidRPr="0071065A" w:rsidRDefault="00A01679" w:rsidP="0071065A">
            <w:pPr>
              <w:overflowPunct/>
              <w:autoSpaceDE/>
              <w:autoSpaceDN/>
              <w:adjustRightInd/>
              <w:spacing w:after="0"/>
              <w:textAlignment w:val="auto"/>
              <w:rPr>
                <w:ins w:id="441" w:author="Per Lindell" w:date="2019-09-18T09:29:00Z"/>
                <w:rFonts w:ascii="Arial" w:hAnsi="Arial" w:cs="Arial"/>
                <w:sz w:val="16"/>
                <w:szCs w:val="16"/>
                <w:lang w:eastAsia="ja-JP"/>
              </w:rPr>
            </w:pPr>
            <w:ins w:id="442" w:author="Per Lindell" w:date="2019-09-18T09:29:00Z">
              <w:r w:rsidRPr="0071065A">
                <w:rPr>
                  <w:rFonts w:ascii="Arial" w:hAnsi="Arial" w:cs="Arial"/>
                  <w:sz w:val="16"/>
                  <w:szCs w:val="16"/>
                  <w:lang w:eastAsia="ja-JP"/>
                </w:rPr>
                <w:t>DC_3A_n7B</w:t>
              </w:r>
            </w:ins>
          </w:p>
          <w:p w14:paraId="03AF4E88" w14:textId="77777777" w:rsidR="00A01679" w:rsidRPr="0071065A" w:rsidRDefault="00A01679" w:rsidP="0071065A">
            <w:pPr>
              <w:overflowPunct/>
              <w:autoSpaceDE/>
              <w:autoSpaceDN/>
              <w:adjustRightInd/>
              <w:spacing w:after="0"/>
              <w:textAlignment w:val="auto"/>
              <w:rPr>
                <w:ins w:id="443" w:author="Per Lindell" w:date="2019-09-18T09:29:00Z"/>
                <w:rFonts w:ascii="Arial" w:hAnsi="Arial" w:cs="Arial"/>
                <w:sz w:val="16"/>
                <w:szCs w:val="16"/>
                <w:lang w:eastAsia="ja-JP"/>
              </w:rPr>
            </w:pPr>
            <w:ins w:id="444" w:author="Per Lindell" w:date="2019-09-18T09:29:00Z">
              <w:r w:rsidRPr="0071065A">
                <w:rPr>
                  <w:rFonts w:ascii="Arial" w:hAnsi="Arial" w:cs="Arial"/>
                  <w:sz w:val="16"/>
                  <w:szCs w:val="16"/>
                  <w:lang w:eastAsia="ja-JP"/>
                </w:rPr>
                <w:t>DC_28A_n7A</w:t>
              </w:r>
            </w:ins>
          </w:p>
          <w:p w14:paraId="7764675B" w14:textId="77777777" w:rsidR="00A01679" w:rsidRPr="0071065A" w:rsidRDefault="00A01679" w:rsidP="0071065A">
            <w:pPr>
              <w:overflowPunct/>
              <w:autoSpaceDE/>
              <w:autoSpaceDN/>
              <w:adjustRightInd/>
              <w:spacing w:after="0"/>
              <w:textAlignment w:val="auto"/>
              <w:rPr>
                <w:ins w:id="445" w:author="Per Lindell" w:date="2019-09-18T09:29:00Z"/>
                <w:rFonts w:ascii="Arial" w:hAnsi="Arial" w:cs="Arial"/>
                <w:sz w:val="16"/>
                <w:szCs w:val="16"/>
                <w:lang w:eastAsia="ja-JP"/>
              </w:rPr>
            </w:pPr>
            <w:ins w:id="446" w:author="Per Lindell" w:date="2019-09-18T09:29:00Z">
              <w:r w:rsidRPr="0071065A">
                <w:rPr>
                  <w:rFonts w:ascii="Arial" w:hAnsi="Arial" w:cs="Arial"/>
                  <w:sz w:val="16"/>
                  <w:szCs w:val="16"/>
                  <w:lang w:eastAsia="ja-JP"/>
                </w:rPr>
                <w:t>DC_28A_n7B</w:t>
              </w:r>
            </w:ins>
          </w:p>
          <w:p w14:paraId="61DE17DA" w14:textId="77777777" w:rsidR="00A01679" w:rsidRPr="0071065A" w:rsidRDefault="00A01679" w:rsidP="0071065A">
            <w:pPr>
              <w:overflowPunct/>
              <w:autoSpaceDE/>
              <w:autoSpaceDN/>
              <w:adjustRightInd/>
              <w:spacing w:after="0"/>
              <w:textAlignment w:val="auto"/>
              <w:rPr>
                <w:ins w:id="447" w:author="Per Lindell" w:date="2019-09-18T09:29:00Z"/>
                <w:rFonts w:ascii="Arial" w:hAnsi="Arial" w:cs="Arial"/>
                <w:sz w:val="16"/>
                <w:szCs w:val="16"/>
                <w:lang w:eastAsia="ja-JP"/>
              </w:rPr>
            </w:pPr>
            <w:ins w:id="448" w:author="Per Lindell" w:date="2019-09-18T09:29:00Z">
              <w:r w:rsidRPr="0071065A">
                <w:rPr>
                  <w:rFonts w:ascii="Arial" w:hAnsi="Arial" w:cs="Arial"/>
                  <w:sz w:val="16"/>
                  <w:szCs w:val="16"/>
                  <w:lang w:eastAsia="ja-JP"/>
                </w:rPr>
                <w:t>DC_3C_n7A</w:t>
              </w:r>
            </w:ins>
          </w:p>
          <w:p w14:paraId="30085582" w14:textId="2045E189" w:rsidR="00A01679" w:rsidRPr="00A01679" w:rsidRDefault="00A01679" w:rsidP="0071065A">
            <w:pPr>
              <w:overflowPunct/>
              <w:autoSpaceDE/>
              <w:autoSpaceDN/>
              <w:adjustRightInd/>
              <w:spacing w:after="0"/>
              <w:textAlignment w:val="auto"/>
              <w:rPr>
                <w:ins w:id="449" w:author="Per Lindell" w:date="2019-09-18T09:29:00Z"/>
                <w:rFonts w:ascii="Arial" w:hAnsi="Arial" w:cs="Arial"/>
                <w:sz w:val="16"/>
                <w:szCs w:val="16"/>
                <w:lang w:eastAsia="ja-JP"/>
              </w:rPr>
            </w:pPr>
            <w:ins w:id="450" w:author="Per Lindell" w:date="2019-09-18T09:29:00Z">
              <w:r w:rsidRPr="00A01679">
                <w:rPr>
                  <w:rFonts w:ascii="Arial" w:hAnsi="Arial" w:cs="Arial"/>
                  <w:sz w:val="16"/>
                  <w:szCs w:val="16"/>
                  <w:lang w:eastAsia="ja-JP"/>
                </w:rPr>
                <w:t>DC_3C_n7B</w:t>
              </w:r>
            </w:ins>
          </w:p>
        </w:tc>
      </w:tr>
      <w:tr w:rsidR="00A01679" w:rsidRPr="00E514A7" w14:paraId="45AE3377" w14:textId="77777777" w:rsidTr="00A01679">
        <w:trPr>
          <w:cantSplit/>
          <w:jc w:val="center"/>
          <w:ins w:id="451" w:author="Per Lindell" w:date="2019-09-18T09:29:00Z"/>
        </w:trPr>
        <w:tc>
          <w:tcPr>
            <w:tcW w:w="2269" w:type="dxa"/>
          </w:tcPr>
          <w:p w14:paraId="63F2E7D4" w14:textId="46F93C5D" w:rsidR="00A01679" w:rsidRPr="00A01679" w:rsidRDefault="00A01679" w:rsidP="00A01679">
            <w:pPr>
              <w:keepNext/>
              <w:keepLines/>
              <w:snapToGrid w:val="0"/>
              <w:spacing w:after="0"/>
              <w:rPr>
                <w:ins w:id="452" w:author="Per Lindell" w:date="2019-09-18T09:29:00Z"/>
                <w:rFonts w:ascii="Arial" w:hAnsi="Arial" w:cs="Arial"/>
                <w:sz w:val="16"/>
                <w:szCs w:val="16"/>
                <w:lang w:eastAsia="ja-JP"/>
              </w:rPr>
            </w:pPr>
            <w:ins w:id="453" w:author="Per Lindell" w:date="2019-09-18T09:29:00Z">
              <w:r w:rsidRPr="00A01679">
                <w:rPr>
                  <w:rFonts w:ascii="Arial" w:hAnsi="Arial" w:cs="Arial"/>
                  <w:sz w:val="16"/>
                  <w:szCs w:val="16"/>
                  <w:lang w:eastAsia="ja-JP"/>
                </w:rPr>
                <w:t>DC_1A-3A-3A-28A_n7B</w:t>
              </w:r>
            </w:ins>
          </w:p>
        </w:tc>
        <w:tc>
          <w:tcPr>
            <w:tcW w:w="1417" w:type="dxa"/>
          </w:tcPr>
          <w:p w14:paraId="628D9759" w14:textId="77777777" w:rsidR="00A01679" w:rsidRPr="0071065A" w:rsidRDefault="00A01679" w:rsidP="0071065A">
            <w:pPr>
              <w:overflowPunct/>
              <w:autoSpaceDE/>
              <w:autoSpaceDN/>
              <w:adjustRightInd/>
              <w:spacing w:after="0"/>
              <w:textAlignment w:val="auto"/>
              <w:rPr>
                <w:ins w:id="454" w:author="Per Lindell" w:date="2019-09-18T09:29:00Z"/>
                <w:rFonts w:ascii="Arial" w:hAnsi="Arial" w:cs="Arial"/>
                <w:sz w:val="16"/>
                <w:szCs w:val="16"/>
                <w:lang w:eastAsia="ja-JP"/>
              </w:rPr>
            </w:pPr>
            <w:ins w:id="455" w:author="Per Lindell" w:date="2019-09-18T09:29:00Z">
              <w:r w:rsidRPr="0071065A">
                <w:rPr>
                  <w:rFonts w:ascii="Arial" w:hAnsi="Arial" w:cs="Arial"/>
                  <w:sz w:val="16"/>
                  <w:szCs w:val="16"/>
                  <w:lang w:eastAsia="ja-JP"/>
                </w:rPr>
                <w:t>DC_1A_n7A</w:t>
              </w:r>
            </w:ins>
          </w:p>
          <w:p w14:paraId="6CF409D2" w14:textId="77777777" w:rsidR="00A01679" w:rsidRPr="0071065A" w:rsidRDefault="00A01679" w:rsidP="0071065A">
            <w:pPr>
              <w:overflowPunct/>
              <w:autoSpaceDE/>
              <w:autoSpaceDN/>
              <w:adjustRightInd/>
              <w:spacing w:after="0"/>
              <w:textAlignment w:val="auto"/>
              <w:rPr>
                <w:ins w:id="456" w:author="Per Lindell" w:date="2019-09-18T09:29:00Z"/>
                <w:rFonts w:ascii="Arial" w:hAnsi="Arial" w:cs="Arial"/>
                <w:sz w:val="16"/>
                <w:szCs w:val="16"/>
                <w:lang w:eastAsia="ja-JP"/>
              </w:rPr>
            </w:pPr>
            <w:ins w:id="457" w:author="Per Lindell" w:date="2019-09-18T09:29:00Z">
              <w:r w:rsidRPr="0071065A">
                <w:rPr>
                  <w:rFonts w:ascii="Arial" w:hAnsi="Arial" w:cs="Arial"/>
                  <w:sz w:val="16"/>
                  <w:szCs w:val="16"/>
                  <w:lang w:eastAsia="ja-JP"/>
                </w:rPr>
                <w:t>DC_1A_n7B</w:t>
              </w:r>
            </w:ins>
          </w:p>
          <w:p w14:paraId="6929AAFB" w14:textId="77777777" w:rsidR="00A01679" w:rsidRPr="0071065A" w:rsidRDefault="00A01679" w:rsidP="0071065A">
            <w:pPr>
              <w:overflowPunct/>
              <w:autoSpaceDE/>
              <w:autoSpaceDN/>
              <w:adjustRightInd/>
              <w:spacing w:after="0"/>
              <w:textAlignment w:val="auto"/>
              <w:rPr>
                <w:ins w:id="458" w:author="Per Lindell" w:date="2019-09-18T09:29:00Z"/>
                <w:rFonts w:ascii="Arial" w:hAnsi="Arial" w:cs="Arial"/>
                <w:sz w:val="16"/>
                <w:szCs w:val="16"/>
                <w:lang w:eastAsia="ja-JP"/>
              </w:rPr>
            </w:pPr>
            <w:ins w:id="459" w:author="Per Lindell" w:date="2019-09-18T09:29:00Z">
              <w:r w:rsidRPr="0071065A">
                <w:rPr>
                  <w:rFonts w:ascii="Arial" w:hAnsi="Arial" w:cs="Arial"/>
                  <w:sz w:val="16"/>
                  <w:szCs w:val="16"/>
                  <w:lang w:eastAsia="ja-JP"/>
                </w:rPr>
                <w:t>DC_3A_n7A</w:t>
              </w:r>
            </w:ins>
          </w:p>
          <w:p w14:paraId="7E915C63" w14:textId="77777777" w:rsidR="00A01679" w:rsidRPr="0071065A" w:rsidRDefault="00A01679" w:rsidP="0071065A">
            <w:pPr>
              <w:overflowPunct/>
              <w:autoSpaceDE/>
              <w:autoSpaceDN/>
              <w:adjustRightInd/>
              <w:spacing w:after="0"/>
              <w:textAlignment w:val="auto"/>
              <w:rPr>
                <w:ins w:id="460" w:author="Per Lindell" w:date="2019-09-18T09:29:00Z"/>
                <w:rFonts w:ascii="Arial" w:hAnsi="Arial" w:cs="Arial"/>
                <w:sz w:val="16"/>
                <w:szCs w:val="16"/>
                <w:lang w:eastAsia="ja-JP"/>
              </w:rPr>
            </w:pPr>
            <w:ins w:id="461" w:author="Per Lindell" w:date="2019-09-18T09:29:00Z">
              <w:r w:rsidRPr="0071065A">
                <w:rPr>
                  <w:rFonts w:ascii="Arial" w:hAnsi="Arial" w:cs="Arial"/>
                  <w:sz w:val="16"/>
                  <w:szCs w:val="16"/>
                  <w:lang w:eastAsia="ja-JP"/>
                </w:rPr>
                <w:t>DC_3A_n7B</w:t>
              </w:r>
            </w:ins>
          </w:p>
          <w:p w14:paraId="29922FD0" w14:textId="77777777" w:rsidR="00A01679" w:rsidRPr="0071065A" w:rsidRDefault="00A01679" w:rsidP="0071065A">
            <w:pPr>
              <w:overflowPunct/>
              <w:autoSpaceDE/>
              <w:autoSpaceDN/>
              <w:adjustRightInd/>
              <w:spacing w:after="0"/>
              <w:textAlignment w:val="auto"/>
              <w:rPr>
                <w:ins w:id="462" w:author="Per Lindell" w:date="2019-09-18T09:29:00Z"/>
                <w:rFonts w:ascii="Arial" w:hAnsi="Arial" w:cs="Arial"/>
                <w:sz w:val="16"/>
                <w:szCs w:val="16"/>
                <w:lang w:eastAsia="ja-JP"/>
              </w:rPr>
            </w:pPr>
            <w:ins w:id="463" w:author="Per Lindell" w:date="2019-09-18T09:29:00Z">
              <w:r w:rsidRPr="0071065A">
                <w:rPr>
                  <w:rFonts w:ascii="Arial" w:hAnsi="Arial" w:cs="Arial"/>
                  <w:sz w:val="16"/>
                  <w:szCs w:val="16"/>
                  <w:lang w:eastAsia="ja-JP"/>
                </w:rPr>
                <w:t>DC_28A_n7A</w:t>
              </w:r>
            </w:ins>
          </w:p>
          <w:p w14:paraId="78B4A86C" w14:textId="6840FD20" w:rsidR="00A01679" w:rsidRPr="00A01679" w:rsidRDefault="00A01679" w:rsidP="0071065A">
            <w:pPr>
              <w:overflowPunct/>
              <w:autoSpaceDE/>
              <w:autoSpaceDN/>
              <w:adjustRightInd/>
              <w:spacing w:after="0"/>
              <w:textAlignment w:val="auto"/>
              <w:rPr>
                <w:ins w:id="464" w:author="Per Lindell" w:date="2019-09-18T09:29:00Z"/>
                <w:rFonts w:ascii="Arial" w:hAnsi="Arial" w:cs="Arial"/>
                <w:sz w:val="16"/>
                <w:szCs w:val="16"/>
                <w:lang w:eastAsia="ja-JP"/>
              </w:rPr>
            </w:pPr>
            <w:ins w:id="465" w:author="Per Lindell" w:date="2019-09-18T09:29:00Z">
              <w:r w:rsidRPr="00A01679">
                <w:rPr>
                  <w:rFonts w:ascii="Arial" w:hAnsi="Arial" w:cs="Arial"/>
                  <w:sz w:val="16"/>
                  <w:szCs w:val="16"/>
                  <w:lang w:eastAsia="ja-JP"/>
                </w:rPr>
                <w:t>DC_28A_n7B</w:t>
              </w:r>
            </w:ins>
          </w:p>
        </w:tc>
      </w:tr>
      <w:tr w:rsidR="00A01679" w:rsidRPr="00E514A7" w14:paraId="7B260E7D" w14:textId="77777777" w:rsidTr="00A01679">
        <w:trPr>
          <w:cantSplit/>
          <w:jc w:val="center"/>
          <w:ins w:id="466" w:author="Per Lindell" w:date="2019-09-18T09:29:00Z"/>
        </w:trPr>
        <w:tc>
          <w:tcPr>
            <w:tcW w:w="2269" w:type="dxa"/>
          </w:tcPr>
          <w:p w14:paraId="7AE623CD" w14:textId="7E06C1F3" w:rsidR="00A01679" w:rsidRPr="00A01679" w:rsidRDefault="00A01679" w:rsidP="00A01679">
            <w:pPr>
              <w:keepNext/>
              <w:keepLines/>
              <w:snapToGrid w:val="0"/>
              <w:spacing w:after="0"/>
              <w:rPr>
                <w:ins w:id="467" w:author="Per Lindell" w:date="2019-09-18T09:29:00Z"/>
                <w:rFonts w:ascii="Arial" w:hAnsi="Arial" w:cs="Arial"/>
                <w:sz w:val="16"/>
                <w:szCs w:val="16"/>
                <w:lang w:eastAsia="ja-JP"/>
              </w:rPr>
            </w:pPr>
            <w:ins w:id="468" w:author="Per Lindell" w:date="2019-09-18T09:29:00Z">
              <w:r w:rsidRPr="00A01679">
                <w:rPr>
                  <w:rFonts w:ascii="Arial" w:hAnsi="Arial" w:cs="Arial"/>
                  <w:sz w:val="16"/>
                  <w:szCs w:val="16"/>
                  <w:lang w:eastAsia="ja-JP"/>
                </w:rPr>
                <w:t>DC_1A-1A-3A-28A_n7B</w:t>
              </w:r>
            </w:ins>
          </w:p>
        </w:tc>
        <w:tc>
          <w:tcPr>
            <w:tcW w:w="1417" w:type="dxa"/>
          </w:tcPr>
          <w:p w14:paraId="644B80E2" w14:textId="77777777" w:rsidR="00A01679" w:rsidRPr="0071065A" w:rsidRDefault="00A01679" w:rsidP="0071065A">
            <w:pPr>
              <w:overflowPunct/>
              <w:autoSpaceDE/>
              <w:autoSpaceDN/>
              <w:adjustRightInd/>
              <w:spacing w:after="0"/>
              <w:textAlignment w:val="auto"/>
              <w:rPr>
                <w:ins w:id="469" w:author="Per Lindell" w:date="2019-09-18T09:29:00Z"/>
                <w:rFonts w:ascii="Arial" w:hAnsi="Arial" w:cs="Arial"/>
                <w:sz w:val="16"/>
                <w:szCs w:val="16"/>
                <w:lang w:eastAsia="ja-JP"/>
              </w:rPr>
            </w:pPr>
            <w:ins w:id="470" w:author="Per Lindell" w:date="2019-09-18T09:29:00Z">
              <w:r w:rsidRPr="0071065A">
                <w:rPr>
                  <w:rFonts w:ascii="Arial" w:hAnsi="Arial" w:cs="Arial"/>
                  <w:sz w:val="16"/>
                  <w:szCs w:val="16"/>
                  <w:lang w:eastAsia="ja-JP"/>
                </w:rPr>
                <w:t>DC_1A_n7A</w:t>
              </w:r>
            </w:ins>
          </w:p>
          <w:p w14:paraId="3F9C56D0" w14:textId="77777777" w:rsidR="00A01679" w:rsidRPr="0071065A" w:rsidRDefault="00A01679" w:rsidP="0071065A">
            <w:pPr>
              <w:overflowPunct/>
              <w:autoSpaceDE/>
              <w:autoSpaceDN/>
              <w:adjustRightInd/>
              <w:spacing w:after="0"/>
              <w:textAlignment w:val="auto"/>
              <w:rPr>
                <w:ins w:id="471" w:author="Per Lindell" w:date="2019-09-18T09:29:00Z"/>
                <w:rFonts w:ascii="Arial" w:hAnsi="Arial" w:cs="Arial"/>
                <w:sz w:val="16"/>
                <w:szCs w:val="16"/>
                <w:lang w:eastAsia="ja-JP"/>
              </w:rPr>
            </w:pPr>
            <w:ins w:id="472" w:author="Per Lindell" w:date="2019-09-18T09:29:00Z">
              <w:r w:rsidRPr="0071065A">
                <w:rPr>
                  <w:rFonts w:ascii="Arial" w:hAnsi="Arial" w:cs="Arial"/>
                  <w:sz w:val="16"/>
                  <w:szCs w:val="16"/>
                  <w:lang w:eastAsia="ja-JP"/>
                </w:rPr>
                <w:t>DC_1A_n7B</w:t>
              </w:r>
            </w:ins>
          </w:p>
          <w:p w14:paraId="6BBB34F0" w14:textId="77777777" w:rsidR="00A01679" w:rsidRPr="0071065A" w:rsidRDefault="00A01679" w:rsidP="0071065A">
            <w:pPr>
              <w:overflowPunct/>
              <w:autoSpaceDE/>
              <w:autoSpaceDN/>
              <w:adjustRightInd/>
              <w:spacing w:after="0"/>
              <w:textAlignment w:val="auto"/>
              <w:rPr>
                <w:ins w:id="473" w:author="Per Lindell" w:date="2019-09-18T09:29:00Z"/>
                <w:rFonts w:ascii="Arial" w:hAnsi="Arial" w:cs="Arial"/>
                <w:sz w:val="16"/>
                <w:szCs w:val="16"/>
                <w:lang w:eastAsia="ja-JP"/>
              </w:rPr>
            </w:pPr>
            <w:ins w:id="474" w:author="Per Lindell" w:date="2019-09-18T09:29:00Z">
              <w:r w:rsidRPr="0071065A">
                <w:rPr>
                  <w:rFonts w:ascii="Arial" w:hAnsi="Arial" w:cs="Arial"/>
                  <w:sz w:val="16"/>
                  <w:szCs w:val="16"/>
                  <w:lang w:eastAsia="ja-JP"/>
                </w:rPr>
                <w:t>DC_3A_n7A</w:t>
              </w:r>
            </w:ins>
          </w:p>
          <w:p w14:paraId="07EAD10E" w14:textId="77777777" w:rsidR="00A01679" w:rsidRPr="0071065A" w:rsidRDefault="00A01679" w:rsidP="0071065A">
            <w:pPr>
              <w:overflowPunct/>
              <w:autoSpaceDE/>
              <w:autoSpaceDN/>
              <w:adjustRightInd/>
              <w:spacing w:after="0"/>
              <w:textAlignment w:val="auto"/>
              <w:rPr>
                <w:ins w:id="475" w:author="Per Lindell" w:date="2019-09-18T09:29:00Z"/>
                <w:rFonts w:ascii="Arial" w:hAnsi="Arial" w:cs="Arial"/>
                <w:sz w:val="16"/>
                <w:szCs w:val="16"/>
                <w:lang w:eastAsia="ja-JP"/>
              </w:rPr>
            </w:pPr>
            <w:ins w:id="476" w:author="Per Lindell" w:date="2019-09-18T09:29:00Z">
              <w:r w:rsidRPr="0071065A">
                <w:rPr>
                  <w:rFonts w:ascii="Arial" w:hAnsi="Arial" w:cs="Arial"/>
                  <w:sz w:val="16"/>
                  <w:szCs w:val="16"/>
                  <w:lang w:eastAsia="ja-JP"/>
                </w:rPr>
                <w:t>DC_3A_n7B</w:t>
              </w:r>
            </w:ins>
          </w:p>
          <w:p w14:paraId="5662AEEC" w14:textId="77777777" w:rsidR="00A01679" w:rsidRPr="0071065A" w:rsidRDefault="00A01679" w:rsidP="0071065A">
            <w:pPr>
              <w:overflowPunct/>
              <w:autoSpaceDE/>
              <w:autoSpaceDN/>
              <w:adjustRightInd/>
              <w:spacing w:after="0"/>
              <w:textAlignment w:val="auto"/>
              <w:rPr>
                <w:ins w:id="477" w:author="Per Lindell" w:date="2019-09-18T09:29:00Z"/>
                <w:rFonts w:ascii="Arial" w:hAnsi="Arial" w:cs="Arial"/>
                <w:sz w:val="16"/>
                <w:szCs w:val="16"/>
                <w:lang w:eastAsia="ja-JP"/>
              </w:rPr>
            </w:pPr>
            <w:ins w:id="478" w:author="Per Lindell" w:date="2019-09-18T09:29:00Z">
              <w:r w:rsidRPr="0071065A">
                <w:rPr>
                  <w:rFonts w:ascii="Arial" w:hAnsi="Arial" w:cs="Arial"/>
                  <w:sz w:val="16"/>
                  <w:szCs w:val="16"/>
                  <w:lang w:eastAsia="ja-JP"/>
                </w:rPr>
                <w:t>DC_28A_n7A</w:t>
              </w:r>
            </w:ins>
          </w:p>
          <w:p w14:paraId="69F87179" w14:textId="22DD6D5A" w:rsidR="00A01679" w:rsidRPr="00A01679" w:rsidRDefault="00A01679" w:rsidP="0071065A">
            <w:pPr>
              <w:overflowPunct/>
              <w:autoSpaceDE/>
              <w:autoSpaceDN/>
              <w:adjustRightInd/>
              <w:spacing w:after="0"/>
              <w:textAlignment w:val="auto"/>
              <w:rPr>
                <w:ins w:id="479" w:author="Per Lindell" w:date="2019-09-18T09:29:00Z"/>
                <w:rFonts w:ascii="Arial" w:hAnsi="Arial" w:cs="Arial"/>
                <w:sz w:val="16"/>
                <w:szCs w:val="16"/>
                <w:lang w:eastAsia="ja-JP"/>
              </w:rPr>
            </w:pPr>
            <w:ins w:id="480" w:author="Per Lindell" w:date="2019-09-18T09:29:00Z">
              <w:r w:rsidRPr="00A01679">
                <w:rPr>
                  <w:rFonts w:ascii="Arial" w:hAnsi="Arial" w:cs="Arial"/>
                  <w:sz w:val="16"/>
                  <w:szCs w:val="16"/>
                  <w:lang w:eastAsia="ja-JP"/>
                </w:rPr>
                <w:t>DC_28A_n7B</w:t>
              </w:r>
            </w:ins>
          </w:p>
        </w:tc>
      </w:tr>
      <w:tr w:rsidR="00A01679" w:rsidRPr="00E514A7" w14:paraId="34899160" w14:textId="77777777" w:rsidTr="00A01679">
        <w:trPr>
          <w:cantSplit/>
          <w:jc w:val="center"/>
          <w:ins w:id="481" w:author="Per Lindell" w:date="2019-09-18T09:29:00Z"/>
        </w:trPr>
        <w:tc>
          <w:tcPr>
            <w:tcW w:w="2269" w:type="dxa"/>
          </w:tcPr>
          <w:p w14:paraId="2C5F46DD" w14:textId="1C9AEB24" w:rsidR="00A01679" w:rsidRPr="00A01679" w:rsidRDefault="00A01679" w:rsidP="00A01679">
            <w:pPr>
              <w:keepNext/>
              <w:keepLines/>
              <w:snapToGrid w:val="0"/>
              <w:spacing w:after="0"/>
              <w:rPr>
                <w:ins w:id="482" w:author="Per Lindell" w:date="2019-09-18T09:29:00Z"/>
                <w:rFonts w:ascii="Arial" w:hAnsi="Arial" w:cs="Arial"/>
                <w:sz w:val="16"/>
                <w:szCs w:val="16"/>
                <w:lang w:eastAsia="ja-JP"/>
              </w:rPr>
            </w:pPr>
            <w:ins w:id="483" w:author="Per Lindell" w:date="2019-09-18T09:29:00Z">
              <w:r w:rsidRPr="00A01679">
                <w:rPr>
                  <w:rFonts w:ascii="Arial" w:hAnsi="Arial" w:cs="Arial"/>
                  <w:sz w:val="16"/>
                  <w:szCs w:val="16"/>
                  <w:lang w:eastAsia="ja-JP"/>
                </w:rPr>
                <w:t>DC_1A-1A-3C-28A_n7B</w:t>
              </w:r>
            </w:ins>
          </w:p>
        </w:tc>
        <w:tc>
          <w:tcPr>
            <w:tcW w:w="1417" w:type="dxa"/>
          </w:tcPr>
          <w:p w14:paraId="7E3B80B1" w14:textId="77777777" w:rsidR="00A01679" w:rsidRPr="0071065A" w:rsidRDefault="00A01679" w:rsidP="0071065A">
            <w:pPr>
              <w:overflowPunct/>
              <w:autoSpaceDE/>
              <w:autoSpaceDN/>
              <w:adjustRightInd/>
              <w:spacing w:after="0"/>
              <w:textAlignment w:val="auto"/>
              <w:rPr>
                <w:ins w:id="484" w:author="Per Lindell" w:date="2019-09-18T09:29:00Z"/>
                <w:rFonts w:ascii="Arial" w:hAnsi="Arial" w:cs="Arial"/>
                <w:sz w:val="16"/>
                <w:szCs w:val="16"/>
                <w:lang w:eastAsia="ja-JP"/>
              </w:rPr>
            </w:pPr>
            <w:ins w:id="485" w:author="Per Lindell" w:date="2019-09-18T09:29:00Z">
              <w:r w:rsidRPr="0071065A">
                <w:rPr>
                  <w:rFonts w:ascii="Arial" w:hAnsi="Arial" w:cs="Arial"/>
                  <w:sz w:val="16"/>
                  <w:szCs w:val="16"/>
                  <w:lang w:eastAsia="ja-JP"/>
                </w:rPr>
                <w:t>DC_1A_n7A</w:t>
              </w:r>
            </w:ins>
          </w:p>
          <w:p w14:paraId="4BC5047B" w14:textId="77777777" w:rsidR="00A01679" w:rsidRPr="0071065A" w:rsidRDefault="00A01679" w:rsidP="0071065A">
            <w:pPr>
              <w:overflowPunct/>
              <w:autoSpaceDE/>
              <w:autoSpaceDN/>
              <w:adjustRightInd/>
              <w:spacing w:after="0"/>
              <w:textAlignment w:val="auto"/>
              <w:rPr>
                <w:ins w:id="486" w:author="Per Lindell" w:date="2019-09-18T09:29:00Z"/>
                <w:rFonts w:ascii="Arial" w:hAnsi="Arial" w:cs="Arial"/>
                <w:sz w:val="16"/>
                <w:szCs w:val="16"/>
                <w:lang w:eastAsia="ja-JP"/>
              </w:rPr>
            </w:pPr>
            <w:ins w:id="487" w:author="Per Lindell" w:date="2019-09-18T09:29:00Z">
              <w:r w:rsidRPr="0071065A">
                <w:rPr>
                  <w:rFonts w:ascii="Arial" w:hAnsi="Arial" w:cs="Arial"/>
                  <w:sz w:val="16"/>
                  <w:szCs w:val="16"/>
                  <w:lang w:eastAsia="ja-JP"/>
                </w:rPr>
                <w:t>DC_1A_n7B</w:t>
              </w:r>
            </w:ins>
          </w:p>
          <w:p w14:paraId="6049B806" w14:textId="77777777" w:rsidR="00A01679" w:rsidRPr="0071065A" w:rsidRDefault="00A01679" w:rsidP="0071065A">
            <w:pPr>
              <w:overflowPunct/>
              <w:autoSpaceDE/>
              <w:autoSpaceDN/>
              <w:adjustRightInd/>
              <w:spacing w:after="0"/>
              <w:textAlignment w:val="auto"/>
              <w:rPr>
                <w:ins w:id="488" w:author="Per Lindell" w:date="2019-09-18T09:29:00Z"/>
                <w:rFonts w:ascii="Arial" w:hAnsi="Arial" w:cs="Arial"/>
                <w:sz w:val="16"/>
                <w:szCs w:val="16"/>
                <w:lang w:eastAsia="ja-JP"/>
              </w:rPr>
            </w:pPr>
            <w:ins w:id="489" w:author="Per Lindell" w:date="2019-09-18T09:29:00Z">
              <w:r w:rsidRPr="0071065A">
                <w:rPr>
                  <w:rFonts w:ascii="Arial" w:hAnsi="Arial" w:cs="Arial"/>
                  <w:sz w:val="16"/>
                  <w:szCs w:val="16"/>
                  <w:lang w:eastAsia="ja-JP"/>
                </w:rPr>
                <w:t>DC_3A_n7A</w:t>
              </w:r>
            </w:ins>
          </w:p>
          <w:p w14:paraId="0725BA1D" w14:textId="77777777" w:rsidR="00A01679" w:rsidRPr="0071065A" w:rsidRDefault="00A01679" w:rsidP="0071065A">
            <w:pPr>
              <w:overflowPunct/>
              <w:autoSpaceDE/>
              <w:autoSpaceDN/>
              <w:adjustRightInd/>
              <w:spacing w:after="0"/>
              <w:textAlignment w:val="auto"/>
              <w:rPr>
                <w:ins w:id="490" w:author="Per Lindell" w:date="2019-09-18T09:29:00Z"/>
                <w:rFonts w:ascii="Arial" w:hAnsi="Arial" w:cs="Arial"/>
                <w:sz w:val="16"/>
                <w:szCs w:val="16"/>
                <w:lang w:eastAsia="ja-JP"/>
              </w:rPr>
            </w:pPr>
            <w:ins w:id="491" w:author="Per Lindell" w:date="2019-09-18T09:29:00Z">
              <w:r w:rsidRPr="0071065A">
                <w:rPr>
                  <w:rFonts w:ascii="Arial" w:hAnsi="Arial" w:cs="Arial"/>
                  <w:sz w:val="16"/>
                  <w:szCs w:val="16"/>
                  <w:lang w:eastAsia="ja-JP"/>
                </w:rPr>
                <w:t>DC_3A_n7B</w:t>
              </w:r>
            </w:ins>
          </w:p>
          <w:p w14:paraId="4D61AEA5" w14:textId="77777777" w:rsidR="00A01679" w:rsidRPr="0071065A" w:rsidRDefault="00A01679" w:rsidP="0071065A">
            <w:pPr>
              <w:overflowPunct/>
              <w:autoSpaceDE/>
              <w:autoSpaceDN/>
              <w:adjustRightInd/>
              <w:spacing w:after="0"/>
              <w:textAlignment w:val="auto"/>
              <w:rPr>
                <w:ins w:id="492" w:author="Per Lindell" w:date="2019-09-18T09:29:00Z"/>
                <w:rFonts w:ascii="Arial" w:hAnsi="Arial" w:cs="Arial"/>
                <w:sz w:val="16"/>
                <w:szCs w:val="16"/>
                <w:lang w:eastAsia="ja-JP"/>
              </w:rPr>
            </w:pPr>
            <w:ins w:id="493" w:author="Per Lindell" w:date="2019-09-18T09:29:00Z">
              <w:r w:rsidRPr="0071065A">
                <w:rPr>
                  <w:rFonts w:ascii="Arial" w:hAnsi="Arial" w:cs="Arial"/>
                  <w:sz w:val="16"/>
                  <w:szCs w:val="16"/>
                  <w:lang w:eastAsia="ja-JP"/>
                </w:rPr>
                <w:t>DC_28A_n7A</w:t>
              </w:r>
            </w:ins>
          </w:p>
          <w:p w14:paraId="3775CE0D" w14:textId="77777777" w:rsidR="00A01679" w:rsidRPr="0071065A" w:rsidRDefault="00A01679" w:rsidP="0071065A">
            <w:pPr>
              <w:overflowPunct/>
              <w:autoSpaceDE/>
              <w:autoSpaceDN/>
              <w:adjustRightInd/>
              <w:spacing w:after="0"/>
              <w:textAlignment w:val="auto"/>
              <w:rPr>
                <w:ins w:id="494" w:author="Per Lindell" w:date="2019-09-18T09:29:00Z"/>
                <w:rFonts w:ascii="Arial" w:hAnsi="Arial" w:cs="Arial"/>
                <w:sz w:val="16"/>
                <w:szCs w:val="16"/>
                <w:lang w:eastAsia="ja-JP"/>
              </w:rPr>
            </w:pPr>
            <w:ins w:id="495" w:author="Per Lindell" w:date="2019-09-18T09:29:00Z">
              <w:r w:rsidRPr="0071065A">
                <w:rPr>
                  <w:rFonts w:ascii="Arial" w:hAnsi="Arial" w:cs="Arial"/>
                  <w:sz w:val="16"/>
                  <w:szCs w:val="16"/>
                  <w:lang w:eastAsia="ja-JP"/>
                </w:rPr>
                <w:t>DC_28A_n7B</w:t>
              </w:r>
            </w:ins>
          </w:p>
          <w:p w14:paraId="3D6EA7F5" w14:textId="77777777" w:rsidR="00A01679" w:rsidRPr="0071065A" w:rsidRDefault="00A01679" w:rsidP="0071065A">
            <w:pPr>
              <w:overflowPunct/>
              <w:autoSpaceDE/>
              <w:autoSpaceDN/>
              <w:adjustRightInd/>
              <w:spacing w:after="0"/>
              <w:textAlignment w:val="auto"/>
              <w:rPr>
                <w:ins w:id="496" w:author="Per Lindell" w:date="2019-09-18T09:29:00Z"/>
                <w:rFonts w:ascii="Arial" w:hAnsi="Arial" w:cs="Arial"/>
                <w:sz w:val="16"/>
                <w:szCs w:val="16"/>
                <w:lang w:eastAsia="ja-JP"/>
              </w:rPr>
            </w:pPr>
            <w:ins w:id="497" w:author="Per Lindell" w:date="2019-09-18T09:29:00Z">
              <w:r w:rsidRPr="0071065A">
                <w:rPr>
                  <w:rFonts w:ascii="Arial" w:hAnsi="Arial" w:cs="Arial"/>
                  <w:sz w:val="16"/>
                  <w:szCs w:val="16"/>
                  <w:lang w:eastAsia="ja-JP"/>
                </w:rPr>
                <w:t>DC_3C_n7A</w:t>
              </w:r>
            </w:ins>
          </w:p>
          <w:p w14:paraId="5E2E629A" w14:textId="592E36AC" w:rsidR="00A01679" w:rsidRPr="00A01679" w:rsidRDefault="00A01679" w:rsidP="0071065A">
            <w:pPr>
              <w:overflowPunct/>
              <w:autoSpaceDE/>
              <w:autoSpaceDN/>
              <w:adjustRightInd/>
              <w:spacing w:after="0"/>
              <w:textAlignment w:val="auto"/>
              <w:rPr>
                <w:ins w:id="498" w:author="Per Lindell" w:date="2019-09-18T09:29:00Z"/>
                <w:rFonts w:ascii="Arial" w:hAnsi="Arial" w:cs="Arial"/>
                <w:sz w:val="16"/>
                <w:szCs w:val="16"/>
                <w:lang w:eastAsia="ja-JP"/>
              </w:rPr>
            </w:pPr>
            <w:ins w:id="499" w:author="Per Lindell" w:date="2019-09-18T09:29:00Z">
              <w:r w:rsidRPr="00A01679">
                <w:rPr>
                  <w:rFonts w:ascii="Arial" w:hAnsi="Arial" w:cs="Arial"/>
                  <w:sz w:val="16"/>
                  <w:szCs w:val="16"/>
                  <w:lang w:eastAsia="ja-JP"/>
                </w:rPr>
                <w:t>DC_3C_n7B</w:t>
              </w:r>
            </w:ins>
          </w:p>
        </w:tc>
      </w:tr>
      <w:tr w:rsidR="00A01679" w:rsidRPr="00E514A7" w14:paraId="625BF36D" w14:textId="77777777" w:rsidTr="00A01679">
        <w:trPr>
          <w:cantSplit/>
          <w:jc w:val="center"/>
          <w:ins w:id="500" w:author="Per Lindell" w:date="2019-09-18T09:29:00Z"/>
        </w:trPr>
        <w:tc>
          <w:tcPr>
            <w:tcW w:w="2269" w:type="dxa"/>
          </w:tcPr>
          <w:p w14:paraId="424B88D4" w14:textId="7C9695AE" w:rsidR="00A01679" w:rsidRPr="00A01679" w:rsidRDefault="00A01679" w:rsidP="00A01679">
            <w:pPr>
              <w:keepNext/>
              <w:keepLines/>
              <w:snapToGrid w:val="0"/>
              <w:spacing w:after="0"/>
              <w:rPr>
                <w:ins w:id="501" w:author="Per Lindell" w:date="2019-09-18T09:29:00Z"/>
                <w:rFonts w:ascii="Arial" w:hAnsi="Arial" w:cs="Arial"/>
                <w:sz w:val="16"/>
                <w:szCs w:val="16"/>
                <w:lang w:eastAsia="ja-JP"/>
              </w:rPr>
            </w:pPr>
            <w:ins w:id="502" w:author="Per Lindell" w:date="2019-09-18T09:29:00Z">
              <w:r w:rsidRPr="00A01679">
                <w:rPr>
                  <w:rFonts w:ascii="Arial" w:hAnsi="Arial" w:cs="Arial"/>
                  <w:sz w:val="16"/>
                  <w:szCs w:val="16"/>
                  <w:lang w:eastAsia="ja-JP"/>
                </w:rPr>
                <w:t>DC_1A-1A-3A-3A-28A_n7B</w:t>
              </w:r>
            </w:ins>
          </w:p>
        </w:tc>
        <w:tc>
          <w:tcPr>
            <w:tcW w:w="1417" w:type="dxa"/>
          </w:tcPr>
          <w:p w14:paraId="37F9226E" w14:textId="77777777" w:rsidR="00A01679" w:rsidRPr="0071065A" w:rsidRDefault="00A01679" w:rsidP="0071065A">
            <w:pPr>
              <w:overflowPunct/>
              <w:autoSpaceDE/>
              <w:autoSpaceDN/>
              <w:adjustRightInd/>
              <w:spacing w:after="0"/>
              <w:textAlignment w:val="auto"/>
              <w:rPr>
                <w:ins w:id="503" w:author="Per Lindell" w:date="2019-09-18T09:29:00Z"/>
                <w:rFonts w:ascii="Arial" w:hAnsi="Arial" w:cs="Arial"/>
                <w:sz w:val="16"/>
                <w:szCs w:val="16"/>
                <w:lang w:eastAsia="ja-JP"/>
              </w:rPr>
            </w:pPr>
            <w:ins w:id="504" w:author="Per Lindell" w:date="2019-09-18T09:29:00Z">
              <w:r w:rsidRPr="0071065A">
                <w:rPr>
                  <w:rFonts w:ascii="Arial" w:hAnsi="Arial" w:cs="Arial"/>
                  <w:sz w:val="16"/>
                  <w:szCs w:val="16"/>
                  <w:lang w:eastAsia="ja-JP"/>
                </w:rPr>
                <w:t>DC_1A_n7A</w:t>
              </w:r>
            </w:ins>
          </w:p>
          <w:p w14:paraId="6BAAB74A" w14:textId="77777777" w:rsidR="00A01679" w:rsidRPr="0071065A" w:rsidRDefault="00A01679" w:rsidP="0071065A">
            <w:pPr>
              <w:overflowPunct/>
              <w:autoSpaceDE/>
              <w:autoSpaceDN/>
              <w:adjustRightInd/>
              <w:spacing w:after="0"/>
              <w:textAlignment w:val="auto"/>
              <w:rPr>
                <w:ins w:id="505" w:author="Per Lindell" w:date="2019-09-18T09:29:00Z"/>
                <w:rFonts w:ascii="Arial" w:hAnsi="Arial" w:cs="Arial"/>
                <w:sz w:val="16"/>
                <w:szCs w:val="16"/>
                <w:lang w:eastAsia="ja-JP"/>
              </w:rPr>
            </w:pPr>
            <w:ins w:id="506" w:author="Per Lindell" w:date="2019-09-18T09:29:00Z">
              <w:r w:rsidRPr="0071065A">
                <w:rPr>
                  <w:rFonts w:ascii="Arial" w:hAnsi="Arial" w:cs="Arial"/>
                  <w:sz w:val="16"/>
                  <w:szCs w:val="16"/>
                  <w:lang w:eastAsia="ja-JP"/>
                </w:rPr>
                <w:t>DC_1A_n7B</w:t>
              </w:r>
            </w:ins>
          </w:p>
          <w:p w14:paraId="0F469037" w14:textId="77777777" w:rsidR="00A01679" w:rsidRPr="0071065A" w:rsidRDefault="00A01679" w:rsidP="0071065A">
            <w:pPr>
              <w:overflowPunct/>
              <w:autoSpaceDE/>
              <w:autoSpaceDN/>
              <w:adjustRightInd/>
              <w:spacing w:after="0"/>
              <w:textAlignment w:val="auto"/>
              <w:rPr>
                <w:ins w:id="507" w:author="Per Lindell" w:date="2019-09-18T09:29:00Z"/>
                <w:rFonts w:ascii="Arial" w:hAnsi="Arial" w:cs="Arial"/>
                <w:sz w:val="16"/>
                <w:szCs w:val="16"/>
                <w:lang w:eastAsia="ja-JP"/>
              </w:rPr>
            </w:pPr>
            <w:ins w:id="508" w:author="Per Lindell" w:date="2019-09-18T09:29:00Z">
              <w:r w:rsidRPr="0071065A">
                <w:rPr>
                  <w:rFonts w:ascii="Arial" w:hAnsi="Arial" w:cs="Arial"/>
                  <w:sz w:val="16"/>
                  <w:szCs w:val="16"/>
                  <w:lang w:eastAsia="ja-JP"/>
                </w:rPr>
                <w:t>DC_3A_n7A</w:t>
              </w:r>
            </w:ins>
          </w:p>
          <w:p w14:paraId="21174B0D" w14:textId="77777777" w:rsidR="00A01679" w:rsidRPr="0071065A" w:rsidRDefault="00A01679" w:rsidP="0071065A">
            <w:pPr>
              <w:overflowPunct/>
              <w:autoSpaceDE/>
              <w:autoSpaceDN/>
              <w:adjustRightInd/>
              <w:spacing w:after="0"/>
              <w:textAlignment w:val="auto"/>
              <w:rPr>
                <w:ins w:id="509" w:author="Per Lindell" w:date="2019-09-18T09:29:00Z"/>
                <w:rFonts w:ascii="Arial" w:hAnsi="Arial" w:cs="Arial"/>
                <w:sz w:val="16"/>
                <w:szCs w:val="16"/>
                <w:lang w:eastAsia="ja-JP"/>
              </w:rPr>
            </w:pPr>
            <w:ins w:id="510" w:author="Per Lindell" w:date="2019-09-18T09:29:00Z">
              <w:r w:rsidRPr="0071065A">
                <w:rPr>
                  <w:rFonts w:ascii="Arial" w:hAnsi="Arial" w:cs="Arial"/>
                  <w:sz w:val="16"/>
                  <w:szCs w:val="16"/>
                  <w:lang w:eastAsia="ja-JP"/>
                </w:rPr>
                <w:t>DC_3A_n7B</w:t>
              </w:r>
            </w:ins>
          </w:p>
          <w:p w14:paraId="15A6E6A0" w14:textId="77777777" w:rsidR="00A01679" w:rsidRPr="0071065A" w:rsidRDefault="00A01679" w:rsidP="0071065A">
            <w:pPr>
              <w:overflowPunct/>
              <w:autoSpaceDE/>
              <w:autoSpaceDN/>
              <w:adjustRightInd/>
              <w:spacing w:after="0"/>
              <w:textAlignment w:val="auto"/>
              <w:rPr>
                <w:ins w:id="511" w:author="Per Lindell" w:date="2019-09-18T09:29:00Z"/>
                <w:rFonts w:ascii="Arial" w:hAnsi="Arial" w:cs="Arial"/>
                <w:sz w:val="16"/>
                <w:szCs w:val="16"/>
                <w:lang w:eastAsia="ja-JP"/>
              </w:rPr>
            </w:pPr>
            <w:ins w:id="512" w:author="Per Lindell" w:date="2019-09-18T09:29:00Z">
              <w:r w:rsidRPr="0071065A">
                <w:rPr>
                  <w:rFonts w:ascii="Arial" w:hAnsi="Arial" w:cs="Arial"/>
                  <w:sz w:val="16"/>
                  <w:szCs w:val="16"/>
                  <w:lang w:eastAsia="ja-JP"/>
                </w:rPr>
                <w:t>DC_28A_n7A</w:t>
              </w:r>
            </w:ins>
          </w:p>
          <w:p w14:paraId="66CD0594" w14:textId="3EEA44BE" w:rsidR="00A01679" w:rsidRPr="00A01679" w:rsidRDefault="00A01679" w:rsidP="0071065A">
            <w:pPr>
              <w:overflowPunct/>
              <w:autoSpaceDE/>
              <w:autoSpaceDN/>
              <w:adjustRightInd/>
              <w:spacing w:after="0"/>
              <w:textAlignment w:val="auto"/>
              <w:rPr>
                <w:ins w:id="513" w:author="Per Lindell" w:date="2019-09-18T09:29:00Z"/>
                <w:rFonts w:ascii="Arial" w:hAnsi="Arial" w:cs="Arial"/>
                <w:sz w:val="16"/>
                <w:szCs w:val="16"/>
                <w:lang w:eastAsia="ja-JP"/>
              </w:rPr>
            </w:pPr>
            <w:ins w:id="514" w:author="Per Lindell" w:date="2019-09-18T09:29:00Z">
              <w:r w:rsidRPr="00A01679">
                <w:rPr>
                  <w:rFonts w:ascii="Arial" w:hAnsi="Arial" w:cs="Arial"/>
                  <w:sz w:val="16"/>
                  <w:szCs w:val="16"/>
                  <w:lang w:eastAsia="ja-JP"/>
                </w:rPr>
                <w:t>DC_28A_n7B</w:t>
              </w:r>
            </w:ins>
          </w:p>
        </w:tc>
      </w:tr>
      <w:tr w:rsidR="00A01679" w:rsidRPr="00E514A7" w14:paraId="3D621D3C" w14:textId="77777777" w:rsidTr="00A01679">
        <w:trPr>
          <w:cantSplit/>
          <w:jc w:val="center"/>
          <w:ins w:id="515" w:author="Per Lindell" w:date="2019-09-18T09:29:00Z"/>
        </w:trPr>
        <w:tc>
          <w:tcPr>
            <w:tcW w:w="2269" w:type="dxa"/>
          </w:tcPr>
          <w:p w14:paraId="799CEE58" w14:textId="0530039D" w:rsidR="00A01679" w:rsidRPr="00A01679" w:rsidRDefault="00A01679" w:rsidP="00A01679">
            <w:pPr>
              <w:keepNext/>
              <w:keepLines/>
              <w:snapToGrid w:val="0"/>
              <w:spacing w:after="0"/>
              <w:rPr>
                <w:ins w:id="516" w:author="Per Lindell" w:date="2019-09-18T09:29:00Z"/>
                <w:rFonts w:ascii="Arial" w:hAnsi="Arial" w:cs="Arial"/>
                <w:sz w:val="16"/>
                <w:szCs w:val="16"/>
                <w:lang w:eastAsia="ja-JP"/>
              </w:rPr>
            </w:pPr>
            <w:ins w:id="517" w:author="Per Lindell" w:date="2019-09-18T09:29:00Z">
              <w:r w:rsidRPr="00A01679">
                <w:rPr>
                  <w:rFonts w:ascii="Arial" w:hAnsi="Arial" w:cs="Arial"/>
                  <w:sz w:val="16"/>
                  <w:szCs w:val="16"/>
                  <w:lang w:eastAsia="ja-JP"/>
                </w:rPr>
                <w:t>DC_2A-13A-66A</w:t>
              </w:r>
            </w:ins>
            <w:ins w:id="518" w:author="Per Lindell" w:date="2019-09-18T09:40:00Z">
              <w:r w:rsidR="0071065A">
                <w:rPr>
                  <w:rFonts w:ascii="Arial" w:hAnsi="Arial" w:cs="Arial"/>
                  <w:sz w:val="16"/>
                  <w:szCs w:val="16"/>
                  <w:lang w:eastAsia="ja-JP"/>
                </w:rPr>
                <w:t>_n</w:t>
              </w:r>
            </w:ins>
            <w:ins w:id="519" w:author="Per Lindell" w:date="2019-09-18T09:29:00Z">
              <w:r w:rsidRPr="00A01679">
                <w:rPr>
                  <w:rFonts w:ascii="Arial" w:hAnsi="Arial" w:cs="Arial"/>
                  <w:sz w:val="16"/>
                  <w:szCs w:val="16"/>
                  <w:lang w:eastAsia="ja-JP"/>
                </w:rPr>
                <w:t>260M</w:t>
              </w:r>
            </w:ins>
          </w:p>
        </w:tc>
        <w:tc>
          <w:tcPr>
            <w:tcW w:w="1417" w:type="dxa"/>
          </w:tcPr>
          <w:p w14:paraId="14709072" w14:textId="7E13054C" w:rsidR="00A01679" w:rsidRPr="00A01679" w:rsidRDefault="00A01679" w:rsidP="0071065A">
            <w:pPr>
              <w:overflowPunct/>
              <w:autoSpaceDE/>
              <w:autoSpaceDN/>
              <w:adjustRightInd/>
              <w:spacing w:after="0"/>
              <w:textAlignment w:val="auto"/>
              <w:rPr>
                <w:ins w:id="520" w:author="Per Lindell" w:date="2019-09-18T09:29:00Z"/>
                <w:rFonts w:ascii="Arial" w:hAnsi="Arial" w:cs="Arial"/>
                <w:sz w:val="16"/>
                <w:szCs w:val="16"/>
                <w:lang w:eastAsia="ja-JP"/>
              </w:rPr>
            </w:pPr>
            <w:ins w:id="521" w:author="Per Lindell" w:date="2019-09-18T09:29:00Z">
              <w:r w:rsidRPr="00A01679">
                <w:rPr>
                  <w:rFonts w:ascii="Arial" w:hAnsi="Arial" w:cs="Arial"/>
                  <w:sz w:val="16"/>
                  <w:szCs w:val="16"/>
                  <w:lang w:eastAsia="ja-JP"/>
                </w:rPr>
                <w:t>DC_2A</w:t>
              </w:r>
            </w:ins>
            <w:ins w:id="522" w:author="Per Lindell" w:date="2019-09-18T09:40:00Z">
              <w:r w:rsidR="0071065A">
                <w:rPr>
                  <w:rFonts w:ascii="Arial" w:hAnsi="Arial" w:cs="Arial"/>
                  <w:sz w:val="16"/>
                  <w:szCs w:val="16"/>
                  <w:lang w:eastAsia="ja-JP"/>
                </w:rPr>
                <w:t>_n</w:t>
              </w:r>
            </w:ins>
            <w:ins w:id="523"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524" w:author="Per Lindell" w:date="2019-09-18T09:40:00Z">
              <w:r w:rsidR="0071065A">
                <w:rPr>
                  <w:rFonts w:ascii="Arial" w:hAnsi="Arial" w:cs="Arial"/>
                  <w:sz w:val="16"/>
                  <w:szCs w:val="16"/>
                  <w:lang w:eastAsia="ja-JP"/>
                </w:rPr>
                <w:t>_n</w:t>
              </w:r>
            </w:ins>
            <w:ins w:id="525"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526" w:author="Per Lindell" w:date="2019-09-18T09:40:00Z">
              <w:r w:rsidR="0071065A">
                <w:rPr>
                  <w:rFonts w:ascii="Arial" w:hAnsi="Arial" w:cs="Arial"/>
                  <w:sz w:val="16"/>
                  <w:szCs w:val="16"/>
                  <w:lang w:eastAsia="ja-JP"/>
                </w:rPr>
                <w:t>_n</w:t>
              </w:r>
            </w:ins>
            <w:ins w:id="527" w:author="Per Lindell" w:date="2019-09-18T09:29:00Z">
              <w:r w:rsidRPr="00A01679">
                <w:rPr>
                  <w:rFonts w:ascii="Arial" w:hAnsi="Arial" w:cs="Arial"/>
                  <w:sz w:val="16"/>
                  <w:szCs w:val="16"/>
                  <w:lang w:eastAsia="ja-JP"/>
                </w:rPr>
                <w:t>260A</w:t>
              </w:r>
            </w:ins>
          </w:p>
        </w:tc>
      </w:tr>
      <w:tr w:rsidR="00A01679" w:rsidRPr="00E514A7" w14:paraId="6513F65D" w14:textId="77777777" w:rsidTr="00A01679">
        <w:trPr>
          <w:cantSplit/>
          <w:jc w:val="center"/>
          <w:ins w:id="528" w:author="Per Lindell" w:date="2019-09-18T09:29:00Z"/>
        </w:trPr>
        <w:tc>
          <w:tcPr>
            <w:tcW w:w="2269" w:type="dxa"/>
          </w:tcPr>
          <w:p w14:paraId="515AF990" w14:textId="5199A111" w:rsidR="00A01679" w:rsidRPr="00A01679" w:rsidRDefault="00A01679" w:rsidP="00A01679">
            <w:pPr>
              <w:keepNext/>
              <w:keepLines/>
              <w:snapToGrid w:val="0"/>
              <w:spacing w:after="0"/>
              <w:rPr>
                <w:ins w:id="529" w:author="Per Lindell" w:date="2019-09-18T09:29:00Z"/>
                <w:rFonts w:ascii="Arial" w:hAnsi="Arial" w:cs="Arial"/>
                <w:sz w:val="16"/>
                <w:szCs w:val="16"/>
                <w:lang w:eastAsia="ja-JP"/>
              </w:rPr>
            </w:pPr>
            <w:ins w:id="530" w:author="Per Lindell" w:date="2019-09-18T09:29:00Z">
              <w:r w:rsidRPr="00A01679">
                <w:rPr>
                  <w:rFonts w:ascii="Arial" w:hAnsi="Arial" w:cs="Arial"/>
                  <w:sz w:val="16"/>
                  <w:szCs w:val="16"/>
                  <w:lang w:eastAsia="ja-JP"/>
                </w:rPr>
                <w:t>DC_2A-13A-66A</w:t>
              </w:r>
            </w:ins>
            <w:ins w:id="531" w:author="Per Lindell" w:date="2019-09-18T09:40:00Z">
              <w:r w:rsidR="0071065A">
                <w:rPr>
                  <w:rFonts w:ascii="Arial" w:hAnsi="Arial" w:cs="Arial"/>
                  <w:sz w:val="16"/>
                  <w:szCs w:val="16"/>
                  <w:lang w:eastAsia="ja-JP"/>
                </w:rPr>
                <w:t>_n</w:t>
              </w:r>
            </w:ins>
            <w:ins w:id="532" w:author="Per Lindell" w:date="2019-09-18T09:29:00Z">
              <w:r w:rsidRPr="00A01679">
                <w:rPr>
                  <w:rFonts w:ascii="Arial" w:hAnsi="Arial" w:cs="Arial"/>
                  <w:sz w:val="16"/>
                  <w:szCs w:val="16"/>
                  <w:lang w:eastAsia="ja-JP"/>
                </w:rPr>
                <w:t>260L</w:t>
              </w:r>
            </w:ins>
          </w:p>
        </w:tc>
        <w:tc>
          <w:tcPr>
            <w:tcW w:w="1417" w:type="dxa"/>
          </w:tcPr>
          <w:p w14:paraId="2A24E939" w14:textId="0514B49F" w:rsidR="00A01679" w:rsidRPr="00A01679" w:rsidRDefault="00A01679" w:rsidP="0071065A">
            <w:pPr>
              <w:overflowPunct/>
              <w:autoSpaceDE/>
              <w:autoSpaceDN/>
              <w:adjustRightInd/>
              <w:spacing w:after="0"/>
              <w:textAlignment w:val="auto"/>
              <w:rPr>
                <w:ins w:id="533" w:author="Per Lindell" w:date="2019-09-18T09:29:00Z"/>
                <w:rFonts w:ascii="Arial" w:hAnsi="Arial" w:cs="Arial"/>
                <w:sz w:val="16"/>
                <w:szCs w:val="16"/>
                <w:lang w:eastAsia="ja-JP"/>
              </w:rPr>
            </w:pPr>
            <w:ins w:id="534" w:author="Per Lindell" w:date="2019-09-18T09:29:00Z">
              <w:r w:rsidRPr="00A01679">
                <w:rPr>
                  <w:rFonts w:ascii="Arial" w:hAnsi="Arial" w:cs="Arial"/>
                  <w:sz w:val="16"/>
                  <w:szCs w:val="16"/>
                  <w:lang w:eastAsia="ja-JP"/>
                </w:rPr>
                <w:t>DC_2A</w:t>
              </w:r>
            </w:ins>
            <w:ins w:id="535" w:author="Per Lindell" w:date="2019-09-18T09:40:00Z">
              <w:r w:rsidR="0071065A">
                <w:rPr>
                  <w:rFonts w:ascii="Arial" w:hAnsi="Arial" w:cs="Arial"/>
                  <w:sz w:val="16"/>
                  <w:szCs w:val="16"/>
                  <w:lang w:eastAsia="ja-JP"/>
                </w:rPr>
                <w:t>_n</w:t>
              </w:r>
            </w:ins>
            <w:ins w:id="536"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537" w:author="Per Lindell" w:date="2019-09-18T09:40:00Z">
              <w:r w:rsidR="0071065A">
                <w:rPr>
                  <w:rFonts w:ascii="Arial" w:hAnsi="Arial" w:cs="Arial"/>
                  <w:sz w:val="16"/>
                  <w:szCs w:val="16"/>
                  <w:lang w:eastAsia="ja-JP"/>
                </w:rPr>
                <w:t>_n</w:t>
              </w:r>
            </w:ins>
            <w:ins w:id="538"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539" w:author="Per Lindell" w:date="2019-09-18T09:40:00Z">
              <w:r w:rsidR="0071065A">
                <w:rPr>
                  <w:rFonts w:ascii="Arial" w:hAnsi="Arial" w:cs="Arial"/>
                  <w:sz w:val="16"/>
                  <w:szCs w:val="16"/>
                  <w:lang w:eastAsia="ja-JP"/>
                </w:rPr>
                <w:t>_n</w:t>
              </w:r>
            </w:ins>
            <w:ins w:id="540" w:author="Per Lindell" w:date="2019-09-18T09:29:00Z">
              <w:r w:rsidRPr="00A01679">
                <w:rPr>
                  <w:rFonts w:ascii="Arial" w:hAnsi="Arial" w:cs="Arial"/>
                  <w:sz w:val="16"/>
                  <w:szCs w:val="16"/>
                  <w:lang w:eastAsia="ja-JP"/>
                </w:rPr>
                <w:t>260A</w:t>
              </w:r>
            </w:ins>
          </w:p>
        </w:tc>
      </w:tr>
      <w:tr w:rsidR="00A01679" w:rsidRPr="00E514A7" w14:paraId="75DA3D93" w14:textId="77777777" w:rsidTr="00A01679">
        <w:trPr>
          <w:cantSplit/>
          <w:jc w:val="center"/>
          <w:ins w:id="541" w:author="Per Lindell" w:date="2019-09-18T09:29:00Z"/>
        </w:trPr>
        <w:tc>
          <w:tcPr>
            <w:tcW w:w="2269" w:type="dxa"/>
          </w:tcPr>
          <w:p w14:paraId="4AD0B391" w14:textId="7525B95B" w:rsidR="00A01679" w:rsidRPr="00A01679" w:rsidRDefault="00A01679" w:rsidP="00A01679">
            <w:pPr>
              <w:keepNext/>
              <w:keepLines/>
              <w:snapToGrid w:val="0"/>
              <w:spacing w:after="0"/>
              <w:rPr>
                <w:ins w:id="542" w:author="Per Lindell" w:date="2019-09-18T09:29:00Z"/>
                <w:rFonts w:ascii="Arial" w:hAnsi="Arial" w:cs="Arial"/>
                <w:sz w:val="16"/>
                <w:szCs w:val="16"/>
                <w:lang w:eastAsia="ja-JP"/>
              </w:rPr>
            </w:pPr>
            <w:ins w:id="543" w:author="Per Lindell" w:date="2019-09-18T09:29:00Z">
              <w:r w:rsidRPr="00A01679">
                <w:rPr>
                  <w:rFonts w:ascii="Arial" w:hAnsi="Arial" w:cs="Arial"/>
                  <w:sz w:val="16"/>
                  <w:szCs w:val="16"/>
                  <w:lang w:eastAsia="ja-JP"/>
                </w:rPr>
                <w:t>DC_2A-13A-66A</w:t>
              </w:r>
            </w:ins>
            <w:ins w:id="544" w:author="Per Lindell" w:date="2019-09-18T09:40:00Z">
              <w:r w:rsidR="0071065A">
                <w:rPr>
                  <w:rFonts w:ascii="Arial" w:hAnsi="Arial" w:cs="Arial"/>
                  <w:sz w:val="16"/>
                  <w:szCs w:val="16"/>
                  <w:lang w:eastAsia="ja-JP"/>
                </w:rPr>
                <w:t>_n</w:t>
              </w:r>
            </w:ins>
            <w:ins w:id="545" w:author="Per Lindell" w:date="2019-09-18T09:29:00Z">
              <w:r w:rsidRPr="00A01679">
                <w:rPr>
                  <w:rFonts w:ascii="Arial" w:hAnsi="Arial" w:cs="Arial"/>
                  <w:sz w:val="16"/>
                  <w:szCs w:val="16"/>
                  <w:lang w:eastAsia="ja-JP"/>
                </w:rPr>
                <w:t>260K</w:t>
              </w:r>
            </w:ins>
          </w:p>
        </w:tc>
        <w:tc>
          <w:tcPr>
            <w:tcW w:w="1417" w:type="dxa"/>
          </w:tcPr>
          <w:p w14:paraId="43858F60" w14:textId="452D56D7" w:rsidR="00A01679" w:rsidRPr="00A01679" w:rsidRDefault="00A01679" w:rsidP="0071065A">
            <w:pPr>
              <w:overflowPunct/>
              <w:autoSpaceDE/>
              <w:autoSpaceDN/>
              <w:adjustRightInd/>
              <w:spacing w:after="0"/>
              <w:textAlignment w:val="auto"/>
              <w:rPr>
                <w:ins w:id="546" w:author="Per Lindell" w:date="2019-09-18T09:29:00Z"/>
                <w:rFonts w:ascii="Arial" w:hAnsi="Arial" w:cs="Arial"/>
                <w:sz w:val="16"/>
                <w:szCs w:val="16"/>
                <w:lang w:eastAsia="ja-JP"/>
              </w:rPr>
            </w:pPr>
            <w:ins w:id="547" w:author="Per Lindell" w:date="2019-09-18T09:29:00Z">
              <w:r w:rsidRPr="00A01679">
                <w:rPr>
                  <w:rFonts w:ascii="Arial" w:hAnsi="Arial" w:cs="Arial"/>
                  <w:sz w:val="16"/>
                  <w:szCs w:val="16"/>
                  <w:lang w:eastAsia="ja-JP"/>
                </w:rPr>
                <w:t>DC_2A</w:t>
              </w:r>
            </w:ins>
            <w:ins w:id="548" w:author="Per Lindell" w:date="2019-09-18T09:40:00Z">
              <w:r w:rsidR="0071065A">
                <w:rPr>
                  <w:rFonts w:ascii="Arial" w:hAnsi="Arial" w:cs="Arial"/>
                  <w:sz w:val="16"/>
                  <w:szCs w:val="16"/>
                  <w:lang w:eastAsia="ja-JP"/>
                </w:rPr>
                <w:t>_n</w:t>
              </w:r>
            </w:ins>
            <w:ins w:id="549"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550" w:author="Per Lindell" w:date="2019-09-18T09:40:00Z">
              <w:r w:rsidR="0071065A">
                <w:rPr>
                  <w:rFonts w:ascii="Arial" w:hAnsi="Arial" w:cs="Arial"/>
                  <w:sz w:val="16"/>
                  <w:szCs w:val="16"/>
                  <w:lang w:eastAsia="ja-JP"/>
                </w:rPr>
                <w:t>_n</w:t>
              </w:r>
            </w:ins>
            <w:ins w:id="551"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552" w:author="Per Lindell" w:date="2019-09-18T09:40:00Z">
              <w:r w:rsidR="0071065A">
                <w:rPr>
                  <w:rFonts w:ascii="Arial" w:hAnsi="Arial" w:cs="Arial"/>
                  <w:sz w:val="16"/>
                  <w:szCs w:val="16"/>
                  <w:lang w:eastAsia="ja-JP"/>
                </w:rPr>
                <w:t>_n</w:t>
              </w:r>
            </w:ins>
            <w:ins w:id="553" w:author="Per Lindell" w:date="2019-09-18T09:29:00Z">
              <w:r w:rsidRPr="00A01679">
                <w:rPr>
                  <w:rFonts w:ascii="Arial" w:hAnsi="Arial" w:cs="Arial"/>
                  <w:sz w:val="16"/>
                  <w:szCs w:val="16"/>
                  <w:lang w:eastAsia="ja-JP"/>
                </w:rPr>
                <w:t>260A</w:t>
              </w:r>
            </w:ins>
          </w:p>
        </w:tc>
      </w:tr>
      <w:tr w:rsidR="00A01679" w:rsidRPr="00E514A7" w14:paraId="0AC9CA2D" w14:textId="77777777" w:rsidTr="00A01679">
        <w:trPr>
          <w:cantSplit/>
          <w:jc w:val="center"/>
          <w:ins w:id="554" w:author="Per Lindell" w:date="2019-09-18T09:29:00Z"/>
        </w:trPr>
        <w:tc>
          <w:tcPr>
            <w:tcW w:w="2269" w:type="dxa"/>
          </w:tcPr>
          <w:p w14:paraId="6DF92F50" w14:textId="1D15F522" w:rsidR="00A01679" w:rsidRPr="00A01679" w:rsidRDefault="00A01679" w:rsidP="00A01679">
            <w:pPr>
              <w:keepNext/>
              <w:keepLines/>
              <w:snapToGrid w:val="0"/>
              <w:spacing w:after="0"/>
              <w:rPr>
                <w:ins w:id="555" w:author="Per Lindell" w:date="2019-09-18T09:29:00Z"/>
                <w:rFonts w:ascii="Arial" w:hAnsi="Arial" w:cs="Arial"/>
                <w:sz w:val="16"/>
                <w:szCs w:val="16"/>
                <w:lang w:eastAsia="ja-JP"/>
              </w:rPr>
            </w:pPr>
            <w:ins w:id="556" w:author="Per Lindell" w:date="2019-09-18T09:29:00Z">
              <w:r w:rsidRPr="00A01679">
                <w:rPr>
                  <w:rFonts w:ascii="Arial" w:hAnsi="Arial" w:cs="Arial"/>
                  <w:sz w:val="16"/>
                  <w:szCs w:val="16"/>
                  <w:lang w:eastAsia="ja-JP"/>
                </w:rPr>
                <w:t>DC_2A-13A-66A</w:t>
              </w:r>
            </w:ins>
            <w:ins w:id="557" w:author="Per Lindell" w:date="2019-09-18T09:40:00Z">
              <w:r w:rsidR="0071065A">
                <w:rPr>
                  <w:rFonts w:ascii="Arial" w:hAnsi="Arial" w:cs="Arial"/>
                  <w:sz w:val="16"/>
                  <w:szCs w:val="16"/>
                  <w:lang w:eastAsia="ja-JP"/>
                </w:rPr>
                <w:t>_n</w:t>
              </w:r>
            </w:ins>
            <w:ins w:id="558" w:author="Per Lindell" w:date="2019-09-18T09:29:00Z">
              <w:r w:rsidRPr="00A01679">
                <w:rPr>
                  <w:rFonts w:ascii="Arial" w:hAnsi="Arial" w:cs="Arial"/>
                  <w:sz w:val="16"/>
                  <w:szCs w:val="16"/>
                  <w:lang w:eastAsia="ja-JP"/>
                </w:rPr>
                <w:t>260(2A-2G)</w:t>
              </w:r>
            </w:ins>
          </w:p>
        </w:tc>
        <w:tc>
          <w:tcPr>
            <w:tcW w:w="1417" w:type="dxa"/>
          </w:tcPr>
          <w:p w14:paraId="0B991510" w14:textId="25FB9184" w:rsidR="00A01679" w:rsidRPr="00A01679" w:rsidRDefault="00A01679" w:rsidP="0071065A">
            <w:pPr>
              <w:overflowPunct/>
              <w:autoSpaceDE/>
              <w:autoSpaceDN/>
              <w:adjustRightInd/>
              <w:spacing w:after="0"/>
              <w:textAlignment w:val="auto"/>
              <w:rPr>
                <w:ins w:id="559" w:author="Per Lindell" w:date="2019-09-18T09:29:00Z"/>
                <w:rFonts w:ascii="Arial" w:hAnsi="Arial" w:cs="Arial"/>
                <w:sz w:val="16"/>
                <w:szCs w:val="16"/>
                <w:lang w:eastAsia="ja-JP"/>
              </w:rPr>
            </w:pPr>
            <w:ins w:id="560" w:author="Per Lindell" w:date="2019-09-18T09:29:00Z">
              <w:r w:rsidRPr="00A01679">
                <w:rPr>
                  <w:rFonts w:ascii="Arial" w:hAnsi="Arial" w:cs="Arial"/>
                  <w:sz w:val="16"/>
                  <w:szCs w:val="16"/>
                  <w:lang w:eastAsia="ja-JP"/>
                </w:rPr>
                <w:t>DC_2A</w:t>
              </w:r>
            </w:ins>
            <w:ins w:id="561" w:author="Per Lindell" w:date="2019-09-18T09:40:00Z">
              <w:r w:rsidR="0071065A">
                <w:rPr>
                  <w:rFonts w:ascii="Arial" w:hAnsi="Arial" w:cs="Arial"/>
                  <w:sz w:val="16"/>
                  <w:szCs w:val="16"/>
                  <w:lang w:eastAsia="ja-JP"/>
                </w:rPr>
                <w:t>_n</w:t>
              </w:r>
            </w:ins>
            <w:ins w:id="562"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563" w:author="Per Lindell" w:date="2019-09-18T09:40:00Z">
              <w:r w:rsidR="0071065A">
                <w:rPr>
                  <w:rFonts w:ascii="Arial" w:hAnsi="Arial" w:cs="Arial"/>
                  <w:sz w:val="16"/>
                  <w:szCs w:val="16"/>
                  <w:lang w:eastAsia="ja-JP"/>
                </w:rPr>
                <w:t>_n</w:t>
              </w:r>
            </w:ins>
            <w:ins w:id="564"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565" w:author="Per Lindell" w:date="2019-09-18T09:40:00Z">
              <w:r w:rsidR="0071065A">
                <w:rPr>
                  <w:rFonts w:ascii="Arial" w:hAnsi="Arial" w:cs="Arial"/>
                  <w:sz w:val="16"/>
                  <w:szCs w:val="16"/>
                  <w:lang w:eastAsia="ja-JP"/>
                </w:rPr>
                <w:t>_n</w:t>
              </w:r>
            </w:ins>
            <w:ins w:id="566" w:author="Per Lindell" w:date="2019-09-18T09:29:00Z">
              <w:r w:rsidRPr="00A01679">
                <w:rPr>
                  <w:rFonts w:ascii="Arial" w:hAnsi="Arial" w:cs="Arial"/>
                  <w:sz w:val="16"/>
                  <w:szCs w:val="16"/>
                  <w:lang w:eastAsia="ja-JP"/>
                </w:rPr>
                <w:t>260A</w:t>
              </w:r>
            </w:ins>
          </w:p>
        </w:tc>
      </w:tr>
      <w:tr w:rsidR="00A01679" w:rsidRPr="00E514A7" w14:paraId="2EE1A6BF" w14:textId="77777777" w:rsidTr="00A01679">
        <w:trPr>
          <w:cantSplit/>
          <w:jc w:val="center"/>
          <w:ins w:id="567" w:author="Per Lindell" w:date="2019-09-18T09:29:00Z"/>
        </w:trPr>
        <w:tc>
          <w:tcPr>
            <w:tcW w:w="2269" w:type="dxa"/>
          </w:tcPr>
          <w:p w14:paraId="4A307570" w14:textId="06501805" w:rsidR="00A01679" w:rsidRPr="00A01679" w:rsidRDefault="00A01679" w:rsidP="00A01679">
            <w:pPr>
              <w:keepNext/>
              <w:keepLines/>
              <w:snapToGrid w:val="0"/>
              <w:spacing w:after="0"/>
              <w:rPr>
                <w:ins w:id="568" w:author="Per Lindell" w:date="2019-09-18T09:29:00Z"/>
                <w:rFonts w:ascii="Arial" w:hAnsi="Arial" w:cs="Arial"/>
                <w:sz w:val="16"/>
                <w:szCs w:val="16"/>
                <w:lang w:eastAsia="ja-JP"/>
              </w:rPr>
            </w:pPr>
            <w:ins w:id="569" w:author="Per Lindell" w:date="2019-09-18T09:29:00Z">
              <w:r w:rsidRPr="00A01679">
                <w:rPr>
                  <w:rFonts w:ascii="Arial" w:hAnsi="Arial" w:cs="Arial"/>
                  <w:sz w:val="16"/>
                  <w:szCs w:val="16"/>
                  <w:lang w:eastAsia="ja-JP"/>
                </w:rPr>
                <w:t>DC_2A-13A-66A</w:t>
              </w:r>
            </w:ins>
            <w:ins w:id="570" w:author="Per Lindell" w:date="2019-09-18T09:40:00Z">
              <w:r w:rsidR="0071065A">
                <w:rPr>
                  <w:rFonts w:ascii="Arial" w:hAnsi="Arial" w:cs="Arial"/>
                  <w:sz w:val="16"/>
                  <w:szCs w:val="16"/>
                  <w:lang w:eastAsia="ja-JP"/>
                </w:rPr>
                <w:t>_n</w:t>
              </w:r>
            </w:ins>
            <w:ins w:id="571" w:author="Per Lindell" w:date="2019-09-18T09:29:00Z">
              <w:r w:rsidRPr="00A01679">
                <w:rPr>
                  <w:rFonts w:ascii="Arial" w:hAnsi="Arial" w:cs="Arial"/>
                  <w:sz w:val="16"/>
                  <w:szCs w:val="16"/>
                  <w:lang w:eastAsia="ja-JP"/>
                </w:rPr>
                <w:t>260(2H)</w:t>
              </w:r>
            </w:ins>
          </w:p>
        </w:tc>
        <w:tc>
          <w:tcPr>
            <w:tcW w:w="1417" w:type="dxa"/>
          </w:tcPr>
          <w:p w14:paraId="40163450" w14:textId="22451FD2" w:rsidR="00A01679" w:rsidRPr="00A01679" w:rsidRDefault="00A01679" w:rsidP="0071065A">
            <w:pPr>
              <w:overflowPunct/>
              <w:autoSpaceDE/>
              <w:autoSpaceDN/>
              <w:adjustRightInd/>
              <w:spacing w:after="0"/>
              <w:textAlignment w:val="auto"/>
              <w:rPr>
                <w:ins w:id="572" w:author="Per Lindell" w:date="2019-09-18T09:29:00Z"/>
                <w:rFonts w:ascii="Arial" w:hAnsi="Arial" w:cs="Arial"/>
                <w:sz w:val="16"/>
                <w:szCs w:val="16"/>
                <w:lang w:eastAsia="ja-JP"/>
              </w:rPr>
            </w:pPr>
            <w:ins w:id="573" w:author="Per Lindell" w:date="2019-09-18T09:29:00Z">
              <w:r w:rsidRPr="00A01679">
                <w:rPr>
                  <w:rFonts w:ascii="Arial" w:hAnsi="Arial" w:cs="Arial"/>
                  <w:sz w:val="16"/>
                  <w:szCs w:val="16"/>
                  <w:lang w:eastAsia="ja-JP"/>
                </w:rPr>
                <w:t>DC_2A</w:t>
              </w:r>
            </w:ins>
            <w:ins w:id="574" w:author="Per Lindell" w:date="2019-09-18T09:40:00Z">
              <w:r w:rsidR="0071065A">
                <w:rPr>
                  <w:rFonts w:ascii="Arial" w:hAnsi="Arial" w:cs="Arial"/>
                  <w:sz w:val="16"/>
                  <w:szCs w:val="16"/>
                  <w:lang w:eastAsia="ja-JP"/>
                </w:rPr>
                <w:t>_n</w:t>
              </w:r>
            </w:ins>
            <w:ins w:id="575"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576" w:author="Per Lindell" w:date="2019-09-18T09:40:00Z">
              <w:r w:rsidR="0071065A">
                <w:rPr>
                  <w:rFonts w:ascii="Arial" w:hAnsi="Arial" w:cs="Arial"/>
                  <w:sz w:val="16"/>
                  <w:szCs w:val="16"/>
                  <w:lang w:eastAsia="ja-JP"/>
                </w:rPr>
                <w:t>_n</w:t>
              </w:r>
            </w:ins>
            <w:ins w:id="577"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578" w:author="Per Lindell" w:date="2019-09-18T09:40:00Z">
              <w:r w:rsidR="0071065A">
                <w:rPr>
                  <w:rFonts w:ascii="Arial" w:hAnsi="Arial" w:cs="Arial"/>
                  <w:sz w:val="16"/>
                  <w:szCs w:val="16"/>
                  <w:lang w:eastAsia="ja-JP"/>
                </w:rPr>
                <w:t>_n</w:t>
              </w:r>
            </w:ins>
            <w:ins w:id="579" w:author="Per Lindell" w:date="2019-09-18T09:29:00Z">
              <w:r w:rsidRPr="00A01679">
                <w:rPr>
                  <w:rFonts w:ascii="Arial" w:hAnsi="Arial" w:cs="Arial"/>
                  <w:sz w:val="16"/>
                  <w:szCs w:val="16"/>
                  <w:lang w:eastAsia="ja-JP"/>
                </w:rPr>
                <w:t>260A</w:t>
              </w:r>
            </w:ins>
          </w:p>
        </w:tc>
      </w:tr>
      <w:tr w:rsidR="00A01679" w:rsidRPr="00E514A7" w14:paraId="6E29170A" w14:textId="77777777" w:rsidTr="00A01679">
        <w:trPr>
          <w:cantSplit/>
          <w:jc w:val="center"/>
          <w:ins w:id="580" w:author="Per Lindell" w:date="2019-09-18T09:29:00Z"/>
        </w:trPr>
        <w:tc>
          <w:tcPr>
            <w:tcW w:w="2269" w:type="dxa"/>
          </w:tcPr>
          <w:p w14:paraId="26255308" w14:textId="1EED4B42" w:rsidR="00A01679" w:rsidRPr="00A01679" w:rsidRDefault="00A01679" w:rsidP="00A01679">
            <w:pPr>
              <w:keepNext/>
              <w:keepLines/>
              <w:snapToGrid w:val="0"/>
              <w:spacing w:after="0"/>
              <w:rPr>
                <w:ins w:id="581" w:author="Per Lindell" w:date="2019-09-18T09:29:00Z"/>
                <w:rFonts w:ascii="Arial" w:hAnsi="Arial" w:cs="Arial"/>
                <w:sz w:val="16"/>
                <w:szCs w:val="16"/>
                <w:lang w:eastAsia="ja-JP"/>
              </w:rPr>
            </w:pPr>
            <w:ins w:id="582" w:author="Per Lindell" w:date="2019-09-18T09:29:00Z">
              <w:r w:rsidRPr="00A01679">
                <w:rPr>
                  <w:rFonts w:ascii="Arial" w:hAnsi="Arial" w:cs="Arial"/>
                  <w:sz w:val="16"/>
                  <w:szCs w:val="16"/>
                  <w:lang w:eastAsia="ja-JP"/>
                </w:rPr>
                <w:t>DC_2A-13A-66A</w:t>
              </w:r>
            </w:ins>
            <w:ins w:id="583" w:author="Per Lindell" w:date="2019-09-18T09:40:00Z">
              <w:r w:rsidR="0071065A">
                <w:rPr>
                  <w:rFonts w:ascii="Arial" w:hAnsi="Arial" w:cs="Arial"/>
                  <w:sz w:val="16"/>
                  <w:szCs w:val="16"/>
                  <w:lang w:eastAsia="ja-JP"/>
                </w:rPr>
                <w:t>_n</w:t>
              </w:r>
            </w:ins>
            <w:ins w:id="584" w:author="Per Lindell" w:date="2019-09-18T09:29:00Z">
              <w:r w:rsidRPr="00A01679">
                <w:rPr>
                  <w:rFonts w:ascii="Arial" w:hAnsi="Arial" w:cs="Arial"/>
                  <w:sz w:val="16"/>
                  <w:szCs w:val="16"/>
                  <w:lang w:eastAsia="ja-JP"/>
                </w:rPr>
                <w:t>260(6A)</w:t>
              </w:r>
            </w:ins>
          </w:p>
        </w:tc>
        <w:tc>
          <w:tcPr>
            <w:tcW w:w="1417" w:type="dxa"/>
          </w:tcPr>
          <w:p w14:paraId="00EF0F42" w14:textId="4DEC252F" w:rsidR="00A01679" w:rsidRPr="00A01679" w:rsidRDefault="00A01679" w:rsidP="0071065A">
            <w:pPr>
              <w:overflowPunct/>
              <w:autoSpaceDE/>
              <w:autoSpaceDN/>
              <w:adjustRightInd/>
              <w:spacing w:after="0"/>
              <w:textAlignment w:val="auto"/>
              <w:rPr>
                <w:ins w:id="585" w:author="Per Lindell" w:date="2019-09-18T09:29:00Z"/>
                <w:rFonts w:ascii="Arial" w:hAnsi="Arial" w:cs="Arial"/>
                <w:sz w:val="16"/>
                <w:szCs w:val="16"/>
                <w:lang w:eastAsia="ja-JP"/>
              </w:rPr>
            </w:pPr>
            <w:ins w:id="586" w:author="Per Lindell" w:date="2019-09-18T09:29:00Z">
              <w:r w:rsidRPr="00A01679">
                <w:rPr>
                  <w:rFonts w:ascii="Arial" w:hAnsi="Arial" w:cs="Arial"/>
                  <w:sz w:val="16"/>
                  <w:szCs w:val="16"/>
                  <w:lang w:eastAsia="ja-JP"/>
                </w:rPr>
                <w:t>DC_2A</w:t>
              </w:r>
            </w:ins>
            <w:ins w:id="587" w:author="Per Lindell" w:date="2019-09-18T09:40:00Z">
              <w:r w:rsidR="0071065A">
                <w:rPr>
                  <w:rFonts w:ascii="Arial" w:hAnsi="Arial" w:cs="Arial"/>
                  <w:sz w:val="16"/>
                  <w:szCs w:val="16"/>
                  <w:lang w:eastAsia="ja-JP"/>
                </w:rPr>
                <w:t>_n</w:t>
              </w:r>
            </w:ins>
            <w:ins w:id="588"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589" w:author="Per Lindell" w:date="2019-09-18T09:40:00Z">
              <w:r w:rsidR="0071065A">
                <w:rPr>
                  <w:rFonts w:ascii="Arial" w:hAnsi="Arial" w:cs="Arial"/>
                  <w:sz w:val="16"/>
                  <w:szCs w:val="16"/>
                  <w:lang w:eastAsia="ja-JP"/>
                </w:rPr>
                <w:t>_n</w:t>
              </w:r>
            </w:ins>
            <w:ins w:id="590"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591" w:author="Per Lindell" w:date="2019-09-18T09:40:00Z">
              <w:r w:rsidR="0071065A">
                <w:rPr>
                  <w:rFonts w:ascii="Arial" w:hAnsi="Arial" w:cs="Arial"/>
                  <w:sz w:val="16"/>
                  <w:szCs w:val="16"/>
                  <w:lang w:eastAsia="ja-JP"/>
                </w:rPr>
                <w:t>_n</w:t>
              </w:r>
            </w:ins>
            <w:ins w:id="592" w:author="Per Lindell" w:date="2019-09-18T09:29:00Z">
              <w:r w:rsidRPr="00A01679">
                <w:rPr>
                  <w:rFonts w:ascii="Arial" w:hAnsi="Arial" w:cs="Arial"/>
                  <w:sz w:val="16"/>
                  <w:szCs w:val="16"/>
                  <w:lang w:eastAsia="ja-JP"/>
                </w:rPr>
                <w:t>260A</w:t>
              </w:r>
            </w:ins>
          </w:p>
        </w:tc>
      </w:tr>
      <w:tr w:rsidR="00A01679" w:rsidRPr="00E514A7" w14:paraId="2B558F99" w14:textId="77777777" w:rsidTr="00A01679">
        <w:trPr>
          <w:cantSplit/>
          <w:jc w:val="center"/>
          <w:ins w:id="593" w:author="Per Lindell" w:date="2019-09-18T09:29:00Z"/>
        </w:trPr>
        <w:tc>
          <w:tcPr>
            <w:tcW w:w="2269" w:type="dxa"/>
          </w:tcPr>
          <w:p w14:paraId="0AE3F9E8" w14:textId="073DB533" w:rsidR="00A01679" w:rsidRPr="00A01679" w:rsidRDefault="00A01679" w:rsidP="00A01679">
            <w:pPr>
              <w:keepNext/>
              <w:keepLines/>
              <w:snapToGrid w:val="0"/>
              <w:spacing w:after="0"/>
              <w:rPr>
                <w:ins w:id="594" w:author="Per Lindell" w:date="2019-09-18T09:29:00Z"/>
                <w:rFonts w:ascii="Arial" w:hAnsi="Arial" w:cs="Arial"/>
                <w:sz w:val="16"/>
                <w:szCs w:val="16"/>
                <w:lang w:eastAsia="ja-JP"/>
              </w:rPr>
            </w:pPr>
            <w:ins w:id="595" w:author="Per Lindell" w:date="2019-09-18T09:29:00Z">
              <w:r w:rsidRPr="00A01679">
                <w:rPr>
                  <w:rFonts w:ascii="Arial" w:hAnsi="Arial" w:cs="Arial"/>
                  <w:sz w:val="16"/>
                  <w:szCs w:val="16"/>
                  <w:lang w:eastAsia="ja-JP"/>
                </w:rPr>
                <w:t>DC_2A-13A-66A</w:t>
              </w:r>
            </w:ins>
            <w:ins w:id="596" w:author="Per Lindell" w:date="2019-09-18T09:40:00Z">
              <w:r w:rsidR="0071065A">
                <w:rPr>
                  <w:rFonts w:ascii="Arial" w:hAnsi="Arial" w:cs="Arial"/>
                  <w:sz w:val="16"/>
                  <w:szCs w:val="16"/>
                  <w:lang w:eastAsia="ja-JP"/>
                </w:rPr>
                <w:t>_n</w:t>
              </w:r>
            </w:ins>
            <w:ins w:id="597" w:author="Per Lindell" w:date="2019-09-18T09:29:00Z">
              <w:r w:rsidRPr="00A01679">
                <w:rPr>
                  <w:rFonts w:ascii="Arial" w:hAnsi="Arial" w:cs="Arial"/>
                  <w:sz w:val="16"/>
                  <w:szCs w:val="16"/>
                  <w:lang w:eastAsia="ja-JP"/>
                </w:rPr>
                <w:t>260J</w:t>
              </w:r>
            </w:ins>
          </w:p>
        </w:tc>
        <w:tc>
          <w:tcPr>
            <w:tcW w:w="1417" w:type="dxa"/>
          </w:tcPr>
          <w:p w14:paraId="66F6F659" w14:textId="2A999CE1" w:rsidR="00A01679" w:rsidRPr="00A01679" w:rsidRDefault="00A01679" w:rsidP="0071065A">
            <w:pPr>
              <w:overflowPunct/>
              <w:autoSpaceDE/>
              <w:autoSpaceDN/>
              <w:adjustRightInd/>
              <w:spacing w:after="0"/>
              <w:textAlignment w:val="auto"/>
              <w:rPr>
                <w:ins w:id="598" w:author="Per Lindell" w:date="2019-09-18T09:29:00Z"/>
                <w:rFonts w:ascii="Arial" w:hAnsi="Arial" w:cs="Arial"/>
                <w:sz w:val="16"/>
                <w:szCs w:val="16"/>
                <w:lang w:eastAsia="ja-JP"/>
              </w:rPr>
            </w:pPr>
            <w:ins w:id="599" w:author="Per Lindell" w:date="2019-09-18T09:29:00Z">
              <w:r w:rsidRPr="00A01679">
                <w:rPr>
                  <w:rFonts w:ascii="Arial" w:hAnsi="Arial" w:cs="Arial"/>
                  <w:sz w:val="16"/>
                  <w:szCs w:val="16"/>
                  <w:lang w:eastAsia="ja-JP"/>
                </w:rPr>
                <w:t>DC_2A</w:t>
              </w:r>
            </w:ins>
            <w:ins w:id="600" w:author="Per Lindell" w:date="2019-09-18T09:40:00Z">
              <w:r w:rsidR="0071065A">
                <w:rPr>
                  <w:rFonts w:ascii="Arial" w:hAnsi="Arial" w:cs="Arial"/>
                  <w:sz w:val="16"/>
                  <w:szCs w:val="16"/>
                  <w:lang w:eastAsia="ja-JP"/>
                </w:rPr>
                <w:t>_n</w:t>
              </w:r>
            </w:ins>
            <w:ins w:id="601"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602" w:author="Per Lindell" w:date="2019-09-18T09:40:00Z">
              <w:r w:rsidR="0071065A">
                <w:rPr>
                  <w:rFonts w:ascii="Arial" w:hAnsi="Arial" w:cs="Arial"/>
                  <w:sz w:val="16"/>
                  <w:szCs w:val="16"/>
                  <w:lang w:eastAsia="ja-JP"/>
                </w:rPr>
                <w:t>_n</w:t>
              </w:r>
            </w:ins>
            <w:ins w:id="603"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604" w:author="Per Lindell" w:date="2019-09-18T09:40:00Z">
              <w:r w:rsidR="0071065A">
                <w:rPr>
                  <w:rFonts w:ascii="Arial" w:hAnsi="Arial" w:cs="Arial"/>
                  <w:sz w:val="16"/>
                  <w:szCs w:val="16"/>
                  <w:lang w:eastAsia="ja-JP"/>
                </w:rPr>
                <w:t>_n</w:t>
              </w:r>
            </w:ins>
            <w:ins w:id="605" w:author="Per Lindell" w:date="2019-09-18T09:29:00Z">
              <w:r w:rsidRPr="00A01679">
                <w:rPr>
                  <w:rFonts w:ascii="Arial" w:hAnsi="Arial" w:cs="Arial"/>
                  <w:sz w:val="16"/>
                  <w:szCs w:val="16"/>
                  <w:lang w:eastAsia="ja-JP"/>
                </w:rPr>
                <w:t>260A</w:t>
              </w:r>
            </w:ins>
          </w:p>
        </w:tc>
      </w:tr>
      <w:tr w:rsidR="00A01679" w:rsidRPr="00E514A7" w14:paraId="0670B8EE" w14:textId="77777777" w:rsidTr="00A01679">
        <w:trPr>
          <w:cantSplit/>
          <w:jc w:val="center"/>
          <w:ins w:id="606" w:author="Per Lindell" w:date="2019-09-18T09:29:00Z"/>
        </w:trPr>
        <w:tc>
          <w:tcPr>
            <w:tcW w:w="2269" w:type="dxa"/>
          </w:tcPr>
          <w:p w14:paraId="7D77DAF6" w14:textId="1FD770EB" w:rsidR="00A01679" w:rsidRPr="00A01679" w:rsidRDefault="00A01679" w:rsidP="00A01679">
            <w:pPr>
              <w:keepNext/>
              <w:keepLines/>
              <w:snapToGrid w:val="0"/>
              <w:spacing w:after="0"/>
              <w:rPr>
                <w:ins w:id="607" w:author="Per Lindell" w:date="2019-09-18T09:29:00Z"/>
                <w:rFonts w:ascii="Arial" w:hAnsi="Arial" w:cs="Arial"/>
                <w:sz w:val="16"/>
                <w:szCs w:val="16"/>
                <w:lang w:eastAsia="ja-JP"/>
              </w:rPr>
            </w:pPr>
            <w:ins w:id="608" w:author="Per Lindell" w:date="2019-09-18T09:29:00Z">
              <w:r w:rsidRPr="00A01679">
                <w:rPr>
                  <w:rFonts w:ascii="Arial" w:hAnsi="Arial" w:cs="Arial"/>
                  <w:sz w:val="16"/>
                  <w:szCs w:val="16"/>
                  <w:lang w:eastAsia="ja-JP"/>
                </w:rPr>
                <w:t>DC_2A-13A-66A</w:t>
              </w:r>
            </w:ins>
            <w:ins w:id="609" w:author="Per Lindell" w:date="2019-09-18T09:40:00Z">
              <w:r w:rsidR="0071065A">
                <w:rPr>
                  <w:rFonts w:ascii="Arial" w:hAnsi="Arial" w:cs="Arial"/>
                  <w:sz w:val="16"/>
                  <w:szCs w:val="16"/>
                  <w:lang w:eastAsia="ja-JP"/>
                </w:rPr>
                <w:t>_n</w:t>
              </w:r>
            </w:ins>
            <w:ins w:id="610" w:author="Per Lindell" w:date="2019-09-18T09:29:00Z">
              <w:r w:rsidRPr="00A01679">
                <w:rPr>
                  <w:rFonts w:ascii="Arial" w:hAnsi="Arial" w:cs="Arial"/>
                  <w:sz w:val="16"/>
                  <w:szCs w:val="16"/>
                  <w:lang w:eastAsia="ja-JP"/>
                </w:rPr>
                <w:t>260(A-2G)</w:t>
              </w:r>
            </w:ins>
          </w:p>
        </w:tc>
        <w:tc>
          <w:tcPr>
            <w:tcW w:w="1417" w:type="dxa"/>
          </w:tcPr>
          <w:p w14:paraId="7A18047A" w14:textId="4DBF799D" w:rsidR="00A01679" w:rsidRPr="00A01679" w:rsidRDefault="00A01679" w:rsidP="0071065A">
            <w:pPr>
              <w:overflowPunct/>
              <w:autoSpaceDE/>
              <w:autoSpaceDN/>
              <w:adjustRightInd/>
              <w:spacing w:after="0"/>
              <w:textAlignment w:val="auto"/>
              <w:rPr>
                <w:ins w:id="611" w:author="Per Lindell" w:date="2019-09-18T09:29:00Z"/>
                <w:rFonts w:ascii="Arial" w:hAnsi="Arial" w:cs="Arial"/>
                <w:sz w:val="16"/>
                <w:szCs w:val="16"/>
                <w:lang w:eastAsia="ja-JP"/>
              </w:rPr>
            </w:pPr>
            <w:ins w:id="612" w:author="Per Lindell" w:date="2019-09-18T09:29:00Z">
              <w:r w:rsidRPr="00A01679">
                <w:rPr>
                  <w:rFonts w:ascii="Arial" w:hAnsi="Arial" w:cs="Arial"/>
                  <w:sz w:val="16"/>
                  <w:szCs w:val="16"/>
                  <w:lang w:eastAsia="ja-JP"/>
                </w:rPr>
                <w:t>DC_2A</w:t>
              </w:r>
            </w:ins>
            <w:ins w:id="613" w:author="Per Lindell" w:date="2019-09-18T09:40:00Z">
              <w:r w:rsidR="0071065A">
                <w:rPr>
                  <w:rFonts w:ascii="Arial" w:hAnsi="Arial" w:cs="Arial"/>
                  <w:sz w:val="16"/>
                  <w:szCs w:val="16"/>
                  <w:lang w:eastAsia="ja-JP"/>
                </w:rPr>
                <w:t>_n</w:t>
              </w:r>
            </w:ins>
            <w:ins w:id="614"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615" w:author="Per Lindell" w:date="2019-09-18T09:40:00Z">
              <w:r w:rsidR="0071065A">
                <w:rPr>
                  <w:rFonts w:ascii="Arial" w:hAnsi="Arial" w:cs="Arial"/>
                  <w:sz w:val="16"/>
                  <w:szCs w:val="16"/>
                  <w:lang w:eastAsia="ja-JP"/>
                </w:rPr>
                <w:t>_n</w:t>
              </w:r>
            </w:ins>
            <w:ins w:id="616"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617" w:author="Per Lindell" w:date="2019-09-18T09:40:00Z">
              <w:r w:rsidR="0071065A">
                <w:rPr>
                  <w:rFonts w:ascii="Arial" w:hAnsi="Arial" w:cs="Arial"/>
                  <w:sz w:val="16"/>
                  <w:szCs w:val="16"/>
                  <w:lang w:eastAsia="ja-JP"/>
                </w:rPr>
                <w:t>_n</w:t>
              </w:r>
            </w:ins>
            <w:ins w:id="618" w:author="Per Lindell" w:date="2019-09-18T09:29:00Z">
              <w:r w:rsidRPr="00A01679">
                <w:rPr>
                  <w:rFonts w:ascii="Arial" w:hAnsi="Arial" w:cs="Arial"/>
                  <w:sz w:val="16"/>
                  <w:szCs w:val="16"/>
                  <w:lang w:eastAsia="ja-JP"/>
                </w:rPr>
                <w:t>260A</w:t>
              </w:r>
            </w:ins>
          </w:p>
        </w:tc>
      </w:tr>
      <w:tr w:rsidR="00A01679" w:rsidRPr="00E514A7" w14:paraId="4C81523E" w14:textId="77777777" w:rsidTr="00A01679">
        <w:trPr>
          <w:cantSplit/>
          <w:jc w:val="center"/>
          <w:ins w:id="619" w:author="Per Lindell" w:date="2019-09-18T09:29:00Z"/>
        </w:trPr>
        <w:tc>
          <w:tcPr>
            <w:tcW w:w="2269" w:type="dxa"/>
          </w:tcPr>
          <w:p w14:paraId="3AB530EB" w14:textId="0EFF4524" w:rsidR="00A01679" w:rsidRPr="00A01679" w:rsidRDefault="00A01679" w:rsidP="00A01679">
            <w:pPr>
              <w:keepNext/>
              <w:keepLines/>
              <w:snapToGrid w:val="0"/>
              <w:spacing w:after="0"/>
              <w:rPr>
                <w:ins w:id="620" w:author="Per Lindell" w:date="2019-09-18T09:29:00Z"/>
                <w:rFonts w:ascii="Arial" w:hAnsi="Arial" w:cs="Arial"/>
                <w:sz w:val="16"/>
                <w:szCs w:val="16"/>
                <w:lang w:eastAsia="ja-JP"/>
              </w:rPr>
            </w:pPr>
            <w:ins w:id="621" w:author="Per Lindell" w:date="2019-09-18T09:29:00Z">
              <w:r w:rsidRPr="00A01679">
                <w:rPr>
                  <w:rFonts w:ascii="Arial" w:hAnsi="Arial" w:cs="Arial"/>
                  <w:sz w:val="16"/>
                  <w:szCs w:val="16"/>
                  <w:lang w:eastAsia="ja-JP"/>
                </w:rPr>
                <w:t>DC_2A-13A-66A</w:t>
              </w:r>
            </w:ins>
            <w:ins w:id="622" w:author="Per Lindell" w:date="2019-09-18T09:40:00Z">
              <w:r w:rsidR="0071065A">
                <w:rPr>
                  <w:rFonts w:ascii="Arial" w:hAnsi="Arial" w:cs="Arial"/>
                  <w:sz w:val="16"/>
                  <w:szCs w:val="16"/>
                  <w:lang w:eastAsia="ja-JP"/>
                </w:rPr>
                <w:t>_n</w:t>
              </w:r>
            </w:ins>
            <w:ins w:id="623" w:author="Per Lindell" w:date="2019-09-18T09:29:00Z">
              <w:r w:rsidRPr="00A01679">
                <w:rPr>
                  <w:rFonts w:ascii="Arial" w:hAnsi="Arial" w:cs="Arial"/>
                  <w:sz w:val="16"/>
                  <w:szCs w:val="16"/>
                  <w:lang w:eastAsia="ja-JP"/>
                </w:rPr>
                <w:t>260(3A-G)</w:t>
              </w:r>
            </w:ins>
          </w:p>
        </w:tc>
        <w:tc>
          <w:tcPr>
            <w:tcW w:w="1417" w:type="dxa"/>
          </w:tcPr>
          <w:p w14:paraId="54228CD3" w14:textId="3948D959" w:rsidR="00A01679" w:rsidRPr="00A01679" w:rsidRDefault="00A01679" w:rsidP="0071065A">
            <w:pPr>
              <w:overflowPunct/>
              <w:autoSpaceDE/>
              <w:autoSpaceDN/>
              <w:adjustRightInd/>
              <w:spacing w:after="0"/>
              <w:textAlignment w:val="auto"/>
              <w:rPr>
                <w:ins w:id="624" w:author="Per Lindell" w:date="2019-09-18T09:29:00Z"/>
                <w:rFonts w:ascii="Arial" w:hAnsi="Arial" w:cs="Arial"/>
                <w:sz w:val="16"/>
                <w:szCs w:val="16"/>
                <w:lang w:eastAsia="ja-JP"/>
              </w:rPr>
            </w:pPr>
            <w:ins w:id="625" w:author="Per Lindell" w:date="2019-09-18T09:29:00Z">
              <w:r w:rsidRPr="00A01679">
                <w:rPr>
                  <w:rFonts w:ascii="Arial" w:hAnsi="Arial" w:cs="Arial"/>
                  <w:sz w:val="16"/>
                  <w:szCs w:val="16"/>
                  <w:lang w:eastAsia="ja-JP"/>
                </w:rPr>
                <w:t>DC_2A</w:t>
              </w:r>
            </w:ins>
            <w:ins w:id="626" w:author="Per Lindell" w:date="2019-09-18T09:40:00Z">
              <w:r w:rsidR="0071065A">
                <w:rPr>
                  <w:rFonts w:ascii="Arial" w:hAnsi="Arial" w:cs="Arial"/>
                  <w:sz w:val="16"/>
                  <w:szCs w:val="16"/>
                  <w:lang w:eastAsia="ja-JP"/>
                </w:rPr>
                <w:t>_n</w:t>
              </w:r>
            </w:ins>
            <w:ins w:id="627"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628" w:author="Per Lindell" w:date="2019-09-18T09:40:00Z">
              <w:r w:rsidR="0071065A">
                <w:rPr>
                  <w:rFonts w:ascii="Arial" w:hAnsi="Arial" w:cs="Arial"/>
                  <w:sz w:val="16"/>
                  <w:szCs w:val="16"/>
                  <w:lang w:eastAsia="ja-JP"/>
                </w:rPr>
                <w:t>_n</w:t>
              </w:r>
            </w:ins>
            <w:ins w:id="629"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630" w:author="Per Lindell" w:date="2019-09-18T09:40:00Z">
              <w:r w:rsidR="0071065A">
                <w:rPr>
                  <w:rFonts w:ascii="Arial" w:hAnsi="Arial" w:cs="Arial"/>
                  <w:sz w:val="16"/>
                  <w:szCs w:val="16"/>
                  <w:lang w:eastAsia="ja-JP"/>
                </w:rPr>
                <w:t>_n</w:t>
              </w:r>
            </w:ins>
            <w:ins w:id="631" w:author="Per Lindell" w:date="2019-09-18T09:29:00Z">
              <w:r w:rsidRPr="00A01679">
                <w:rPr>
                  <w:rFonts w:ascii="Arial" w:hAnsi="Arial" w:cs="Arial"/>
                  <w:sz w:val="16"/>
                  <w:szCs w:val="16"/>
                  <w:lang w:eastAsia="ja-JP"/>
                </w:rPr>
                <w:t>260A</w:t>
              </w:r>
            </w:ins>
          </w:p>
        </w:tc>
      </w:tr>
      <w:tr w:rsidR="00A01679" w:rsidRPr="00E514A7" w14:paraId="31671A32" w14:textId="77777777" w:rsidTr="00A01679">
        <w:trPr>
          <w:cantSplit/>
          <w:jc w:val="center"/>
          <w:ins w:id="632" w:author="Per Lindell" w:date="2019-09-18T09:29:00Z"/>
        </w:trPr>
        <w:tc>
          <w:tcPr>
            <w:tcW w:w="2269" w:type="dxa"/>
          </w:tcPr>
          <w:p w14:paraId="1AD19E34" w14:textId="6D54235E" w:rsidR="00A01679" w:rsidRPr="00A01679" w:rsidRDefault="00A01679" w:rsidP="00A01679">
            <w:pPr>
              <w:keepNext/>
              <w:keepLines/>
              <w:snapToGrid w:val="0"/>
              <w:spacing w:after="0"/>
              <w:rPr>
                <w:ins w:id="633" w:author="Per Lindell" w:date="2019-09-18T09:29:00Z"/>
                <w:rFonts w:ascii="Arial" w:hAnsi="Arial" w:cs="Arial"/>
                <w:sz w:val="16"/>
                <w:szCs w:val="16"/>
                <w:lang w:eastAsia="ja-JP"/>
              </w:rPr>
            </w:pPr>
            <w:ins w:id="634" w:author="Per Lindell" w:date="2019-09-18T09:29:00Z">
              <w:r w:rsidRPr="00A01679">
                <w:rPr>
                  <w:rFonts w:ascii="Arial" w:hAnsi="Arial" w:cs="Arial"/>
                  <w:sz w:val="16"/>
                  <w:szCs w:val="16"/>
                  <w:lang w:eastAsia="ja-JP"/>
                </w:rPr>
                <w:t>DC_2A-13A-66A</w:t>
              </w:r>
            </w:ins>
            <w:ins w:id="635" w:author="Per Lindell" w:date="2019-09-18T09:40:00Z">
              <w:r w:rsidR="0071065A">
                <w:rPr>
                  <w:rFonts w:ascii="Arial" w:hAnsi="Arial" w:cs="Arial"/>
                  <w:sz w:val="16"/>
                  <w:szCs w:val="16"/>
                  <w:lang w:eastAsia="ja-JP"/>
                </w:rPr>
                <w:t>_n</w:t>
              </w:r>
            </w:ins>
            <w:ins w:id="636" w:author="Per Lindell" w:date="2019-09-18T09:29:00Z">
              <w:r w:rsidRPr="00A01679">
                <w:rPr>
                  <w:rFonts w:ascii="Arial" w:hAnsi="Arial" w:cs="Arial"/>
                  <w:sz w:val="16"/>
                  <w:szCs w:val="16"/>
                  <w:lang w:eastAsia="ja-JP"/>
                </w:rPr>
                <w:t>260(G-H)</w:t>
              </w:r>
            </w:ins>
          </w:p>
        </w:tc>
        <w:tc>
          <w:tcPr>
            <w:tcW w:w="1417" w:type="dxa"/>
          </w:tcPr>
          <w:p w14:paraId="76AEF7D8" w14:textId="4C7798C3" w:rsidR="00A01679" w:rsidRPr="00A01679" w:rsidRDefault="00A01679" w:rsidP="0071065A">
            <w:pPr>
              <w:overflowPunct/>
              <w:autoSpaceDE/>
              <w:autoSpaceDN/>
              <w:adjustRightInd/>
              <w:spacing w:after="0"/>
              <w:textAlignment w:val="auto"/>
              <w:rPr>
                <w:ins w:id="637" w:author="Per Lindell" w:date="2019-09-18T09:29:00Z"/>
                <w:rFonts w:ascii="Arial" w:hAnsi="Arial" w:cs="Arial"/>
                <w:sz w:val="16"/>
                <w:szCs w:val="16"/>
                <w:lang w:eastAsia="ja-JP"/>
              </w:rPr>
            </w:pPr>
            <w:ins w:id="638" w:author="Per Lindell" w:date="2019-09-18T09:29:00Z">
              <w:r w:rsidRPr="00A01679">
                <w:rPr>
                  <w:rFonts w:ascii="Arial" w:hAnsi="Arial" w:cs="Arial"/>
                  <w:sz w:val="16"/>
                  <w:szCs w:val="16"/>
                  <w:lang w:eastAsia="ja-JP"/>
                </w:rPr>
                <w:t>DC_2A</w:t>
              </w:r>
            </w:ins>
            <w:ins w:id="639" w:author="Per Lindell" w:date="2019-09-18T09:40:00Z">
              <w:r w:rsidR="0071065A">
                <w:rPr>
                  <w:rFonts w:ascii="Arial" w:hAnsi="Arial" w:cs="Arial"/>
                  <w:sz w:val="16"/>
                  <w:szCs w:val="16"/>
                  <w:lang w:eastAsia="ja-JP"/>
                </w:rPr>
                <w:t>_n</w:t>
              </w:r>
            </w:ins>
            <w:ins w:id="640"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641" w:author="Per Lindell" w:date="2019-09-18T09:40:00Z">
              <w:r w:rsidR="0071065A">
                <w:rPr>
                  <w:rFonts w:ascii="Arial" w:hAnsi="Arial" w:cs="Arial"/>
                  <w:sz w:val="16"/>
                  <w:szCs w:val="16"/>
                  <w:lang w:eastAsia="ja-JP"/>
                </w:rPr>
                <w:t>_n</w:t>
              </w:r>
            </w:ins>
            <w:ins w:id="642"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643" w:author="Per Lindell" w:date="2019-09-18T09:40:00Z">
              <w:r w:rsidR="0071065A">
                <w:rPr>
                  <w:rFonts w:ascii="Arial" w:hAnsi="Arial" w:cs="Arial"/>
                  <w:sz w:val="16"/>
                  <w:szCs w:val="16"/>
                  <w:lang w:eastAsia="ja-JP"/>
                </w:rPr>
                <w:t>_n</w:t>
              </w:r>
            </w:ins>
            <w:ins w:id="644" w:author="Per Lindell" w:date="2019-09-18T09:29:00Z">
              <w:r w:rsidRPr="00A01679">
                <w:rPr>
                  <w:rFonts w:ascii="Arial" w:hAnsi="Arial" w:cs="Arial"/>
                  <w:sz w:val="16"/>
                  <w:szCs w:val="16"/>
                  <w:lang w:eastAsia="ja-JP"/>
                </w:rPr>
                <w:t>260A</w:t>
              </w:r>
            </w:ins>
          </w:p>
        </w:tc>
      </w:tr>
      <w:tr w:rsidR="00A01679" w:rsidRPr="00E514A7" w14:paraId="1DE89770" w14:textId="77777777" w:rsidTr="00A01679">
        <w:trPr>
          <w:cantSplit/>
          <w:jc w:val="center"/>
          <w:ins w:id="645" w:author="Per Lindell" w:date="2019-09-18T09:29:00Z"/>
        </w:trPr>
        <w:tc>
          <w:tcPr>
            <w:tcW w:w="2269" w:type="dxa"/>
          </w:tcPr>
          <w:p w14:paraId="779E8C52" w14:textId="7536E702" w:rsidR="00A01679" w:rsidRPr="00A01679" w:rsidRDefault="00A01679" w:rsidP="00A01679">
            <w:pPr>
              <w:keepNext/>
              <w:keepLines/>
              <w:snapToGrid w:val="0"/>
              <w:spacing w:after="0"/>
              <w:rPr>
                <w:ins w:id="646" w:author="Per Lindell" w:date="2019-09-18T09:29:00Z"/>
                <w:rFonts w:ascii="Arial" w:hAnsi="Arial" w:cs="Arial"/>
                <w:sz w:val="16"/>
                <w:szCs w:val="16"/>
                <w:lang w:eastAsia="ja-JP"/>
              </w:rPr>
            </w:pPr>
            <w:ins w:id="647" w:author="Per Lindell" w:date="2019-09-18T09:29:00Z">
              <w:r w:rsidRPr="00A01679">
                <w:rPr>
                  <w:rFonts w:ascii="Arial" w:hAnsi="Arial" w:cs="Arial"/>
                  <w:sz w:val="16"/>
                  <w:szCs w:val="16"/>
                  <w:lang w:eastAsia="ja-JP"/>
                </w:rPr>
                <w:t>DC_2A-13A-66A</w:t>
              </w:r>
            </w:ins>
            <w:ins w:id="648" w:author="Per Lindell" w:date="2019-09-18T09:40:00Z">
              <w:r w:rsidR="0071065A">
                <w:rPr>
                  <w:rFonts w:ascii="Arial" w:hAnsi="Arial" w:cs="Arial"/>
                  <w:sz w:val="16"/>
                  <w:szCs w:val="16"/>
                  <w:lang w:eastAsia="ja-JP"/>
                </w:rPr>
                <w:t>_n</w:t>
              </w:r>
            </w:ins>
            <w:ins w:id="649" w:author="Per Lindell" w:date="2019-09-18T09:29:00Z">
              <w:r w:rsidRPr="00A01679">
                <w:rPr>
                  <w:rFonts w:ascii="Arial" w:hAnsi="Arial" w:cs="Arial"/>
                  <w:sz w:val="16"/>
                  <w:szCs w:val="16"/>
                  <w:lang w:eastAsia="ja-JP"/>
                </w:rPr>
                <w:t>260(5A)</w:t>
              </w:r>
            </w:ins>
          </w:p>
        </w:tc>
        <w:tc>
          <w:tcPr>
            <w:tcW w:w="1417" w:type="dxa"/>
          </w:tcPr>
          <w:p w14:paraId="187A10F0" w14:textId="518E52C1" w:rsidR="00A01679" w:rsidRPr="00A01679" w:rsidRDefault="00A01679" w:rsidP="0071065A">
            <w:pPr>
              <w:overflowPunct/>
              <w:autoSpaceDE/>
              <w:autoSpaceDN/>
              <w:adjustRightInd/>
              <w:spacing w:after="0"/>
              <w:textAlignment w:val="auto"/>
              <w:rPr>
                <w:ins w:id="650" w:author="Per Lindell" w:date="2019-09-18T09:29:00Z"/>
                <w:rFonts w:ascii="Arial" w:hAnsi="Arial" w:cs="Arial"/>
                <w:sz w:val="16"/>
                <w:szCs w:val="16"/>
                <w:lang w:eastAsia="ja-JP"/>
              </w:rPr>
            </w:pPr>
            <w:ins w:id="651" w:author="Per Lindell" w:date="2019-09-18T09:29:00Z">
              <w:r w:rsidRPr="00A01679">
                <w:rPr>
                  <w:rFonts w:ascii="Arial" w:hAnsi="Arial" w:cs="Arial"/>
                  <w:sz w:val="16"/>
                  <w:szCs w:val="16"/>
                  <w:lang w:eastAsia="ja-JP"/>
                </w:rPr>
                <w:t>DC_2A</w:t>
              </w:r>
            </w:ins>
            <w:ins w:id="652" w:author="Per Lindell" w:date="2019-09-18T09:40:00Z">
              <w:r w:rsidR="0071065A">
                <w:rPr>
                  <w:rFonts w:ascii="Arial" w:hAnsi="Arial" w:cs="Arial"/>
                  <w:sz w:val="16"/>
                  <w:szCs w:val="16"/>
                  <w:lang w:eastAsia="ja-JP"/>
                </w:rPr>
                <w:t>_n</w:t>
              </w:r>
            </w:ins>
            <w:ins w:id="653"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654" w:author="Per Lindell" w:date="2019-09-18T09:40:00Z">
              <w:r w:rsidR="0071065A">
                <w:rPr>
                  <w:rFonts w:ascii="Arial" w:hAnsi="Arial" w:cs="Arial"/>
                  <w:sz w:val="16"/>
                  <w:szCs w:val="16"/>
                  <w:lang w:eastAsia="ja-JP"/>
                </w:rPr>
                <w:t>_n</w:t>
              </w:r>
            </w:ins>
            <w:ins w:id="655"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656" w:author="Per Lindell" w:date="2019-09-18T09:40:00Z">
              <w:r w:rsidR="0071065A">
                <w:rPr>
                  <w:rFonts w:ascii="Arial" w:hAnsi="Arial" w:cs="Arial"/>
                  <w:sz w:val="16"/>
                  <w:szCs w:val="16"/>
                  <w:lang w:eastAsia="ja-JP"/>
                </w:rPr>
                <w:t>_n</w:t>
              </w:r>
            </w:ins>
            <w:ins w:id="657" w:author="Per Lindell" w:date="2019-09-18T09:29:00Z">
              <w:r w:rsidRPr="00A01679">
                <w:rPr>
                  <w:rFonts w:ascii="Arial" w:hAnsi="Arial" w:cs="Arial"/>
                  <w:sz w:val="16"/>
                  <w:szCs w:val="16"/>
                  <w:lang w:eastAsia="ja-JP"/>
                </w:rPr>
                <w:t>260A</w:t>
              </w:r>
            </w:ins>
          </w:p>
        </w:tc>
      </w:tr>
      <w:tr w:rsidR="00A01679" w:rsidRPr="00E514A7" w14:paraId="3900ED31" w14:textId="77777777" w:rsidTr="00A01679">
        <w:trPr>
          <w:cantSplit/>
          <w:jc w:val="center"/>
          <w:ins w:id="658" w:author="Per Lindell" w:date="2019-09-18T09:29:00Z"/>
        </w:trPr>
        <w:tc>
          <w:tcPr>
            <w:tcW w:w="2269" w:type="dxa"/>
          </w:tcPr>
          <w:p w14:paraId="58E1225A" w14:textId="79344F28" w:rsidR="00A01679" w:rsidRPr="00A01679" w:rsidRDefault="00A01679" w:rsidP="00A01679">
            <w:pPr>
              <w:keepNext/>
              <w:keepLines/>
              <w:snapToGrid w:val="0"/>
              <w:spacing w:after="0"/>
              <w:rPr>
                <w:ins w:id="659" w:author="Per Lindell" w:date="2019-09-18T09:29:00Z"/>
                <w:rFonts w:ascii="Arial" w:hAnsi="Arial" w:cs="Arial"/>
                <w:sz w:val="16"/>
                <w:szCs w:val="16"/>
                <w:lang w:eastAsia="ja-JP"/>
              </w:rPr>
            </w:pPr>
            <w:ins w:id="660" w:author="Per Lindell" w:date="2019-09-18T09:29:00Z">
              <w:r w:rsidRPr="00A01679">
                <w:rPr>
                  <w:rFonts w:ascii="Arial" w:hAnsi="Arial" w:cs="Arial"/>
                  <w:sz w:val="16"/>
                  <w:szCs w:val="16"/>
                  <w:lang w:eastAsia="ja-JP"/>
                </w:rPr>
                <w:t>DC_2A-13A-66A</w:t>
              </w:r>
            </w:ins>
            <w:ins w:id="661" w:author="Per Lindell" w:date="2019-09-18T09:40:00Z">
              <w:r w:rsidR="0071065A">
                <w:rPr>
                  <w:rFonts w:ascii="Arial" w:hAnsi="Arial" w:cs="Arial"/>
                  <w:sz w:val="16"/>
                  <w:szCs w:val="16"/>
                  <w:lang w:eastAsia="ja-JP"/>
                </w:rPr>
                <w:t>_n</w:t>
              </w:r>
            </w:ins>
            <w:ins w:id="662" w:author="Per Lindell" w:date="2019-09-18T09:29:00Z">
              <w:r w:rsidRPr="00A01679">
                <w:rPr>
                  <w:rFonts w:ascii="Arial" w:hAnsi="Arial" w:cs="Arial"/>
                  <w:sz w:val="16"/>
                  <w:szCs w:val="16"/>
                  <w:lang w:eastAsia="ja-JP"/>
                </w:rPr>
                <w:t>260I</w:t>
              </w:r>
            </w:ins>
          </w:p>
        </w:tc>
        <w:tc>
          <w:tcPr>
            <w:tcW w:w="1417" w:type="dxa"/>
          </w:tcPr>
          <w:p w14:paraId="4FEFAE5C" w14:textId="43C26085" w:rsidR="00A01679" w:rsidRPr="00A01679" w:rsidRDefault="00A01679" w:rsidP="0071065A">
            <w:pPr>
              <w:overflowPunct/>
              <w:autoSpaceDE/>
              <w:autoSpaceDN/>
              <w:adjustRightInd/>
              <w:spacing w:after="0"/>
              <w:textAlignment w:val="auto"/>
              <w:rPr>
                <w:ins w:id="663" w:author="Per Lindell" w:date="2019-09-18T09:29:00Z"/>
                <w:rFonts w:ascii="Arial" w:hAnsi="Arial" w:cs="Arial"/>
                <w:sz w:val="16"/>
                <w:szCs w:val="16"/>
                <w:lang w:eastAsia="ja-JP"/>
              </w:rPr>
            </w:pPr>
            <w:ins w:id="664" w:author="Per Lindell" w:date="2019-09-18T09:29:00Z">
              <w:r w:rsidRPr="00A01679">
                <w:rPr>
                  <w:rFonts w:ascii="Arial" w:hAnsi="Arial" w:cs="Arial"/>
                  <w:sz w:val="16"/>
                  <w:szCs w:val="16"/>
                  <w:lang w:eastAsia="ja-JP"/>
                </w:rPr>
                <w:t>DC_2A</w:t>
              </w:r>
            </w:ins>
            <w:ins w:id="665" w:author="Per Lindell" w:date="2019-09-18T09:40:00Z">
              <w:r w:rsidR="0071065A">
                <w:rPr>
                  <w:rFonts w:ascii="Arial" w:hAnsi="Arial" w:cs="Arial"/>
                  <w:sz w:val="16"/>
                  <w:szCs w:val="16"/>
                  <w:lang w:eastAsia="ja-JP"/>
                </w:rPr>
                <w:t>_n</w:t>
              </w:r>
            </w:ins>
            <w:ins w:id="666"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667" w:author="Per Lindell" w:date="2019-09-18T09:40:00Z">
              <w:r w:rsidR="0071065A">
                <w:rPr>
                  <w:rFonts w:ascii="Arial" w:hAnsi="Arial" w:cs="Arial"/>
                  <w:sz w:val="16"/>
                  <w:szCs w:val="16"/>
                  <w:lang w:eastAsia="ja-JP"/>
                </w:rPr>
                <w:t>_n</w:t>
              </w:r>
            </w:ins>
            <w:ins w:id="668"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669" w:author="Per Lindell" w:date="2019-09-18T09:40:00Z">
              <w:r w:rsidR="0071065A">
                <w:rPr>
                  <w:rFonts w:ascii="Arial" w:hAnsi="Arial" w:cs="Arial"/>
                  <w:sz w:val="16"/>
                  <w:szCs w:val="16"/>
                  <w:lang w:eastAsia="ja-JP"/>
                </w:rPr>
                <w:t>_n</w:t>
              </w:r>
            </w:ins>
            <w:ins w:id="670" w:author="Per Lindell" w:date="2019-09-18T09:29:00Z">
              <w:r w:rsidRPr="00A01679">
                <w:rPr>
                  <w:rFonts w:ascii="Arial" w:hAnsi="Arial" w:cs="Arial"/>
                  <w:sz w:val="16"/>
                  <w:szCs w:val="16"/>
                  <w:lang w:eastAsia="ja-JP"/>
                </w:rPr>
                <w:t>260A</w:t>
              </w:r>
            </w:ins>
          </w:p>
        </w:tc>
      </w:tr>
      <w:tr w:rsidR="00A01679" w:rsidRPr="00E514A7" w14:paraId="2B7B11B0" w14:textId="77777777" w:rsidTr="00A01679">
        <w:trPr>
          <w:cantSplit/>
          <w:jc w:val="center"/>
          <w:ins w:id="671" w:author="Per Lindell" w:date="2019-09-18T09:29:00Z"/>
        </w:trPr>
        <w:tc>
          <w:tcPr>
            <w:tcW w:w="2269" w:type="dxa"/>
          </w:tcPr>
          <w:p w14:paraId="19C43B0A" w14:textId="264BADAC" w:rsidR="00A01679" w:rsidRPr="00A01679" w:rsidRDefault="00A01679" w:rsidP="00A01679">
            <w:pPr>
              <w:keepNext/>
              <w:keepLines/>
              <w:snapToGrid w:val="0"/>
              <w:spacing w:after="0"/>
              <w:rPr>
                <w:ins w:id="672" w:author="Per Lindell" w:date="2019-09-18T09:29:00Z"/>
                <w:rFonts w:ascii="Arial" w:hAnsi="Arial" w:cs="Arial"/>
                <w:sz w:val="16"/>
                <w:szCs w:val="16"/>
                <w:lang w:eastAsia="ja-JP"/>
              </w:rPr>
            </w:pPr>
            <w:ins w:id="673" w:author="Per Lindell" w:date="2019-09-18T09:29:00Z">
              <w:r w:rsidRPr="00A01679">
                <w:rPr>
                  <w:rFonts w:ascii="Arial" w:hAnsi="Arial" w:cs="Arial"/>
                  <w:sz w:val="16"/>
                  <w:szCs w:val="16"/>
                  <w:lang w:eastAsia="ja-JP"/>
                </w:rPr>
                <w:t>DC_2A-13A-66A</w:t>
              </w:r>
            </w:ins>
            <w:ins w:id="674" w:author="Per Lindell" w:date="2019-09-18T09:40:00Z">
              <w:r w:rsidR="0071065A">
                <w:rPr>
                  <w:rFonts w:ascii="Arial" w:hAnsi="Arial" w:cs="Arial"/>
                  <w:sz w:val="16"/>
                  <w:szCs w:val="16"/>
                  <w:lang w:eastAsia="ja-JP"/>
                </w:rPr>
                <w:t>_n</w:t>
              </w:r>
            </w:ins>
            <w:ins w:id="675" w:author="Per Lindell" w:date="2019-09-18T09:29:00Z">
              <w:r w:rsidRPr="00A01679">
                <w:rPr>
                  <w:rFonts w:ascii="Arial" w:hAnsi="Arial" w:cs="Arial"/>
                  <w:sz w:val="16"/>
                  <w:szCs w:val="16"/>
                  <w:lang w:eastAsia="ja-JP"/>
                </w:rPr>
                <w:t>260(2G)</w:t>
              </w:r>
            </w:ins>
          </w:p>
        </w:tc>
        <w:tc>
          <w:tcPr>
            <w:tcW w:w="1417" w:type="dxa"/>
          </w:tcPr>
          <w:p w14:paraId="1819A928" w14:textId="7F792F73" w:rsidR="00A01679" w:rsidRPr="00A01679" w:rsidRDefault="00A01679" w:rsidP="0071065A">
            <w:pPr>
              <w:overflowPunct/>
              <w:autoSpaceDE/>
              <w:autoSpaceDN/>
              <w:adjustRightInd/>
              <w:spacing w:after="0"/>
              <w:textAlignment w:val="auto"/>
              <w:rPr>
                <w:ins w:id="676" w:author="Per Lindell" w:date="2019-09-18T09:29:00Z"/>
                <w:rFonts w:ascii="Arial" w:hAnsi="Arial" w:cs="Arial"/>
                <w:sz w:val="16"/>
                <w:szCs w:val="16"/>
                <w:lang w:eastAsia="ja-JP"/>
              </w:rPr>
            </w:pPr>
            <w:ins w:id="677" w:author="Per Lindell" w:date="2019-09-18T09:29:00Z">
              <w:r w:rsidRPr="00A01679">
                <w:rPr>
                  <w:rFonts w:ascii="Arial" w:hAnsi="Arial" w:cs="Arial"/>
                  <w:sz w:val="16"/>
                  <w:szCs w:val="16"/>
                  <w:lang w:eastAsia="ja-JP"/>
                </w:rPr>
                <w:t>DC_2A</w:t>
              </w:r>
            </w:ins>
            <w:ins w:id="678" w:author="Per Lindell" w:date="2019-09-18T09:40:00Z">
              <w:r w:rsidR="0071065A">
                <w:rPr>
                  <w:rFonts w:ascii="Arial" w:hAnsi="Arial" w:cs="Arial"/>
                  <w:sz w:val="16"/>
                  <w:szCs w:val="16"/>
                  <w:lang w:eastAsia="ja-JP"/>
                </w:rPr>
                <w:t>_n</w:t>
              </w:r>
            </w:ins>
            <w:ins w:id="679"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680" w:author="Per Lindell" w:date="2019-09-18T09:40:00Z">
              <w:r w:rsidR="0071065A">
                <w:rPr>
                  <w:rFonts w:ascii="Arial" w:hAnsi="Arial" w:cs="Arial"/>
                  <w:sz w:val="16"/>
                  <w:szCs w:val="16"/>
                  <w:lang w:eastAsia="ja-JP"/>
                </w:rPr>
                <w:t>_n</w:t>
              </w:r>
            </w:ins>
            <w:ins w:id="681"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682" w:author="Per Lindell" w:date="2019-09-18T09:40:00Z">
              <w:r w:rsidR="0071065A">
                <w:rPr>
                  <w:rFonts w:ascii="Arial" w:hAnsi="Arial" w:cs="Arial"/>
                  <w:sz w:val="16"/>
                  <w:szCs w:val="16"/>
                  <w:lang w:eastAsia="ja-JP"/>
                </w:rPr>
                <w:t>_n</w:t>
              </w:r>
            </w:ins>
            <w:ins w:id="683" w:author="Per Lindell" w:date="2019-09-18T09:29:00Z">
              <w:r w:rsidRPr="00A01679">
                <w:rPr>
                  <w:rFonts w:ascii="Arial" w:hAnsi="Arial" w:cs="Arial"/>
                  <w:sz w:val="16"/>
                  <w:szCs w:val="16"/>
                  <w:lang w:eastAsia="ja-JP"/>
                </w:rPr>
                <w:t>260A</w:t>
              </w:r>
            </w:ins>
          </w:p>
        </w:tc>
      </w:tr>
      <w:tr w:rsidR="00A01679" w:rsidRPr="00E514A7" w14:paraId="5A5C731F" w14:textId="77777777" w:rsidTr="00A01679">
        <w:trPr>
          <w:cantSplit/>
          <w:jc w:val="center"/>
          <w:ins w:id="684" w:author="Per Lindell" w:date="2019-09-18T09:29:00Z"/>
        </w:trPr>
        <w:tc>
          <w:tcPr>
            <w:tcW w:w="2269" w:type="dxa"/>
          </w:tcPr>
          <w:p w14:paraId="14380B73" w14:textId="0F02995E" w:rsidR="00A01679" w:rsidRPr="00A01679" w:rsidRDefault="00A01679" w:rsidP="00A01679">
            <w:pPr>
              <w:keepNext/>
              <w:keepLines/>
              <w:snapToGrid w:val="0"/>
              <w:spacing w:after="0"/>
              <w:rPr>
                <w:ins w:id="685" w:author="Per Lindell" w:date="2019-09-18T09:29:00Z"/>
                <w:rFonts w:ascii="Arial" w:hAnsi="Arial" w:cs="Arial"/>
                <w:sz w:val="16"/>
                <w:szCs w:val="16"/>
                <w:lang w:eastAsia="ja-JP"/>
              </w:rPr>
            </w:pPr>
            <w:ins w:id="686" w:author="Per Lindell" w:date="2019-09-18T09:29:00Z">
              <w:r w:rsidRPr="00A01679">
                <w:rPr>
                  <w:rFonts w:ascii="Arial" w:hAnsi="Arial" w:cs="Arial"/>
                  <w:sz w:val="16"/>
                  <w:szCs w:val="16"/>
                  <w:lang w:eastAsia="ja-JP"/>
                </w:rPr>
                <w:t>DC_2A-13A-66A</w:t>
              </w:r>
            </w:ins>
            <w:ins w:id="687" w:author="Per Lindell" w:date="2019-09-18T09:40:00Z">
              <w:r w:rsidR="0071065A">
                <w:rPr>
                  <w:rFonts w:ascii="Arial" w:hAnsi="Arial" w:cs="Arial"/>
                  <w:sz w:val="16"/>
                  <w:szCs w:val="16"/>
                  <w:lang w:eastAsia="ja-JP"/>
                </w:rPr>
                <w:t>_n</w:t>
              </w:r>
            </w:ins>
            <w:ins w:id="688" w:author="Per Lindell" w:date="2019-09-18T09:29:00Z">
              <w:r w:rsidRPr="00A01679">
                <w:rPr>
                  <w:rFonts w:ascii="Arial" w:hAnsi="Arial" w:cs="Arial"/>
                  <w:sz w:val="16"/>
                  <w:szCs w:val="16"/>
                  <w:lang w:eastAsia="ja-JP"/>
                </w:rPr>
                <w:t>260(4A)</w:t>
              </w:r>
            </w:ins>
          </w:p>
        </w:tc>
        <w:tc>
          <w:tcPr>
            <w:tcW w:w="1417" w:type="dxa"/>
          </w:tcPr>
          <w:p w14:paraId="451BE63C" w14:textId="05007382" w:rsidR="00A01679" w:rsidRPr="00A01679" w:rsidRDefault="00A01679" w:rsidP="0071065A">
            <w:pPr>
              <w:overflowPunct/>
              <w:autoSpaceDE/>
              <w:autoSpaceDN/>
              <w:adjustRightInd/>
              <w:spacing w:after="0"/>
              <w:textAlignment w:val="auto"/>
              <w:rPr>
                <w:ins w:id="689" w:author="Per Lindell" w:date="2019-09-18T09:29:00Z"/>
                <w:rFonts w:ascii="Arial" w:hAnsi="Arial" w:cs="Arial"/>
                <w:sz w:val="16"/>
                <w:szCs w:val="16"/>
                <w:lang w:eastAsia="ja-JP"/>
              </w:rPr>
            </w:pPr>
            <w:ins w:id="690" w:author="Per Lindell" w:date="2019-09-18T09:29:00Z">
              <w:r w:rsidRPr="00A01679">
                <w:rPr>
                  <w:rFonts w:ascii="Arial" w:hAnsi="Arial" w:cs="Arial"/>
                  <w:sz w:val="16"/>
                  <w:szCs w:val="16"/>
                  <w:lang w:eastAsia="ja-JP"/>
                </w:rPr>
                <w:t>DC_2A</w:t>
              </w:r>
            </w:ins>
            <w:ins w:id="691" w:author="Per Lindell" w:date="2019-09-18T09:40:00Z">
              <w:r w:rsidR="0071065A">
                <w:rPr>
                  <w:rFonts w:ascii="Arial" w:hAnsi="Arial" w:cs="Arial"/>
                  <w:sz w:val="16"/>
                  <w:szCs w:val="16"/>
                  <w:lang w:eastAsia="ja-JP"/>
                </w:rPr>
                <w:t>_n</w:t>
              </w:r>
            </w:ins>
            <w:ins w:id="692"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693" w:author="Per Lindell" w:date="2019-09-18T09:40:00Z">
              <w:r w:rsidR="0071065A">
                <w:rPr>
                  <w:rFonts w:ascii="Arial" w:hAnsi="Arial" w:cs="Arial"/>
                  <w:sz w:val="16"/>
                  <w:szCs w:val="16"/>
                  <w:lang w:eastAsia="ja-JP"/>
                </w:rPr>
                <w:t>_n</w:t>
              </w:r>
            </w:ins>
            <w:ins w:id="694"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695" w:author="Per Lindell" w:date="2019-09-18T09:40:00Z">
              <w:r w:rsidR="0071065A">
                <w:rPr>
                  <w:rFonts w:ascii="Arial" w:hAnsi="Arial" w:cs="Arial"/>
                  <w:sz w:val="16"/>
                  <w:szCs w:val="16"/>
                  <w:lang w:eastAsia="ja-JP"/>
                </w:rPr>
                <w:t>_n</w:t>
              </w:r>
            </w:ins>
            <w:ins w:id="696" w:author="Per Lindell" w:date="2019-09-18T09:29:00Z">
              <w:r w:rsidRPr="00A01679">
                <w:rPr>
                  <w:rFonts w:ascii="Arial" w:hAnsi="Arial" w:cs="Arial"/>
                  <w:sz w:val="16"/>
                  <w:szCs w:val="16"/>
                  <w:lang w:eastAsia="ja-JP"/>
                </w:rPr>
                <w:t>260A</w:t>
              </w:r>
            </w:ins>
          </w:p>
        </w:tc>
      </w:tr>
      <w:tr w:rsidR="00A01679" w:rsidRPr="00E514A7" w14:paraId="7A6766EF" w14:textId="77777777" w:rsidTr="00A01679">
        <w:trPr>
          <w:cantSplit/>
          <w:jc w:val="center"/>
          <w:ins w:id="697" w:author="Per Lindell" w:date="2019-09-18T09:29:00Z"/>
        </w:trPr>
        <w:tc>
          <w:tcPr>
            <w:tcW w:w="2269" w:type="dxa"/>
          </w:tcPr>
          <w:p w14:paraId="3F3ACC11" w14:textId="49F3E2D3" w:rsidR="00A01679" w:rsidRPr="00A01679" w:rsidRDefault="00A01679" w:rsidP="00A01679">
            <w:pPr>
              <w:keepNext/>
              <w:keepLines/>
              <w:snapToGrid w:val="0"/>
              <w:spacing w:after="0"/>
              <w:rPr>
                <w:ins w:id="698" w:author="Per Lindell" w:date="2019-09-18T09:29:00Z"/>
                <w:rFonts w:ascii="Arial" w:hAnsi="Arial" w:cs="Arial"/>
                <w:sz w:val="16"/>
                <w:szCs w:val="16"/>
                <w:lang w:eastAsia="ja-JP"/>
              </w:rPr>
            </w:pPr>
            <w:ins w:id="699" w:author="Per Lindell" w:date="2019-09-18T09:29:00Z">
              <w:r w:rsidRPr="00A01679">
                <w:rPr>
                  <w:rFonts w:ascii="Arial" w:hAnsi="Arial" w:cs="Arial"/>
                  <w:sz w:val="16"/>
                  <w:szCs w:val="16"/>
                  <w:lang w:eastAsia="ja-JP"/>
                </w:rPr>
                <w:t>DC_2A-13A-66A</w:t>
              </w:r>
            </w:ins>
            <w:ins w:id="700" w:author="Per Lindell" w:date="2019-09-18T09:40:00Z">
              <w:r w:rsidR="0071065A">
                <w:rPr>
                  <w:rFonts w:ascii="Arial" w:hAnsi="Arial" w:cs="Arial"/>
                  <w:sz w:val="16"/>
                  <w:szCs w:val="16"/>
                  <w:lang w:eastAsia="ja-JP"/>
                </w:rPr>
                <w:t>_n</w:t>
              </w:r>
            </w:ins>
            <w:ins w:id="701" w:author="Per Lindell" w:date="2019-09-18T09:29:00Z">
              <w:r w:rsidRPr="00A01679">
                <w:rPr>
                  <w:rFonts w:ascii="Arial" w:hAnsi="Arial" w:cs="Arial"/>
                  <w:sz w:val="16"/>
                  <w:szCs w:val="16"/>
                  <w:lang w:eastAsia="ja-JP"/>
                </w:rPr>
                <w:t>260(2A-G)</w:t>
              </w:r>
            </w:ins>
          </w:p>
        </w:tc>
        <w:tc>
          <w:tcPr>
            <w:tcW w:w="1417" w:type="dxa"/>
          </w:tcPr>
          <w:p w14:paraId="4DB380F7" w14:textId="27538485" w:rsidR="00A01679" w:rsidRPr="00A01679" w:rsidRDefault="00A01679" w:rsidP="0071065A">
            <w:pPr>
              <w:overflowPunct/>
              <w:autoSpaceDE/>
              <w:autoSpaceDN/>
              <w:adjustRightInd/>
              <w:spacing w:after="0"/>
              <w:textAlignment w:val="auto"/>
              <w:rPr>
                <w:ins w:id="702" w:author="Per Lindell" w:date="2019-09-18T09:29:00Z"/>
                <w:rFonts w:ascii="Arial" w:hAnsi="Arial" w:cs="Arial"/>
                <w:sz w:val="16"/>
                <w:szCs w:val="16"/>
                <w:lang w:eastAsia="ja-JP"/>
              </w:rPr>
            </w:pPr>
            <w:ins w:id="703" w:author="Per Lindell" w:date="2019-09-18T09:29:00Z">
              <w:r w:rsidRPr="00A01679">
                <w:rPr>
                  <w:rFonts w:ascii="Arial" w:hAnsi="Arial" w:cs="Arial"/>
                  <w:sz w:val="16"/>
                  <w:szCs w:val="16"/>
                  <w:lang w:eastAsia="ja-JP"/>
                </w:rPr>
                <w:t>DC_2A</w:t>
              </w:r>
            </w:ins>
            <w:ins w:id="704" w:author="Per Lindell" w:date="2019-09-18T09:40:00Z">
              <w:r w:rsidR="0071065A">
                <w:rPr>
                  <w:rFonts w:ascii="Arial" w:hAnsi="Arial" w:cs="Arial"/>
                  <w:sz w:val="16"/>
                  <w:szCs w:val="16"/>
                  <w:lang w:eastAsia="ja-JP"/>
                </w:rPr>
                <w:t>_n</w:t>
              </w:r>
            </w:ins>
            <w:ins w:id="705"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706" w:author="Per Lindell" w:date="2019-09-18T09:40:00Z">
              <w:r w:rsidR="0071065A">
                <w:rPr>
                  <w:rFonts w:ascii="Arial" w:hAnsi="Arial" w:cs="Arial"/>
                  <w:sz w:val="16"/>
                  <w:szCs w:val="16"/>
                  <w:lang w:eastAsia="ja-JP"/>
                </w:rPr>
                <w:t>_n</w:t>
              </w:r>
            </w:ins>
            <w:ins w:id="707"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708" w:author="Per Lindell" w:date="2019-09-18T09:40:00Z">
              <w:r w:rsidR="0071065A">
                <w:rPr>
                  <w:rFonts w:ascii="Arial" w:hAnsi="Arial" w:cs="Arial"/>
                  <w:sz w:val="16"/>
                  <w:szCs w:val="16"/>
                  <w:lang w:eastAsia="ja-JP"/>
                </w:rPr>
                <w:t>_n</w:t>
              </w:r>
            </w:ins>
            <w:ins w:id="709" w:author="Per Lindell" w:date="2019-09-18T09:29:00Z">
              <w:r w:rsidRPr="00A01679">
                <w:rPr>
                  <w:rFonts w:ascii="Arial" w:hAnsi="Arial" w:cs="Arial"/>
                  <w:sz w:val="16"/>
                  <w:szCs w:val="16"/>
                  <w:lang w:eastAsia="ja-JP"/>
                </w:rPr>
                <w:t>260A</w:t>
              </w:r>
            </w:ins>
          </w:p>
        </w:tc>
      </w:tr>
      <w:tr w:rsidR="00A01679" w:rsidRPr="00E514A7" w14:paraId="6AFC51EA" w14:textId="77777777" w:rsidTr="00A01679">
        <w:trPr>
          <w:cantSplit/>
          <w:jc w:val="center"/>
          <w:ins w:id="710" w:author="Per Lindell" w:date="2019-09-18T09:29:00Z"/>
        </w:trPr>
        <w:tc>
          <w:tcPr>
            <w:tcW w:w="2269" w:type="dxa"/>
          </w:tcPr>
          <w:p w14:paraId="0E823292" w14:textId="56A6F3BD" w:rsidR="00A01679" w:rsidRPr="00A01679" w:rsidRDefault="00A01679" w:rsidP="00A01679">
            <w:pPr>
              <w:keepNext/>
              <w:keepLines/>
              <w:snapToGrid w:val="0"/>
              <w:spacing w:after="0"/>
              <w:rPr>
                <w:ins w:id="711" w:author="Per Lindell" w:date="2019-09-18T09:29:00Z"/>
                <w:rFonts w:ascii="Arial" w:hAnsi="Arial" w:cs="Arial"/>
                <w:sz w:val="16"/>
                <w:szCs w:val="16"/>
                <w:lang w:eastAsia="ja-JP"/>
              </w:rPr>
            </w:pPr>
            <w:ins w:id="712" w:author="Per Lindell" w:date="2019-09-18T09:29:00Z">
              <w:r w:rsidRPr="00A01679">
                <w:rPr>
                  <w:rFonts w:ascii="Arial" w:hAnsi="Arial" w:cs="Arial"/>
                  <w:sz w:val="16"/>
                  <w:szCs w:val="16"/>
                  <w:lang w:eastAsia="ja-JP"/>
                </w:rPr>
                <w:t>DC_2A-13A-66A</w:t>
              </w:r>
            </w:ins>
            <w:ins w:id="713" w:author="Per Lindell" w:date="2019-09-18T09:40:00Z">
              <w:r w:rsidR="0071065A">
                <w:rPr>
                  <w:rFonts w:ascii="Arial" w:hAnsi="Arial" w:cs="Arial"/>
                  <w:sz w:val="16"/>
                  <w:szCs w:val="16"/>
                  <w:lang w:eastAsia="ja-JP"/>
                </w:rPr>
                <w:t>_n</w:t>
              </w:r>
            </w:ins>
            <w:ins w:id="714" w:author="Per Lindell" w:date="2019-09-18T09:29:00Z">
              <w:r w:rsidRPr="00A01679">
                <w:rPr>
                  <w:rFonts w:ascii="Arial" w:hAnsi="Arial" w:cs="Arial"/>
                  <w:sz w:val="16"/>
                  <w:szCs w:val="16"/>
                  <w:lang w:eastAsia="ja-JP"/>
                </w:rPr>
                <w:t>260(A-H)</w:t>
              </w:r>
            </w:ins>
          </w:p>
        </w:tc>
        <w:tc>
          <w:tcPr>
            <w:tcW w:w="1417" w:type="dxa"/>
          </w:tcPr>
          <w:p w14:paraId="33DAC675" w14:textId="672604AE" w:rsidR="00A01679" w:rsidRPr="00A01679" w:rsidRDefault="00A01679" w:rsidP="0071065A">
            <w:pPr>
              <w:overflowPunct/>
              <w:autoSpaceDE/>
              <w:autoSpaceDN/>
              <w:adjustRightInd/>
              <w:spacing w:after="0"/>
              <w:textAlignment w:val="auto"/>
              <w:rPr>
                <w:ins w:id="715" w:author="Per Lindell" w:date="2019-09-18T09:29:00Z"/>
                <w:rFonts w:ascii="Arial" w:hAnsi="Arial" w:cs="Arial"/>
                <w:sz w:val="16"/>
                <w:szCs w:val="16"/>
                <w:lang w:eastAsia="ja-JP"/>
              </w:rPr>
            </w:pPr>
            <w:ins w:id="716" w:author="Per Lindell" w:date="2019-09-18T09:29:00Z">
              <w:r w:rsidRPr="00A01679">
                <w:rPr>
                  <w:rFonts w:ascii="Arial" w:hAnsi="Arial" w:cs="Arial"/>
                  <w:sz w:val="16"/>
                  <w:szCs w:val="16"/>
                  <w:lang w:eastAsia="ja-JP"/>
                </w:rPr>
                <w:t>DC_2A</w:t>
              </w:r>
            </w:ins>
            <w:ins w:id="717" w:author="Per Lindell" w:date="2019-09-18T09:40:00Z">
              <w:r w:rsidR="0071065A">
                <w:rPr>
                  <w:rFonts w:ascii="Arial" w:hAnsi="Arial" w:cs="Arial"/>
                  <w:sz w:val="16"/>
                  <w:szCs w:val="16"/>
                  <w:lang w:eastAsia="ja-JP"/>
                </w:rPr>
                <w:t>_n</w:t>
              </w:r>
            </w:ins>
            <w:ins w:id="718"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719" w:author="Per Lindell" w:date="2019-09-18T09:40:00Z">
              <w:r w:rsidR="0071065A">
                <w:rPr>
                  <w:rFonts w:ascii="Arial" w:hAnsi="Arial" w:cs="Arial"/>
                  <w:sz w:val="16"/>
                  <w:szCs w:val="16"/>
                  <w:lang w:eastAsia="ja-JP"/>
                </w:rPr>
                <w:t>_n</w:t>
              </w:r>
            </w:ins>
            <w:ins w:id="720"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721" w:author="Per Lindell" w:date="2019-09-18T09:40:00Z">
              <w:r w:rsidR="0071065A">
                <w:rPr>
                  <w:rFonts w:ascii="Arial" w:hAnsi="Arial" w:cs="Arial"/>
                  <w:sz w:val="16"/>
                  <w:szCs w:val="16"/>
                  <w:lang w:eastAsia="ja-JP"/>
                </w:rPr>
                <w:t>_n</w:t>
              </w:r>
            </w:ins>
            <w:ins w:id="722" w:author="Per Lindell" w:date="2019-09-18T09:29:00Z">
              <w:r w:rsidRPr="00A01679">
                <w:rPr>
                  <w:rFonts w:ascii="Arial" w:hAnsi="Arial" w:cs="Arial"/>
                  <w:sz w:val="16"/>
                  <w:szCs w:val="16"/>
                  <w:lang w:eastAsia="ja-JP"/>
                </w:rPr>
                <w:t>260A</w:t>
              </w:r>
            </w:ins>
          </w:p>
        </w:tc>
      </w:tr>
      <w:tr w:rsidR="00A01679" w:rsidRPr="00E514A7" w14:paraId="38C11628" w14:textId="77777777" w:rsidTr="00A01679">
        <w:trPr>
          <w:cantSplit/>
          <w:jc w:val="center"/>
          <w:ins w:id="723" w:author="Per Lindell" w:date="2019-09-18T09:29:00Z"/>
        </w:trPr>
        <w:tc>
          <w:tcPr>
            <w:tcW w:w="2269" w:type="dxa"/>
          </w:tcPr>
          <w:p w14:paraId="09B92D9B" w14:textId="4CF995AF" w:rsidR="00A01679" w:rsidRPr="00A01679" w:rsidRDefault="00A01679" w:rsidP="00A01679">
            <w:pPr>
              <w:keepNext/>
              <w:keepLines/>
              <w:snapToGrid w:val="0"/>
              <w:spacing w:after="0"/>
              <w:rPr>
                <w:ins w:id="724" w:author="Per Lindell" w:date="2019-09-18T09:29:00Z"/>
                <w:rFonts w:ascii="Arial" w:hAnsi="Arial" w:cs="Arial"/>
                <w:sz w:val="16"/>
                <w:szCs w:val="16"/>
                <w:lang w:eastAsia="ja-JP"/>
              </w:rPr>
            </w:pPr>
            <w:ins w:id="725" w:author="Per Lindell" w:date="2019-09-18T09:29:00Z">
              <w:r w:rsidRPr="00A01679">
                <w:rPr>
                  <w:rFonts w:ascii="Arial" w:hAnsi="Arial" w:cs="Arial"/>
                  <w:sz w:val="16"/>
                  <w:szCs w:val="16"/>
                  <w:lang w:eastAsia="ja-JP"/>
                </w:rPr>
                <w:t>DC_2A-13A-66A</w:t>
              </w:r>
            </w:ins>
            <w:ins w:id="726" w:author="Per Lindell" w:date="2019-09-18T09:40:00Z">
              <w:r w:rsidR="0071065A">
                <w:rPr>
                  <w:rFonts w:ascii="Arial" w:hAnsi="Arial" w:cs="Arial"/>
                  <w:sz w:val="16"/>
                  <w:szCs w:val="16"/>
                  <w:lang w:eastAsia="ja-JP"/>
                </w:rPr>
                <w:t>_n</w:t>
              </w:r>
            </w:ins>
            <w:ins w:id="727" w:author="Per Lindell" w:date="2019-09-18T09:29:00Z">
              <w:r w:rsidRPr="00A01679">
                <w:rPr>
                  <w:rFonts w:ascii="Arial" w:hAnsi="Arial" w:cs="Arial"/>
                  <w:sz w:val="16"/>
                  <w:szCs w:val="16"/>
                  <w:lang w:eastAsia="ja-JP"/>
                </w:rPr>
                <w:t>260H</w:t>
              </w:r>
            </w:ins>
          </w:p>
        </w:tc>
        <w:tc>
          <w:tcPr>
            <w:tcW w:w="1417" w:type="dxa"/>
          </w:tcPr>
          <w:p w14:paraId="20174BBB" w14:textId="23C3767C" w:rsidR="00A01679" w:rsidRPr="00A01679" w:rsidRDefault="00A01679" w:rsidP="0071065A">
            <w:pPr>
              <w:overflowPunct/>
              <w:autoSpaceDE/>
              <w:autoSpaceDN/>
              <w:adjustRightInd/>
              <w:spacing w:after="0"/>
              <w:textAlignment w:val="auto"/>
              <w:rPr>
                <w:ins w:id="728" w:author="Per Lindell" w:date="2019-09-18T09:29:00Z"/>
                <w:rFonts w:ascii="Arial" w:hAnsi="Arial" w:cs="Arial"/>
                <w:sz w:val="16"/>
                <w:szCs w:val="16"/>
                <w:lang w:eastAsia="ja-JP"/>
              </w:rPr>
            </w:pPr>
            <w:ins w:id="729" w:author="Per Lindell" w:date="2019-09-18T09:29:00Z">
              <w:r w:rsidRPr="00A01679">
                <w:rPr>
                  <w:rFonts w:ascii="Arial" w:hAnsi="Arial" w:cs="Arial"/>
                  <w:sz w:val="16"/>
                  <w:szCs w:val="16"/>
                  <w:lang w:eastAsia="ja-JP"/>
                </w:rPr>
                <w:t>DC_2A</w:t>
              </w:r>
            </w:ins>
            <w:ins w:id="730" w:author="Per Lindell" w:date="2019-09-18T09:40:00Z">
              <w:r w:rsidR="0071065A">
                <w:rPr>
                  <w:rFonts w:ascii="Arial" w:hAnsi="Arial" w:cs="Arial"/>
                  <w:sz w:val="16"/>
                  <w:szCs w:val="16"/>
                  <w:lang w:eastAsia="ja-JP"/>
                </w:rPr>
                <w:t>_n</w:t>
              </w:r>
            </w:ins>
            <w:ins w:id="731"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732" w:author="Per Lindell" w:date="2019-09-18T09:40:00Z">
              <w:r w:rsidR="0071065A">
                <w:rPr>
                  <w:rFonts w:ascii="Arial" w:hAnsi="Arial" w:cs="Arial"/>
                  <w:sz w:val="16"/>
                  <w:szCs w:val="16"/>
                  <w:lang w:eastAsia="ja-JP"/>
                </w:rPr>
                <w:t>_n</w:t>
              </w:r>
            </w:ins>
            <w:ins w:id="733"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734" w:author="Per Lindell" w:date="2019-09-18T09:40:00Z">
              <w:r w:rsidR="0071065A">
                <w:rPr>
                  <w:rFonts w:ascii="Arial" w:hAnsi="Arial" w:cs="Arial"/>
                  <w:sz w:val="16"/>
                  <w:szCs w:val="16"/>
                  <w:lang w:eastAsia="ja-JP"/>
                </w:rPr>
                <w:t>_n</w:t>
              </w:r>
            </w:ins>
            <w:ins w:id="735" w:author="Per Lindell" w:date="2019-09-18T09:29:00Z">
              <w:r w:rsidRPr="00A01679">
                <w:rPr>
                  <w:rFonts w:ascii="Arial" w:hAnsi="Arial" w:cs="Arial"/>
                  <w:sz w:val="16"/>
                  <w:szCs w:val="16"/>
                  <w:lang w:eastAsia="ja-JP"/>
                </w:rPr>
                <w:t>260A</w:t>
              </w:r>
            </w:ins>
          </w:p>
        </w:tc>
      </w:tr>
      <w:tr w:rsidR="00A01679" w:rsidRPr="00E514A7" w14:paraId="7B3EFF5C" w14:textId="77777777" w:rsidTr="00A01679">
        <w:trPr>
          <w:cantSplit/>
          <w:jc w:val="center"/>
          <w:ins w:id="736" w:author="Per Lindell" w:date="2019-09-18T09:29:00Z"/>
        </w:trPr>
        <w:tc>
          <w:tcPr>
            <w:tcW w:w="2269" w:type="dxa"/>
          </w:tcPr>
          <w:p w14:paraId="6562CC11" w14:textId="07C668B7" w:rsidR="00A01679" w:rsidRPr="00A01679" w:rsidRDefault="00A01679" w:rsidP="00A01679">
            <w:pPr>
              <w:keepNext/>
              <w:keepLines/>
              <w:snapToGrid w:val="0"/>
              <w:spacing w:after="0"/>
              <w:rPr>
                <w:ins w:id="737" w:author="Per Lindell" w:date="2019-09-18T09:29:00Z"/>
                <w:rFonts w:ascii="Arial" w:hAnsi="Arial" w:cs="Arial"/>
                <w:sz w:val="16"/>
                <w:szCs w:val="16"/>
                <w:lang w:eastAsia="ja-JP"/>
              </w:rPr>
            </w:pPr>
            <w:ins w:id="738" w:author="Per Lindell" w:date="2019-09-18T09:29:00Z">
              <w:r w:rsidRPr="00A01679">
                <w:rPr>
                  <w:rFonts w:ascii="Arial" w:hAnsi="Arial" w:cs="Arial"/>
                  <w:sz w:val="16"/>
                  <w:szCs w:val="16"/>
                  <w:lang w:eastAsia="ja-JP"/>
                </w:rPr>
                <w:t>DC_2A-13A-66A</w:t>
              </w:r>
            </w:ins>
            <w:ins w:id="739" w:author="Per Lindell" w:date="2019-09-18T09:40:00Z">
              <w:r w:rsidR="0071065A">
                <w:rPr>
                  <w:rFonts w:ascii="Arial" w:hAnsi="Arial" w:cs="Arial"/>
                  <w:sz w:val="16"/>
                  <w:szCs w:val="16"/>
                  <w:lang w:eastAsia="ja-JP"/>
                </w:rPr>
                <w:t>_n</w:t>
              </w:r>
            </w:ins>
            <w:ins w:id="740" w:author="Per Lindell" w:date="2019-09-18T09:29:00Z">
              <w:r w:rsidRPr="00A01679">
                <w:rPr>
                  <w:rFonts w:ascii="Arial" w:hAnsi="Arial" w:cs="Arial"/>
                  <w:sz w:val="16"/>
                  <w:szCs w:val="16"/>
                  <w:lang w:eastAsia="ja-JP"/>
                </w:rPr>
                <w:t>260(A-G)</w:t>
              </w:r>
            </w:ins>
          </w:p>
        </w:tc>
        <w:tc>
          <w:tcPr>
            <w:tcW w:w="1417" w:type="dxa"/>
          </w:tcPr>
          <w:p w14:paraId="1A3B97E6" w14:textId="46E27B7A" w:rsidR="00A01679" w:rsidRPr="00A01679" w:rsidRDefault="00A01679" w:rsidP="0071065A">
            <w:pPr>
              <w:overflowPunct/>
              <w:autoSpaceDE/>
              <w:autoSpaceDN/>
              <w:adjustRightInd/>
              <w:spacing w:after="0"/>
              <w:textAlignment w:val="auto"/>
              <w:rPr>
                <w:ins w:id="741" w:author="Per Lindell" w:date="2019-09-18T09:29:00Z"/>
                <w:rFonts w:ascii="Arial" w:hAnsi="Arial" w:cs="Arial"/>
                <w:sz w:val="16"/>
                <w:szCs w:val="16"/>
                <w:lang w:eastAsia="ja-JP"/>
              </w:rPr>
            </w:pPr>
            <w:ins w:id="742" w:author="Per Lindell" w:date="2019-09-18T09:29:00Z">
              <w:r w:rsidRPr="00A01679">
                <w:rPr>
                  <w:rFonts w:ascii="Arial" w:hAnsi="Arial" w:cs="Arial"/>
                  <w:sz w:val="16"/>
                  <w:szCs w:val="16"/>
                  <w:lang w:eastAsia="ja-JP"/>
                </w:rPr>
                <w:t>DC_2A</w:t>
              </w:r>
            </w:ins>
            <w:ins w:id="743" w:author="Per Lindell" w:date="2019-09-18T09:40:00Z">
              <w:r w:rsidR="0071065A">
                <w:rPr>
                  <w:rFonts w:ascii="Arial" w:hAnsi="Arial" w:cs="Arial"/>
                  <w:sz w:val="16"/>
                  <w:szCs w:val="16"/>
                  <w:lang w:eastAsia="ja-JP"/>
                </w:rPr>
                <w:t>_n</w:t>
              </w:r>
            </w:ins>
            <w:ins w:id="744"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745" w:author="Per Lindell" w:date="2019-09-18T09:40:00Z">
              <w:r w:rsidR="0071065A">
                <w:rPr>
                  <w:rFonts w:ascii="Arial" w:hAnsi="Arial" w:cs="Arial"/>
                  <w:sz w:val="16"/>
                  <w:szCs w:val="16"/>
                  <w:lang w:eastAsia="ja-JP"/>
                </w:rPr>
                <w:t>_n</w:t>
              </w:r>
            </w:ins>
            <w:ins w:id="746"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747" w:author="Per Lindell" w:date="2019-09-18T09:40:00Z">
              <w:r w:rsidR="0071065A">
                <w:rPr>
                  <w:rFonts w:ascii="Arial" w:hAnsi="Arial" w:cs="Arial"/>
                  <w:sz w:val="16"/>
                  <w:szCs w:val="16"/>
                  <w:lang w:eastAsia="ja-JP"/>
                </w:rPr>
                <w:t>_n</w:t>
              </w:r>
            </w:ins>
            <w:ins w:id="748" w:author="Per Lindell" w:date="2019-09-18T09:29:00Z">
              <w:r w:rsidRPr="00A01679">
                <w:rPr>
                  <w:rFonts w:ascii="Arial" w:hAnsi="Arial" w:cs="Arial"/>
                  <w:sz w:val="16"/>
                  <w:szCs w:val="16"/>
                  <w:lang w:eastAsia="ja-JP"/>
                </w:rPr>
                <w:t>260A</w:t>
              </w:r>
            </w:ins>
          </w:p>
        </w:tc>
      </w:tr>
      <w:tr w:rsidR="00A01679" w:rsidRPr="00E514A7" w14:paraId="64EB48CF" w14:textId="77777777" w:rsidTr="00A01679">
        <w:trPr>
          <w:cantSplit/>
          <w:jc w:val="center"/>
          <w:ins w:id="749" w:author="Per Lindell" w:date="2019-09-18T09:29:00Z"/>
        </w:trPr>
        <w:tc>
          <w:tcPr>
            <w:tcW w:w="2269" w:type="dxa"/>
          </w:tcPr>
          <w:p w14:paraId="385177F1" w14:textId="372996E5" w:rsidR="00A01679" w:rsidRPr="00A01679" w:rsidRDefault="00A01679" w:rsidP="00A01679">
            <w:pPr>
              <w:keepNext/>
              <w:keepLines/>
              <w:snapToGrid w:val="0"/>
              <w:spacing w:after="0"/>
              <w:rPr>
                <w:ins w:id="750" w:author="Per Lindell" w:date="2019-09-18T09:29:00Z"/>
                <w:rFonts w:ascii="Arial" w:hAnsi="Arial" w:cs="Arial"/>
                <w:sz w:val="16"/>
                <w:szCs w:val="16"/>
                <w:lang w:eastAsia="ja-JP"/>
              </w:rPr>
            </w:pPr>
            <w:ins w:id="751" w:author="Per Lindell" w:date="2019-09-18T09:29:00Z">
              <w:r w:rsidRPr="00A01679">
                <w:rPr>
                  <w:rFonts w:ascii="Arial" w:hAnsi="Arial" w:cs="Arial"/>
                  <w:sz w:val="16"/>
                  <w:szCs w:val="16"/>
                  <w:lang w:eastAsia="ja-JP"/>
                </w:rPr>
                <w:t>DC_2A-13A-66A</w:t>
              </w:r>
            </w:ins>
            <w:ins w:id="752" w:author="Per Lindell" w:date="2019-09-18T09:40:00Z">
              <w:r w:rsidR="0071065A">
                <w:rPr>
                  <w:rFonts w:ascii="Arial" w:hAnsi="Arial" w:cs="Arial"/>
                  <w:sz w:val="16"/>
                  <w:szCs w:val="16"/>
                  <w:lang w:eastAsia="ja-JP"/>
                </w:rPr>
                <w:t>_n</w:t>
              </w:r>
            </w:ins>
            <w:ins w:id="753" w:author="Per Lindell" w:date="2019-09-18T09:29:00Z">
              <w:r w:rsidRPr="00A01679">
                <w:rPr>
                  <w:rFonts w:ascii="Arial" w:hAnsi="Arial" w:cs="Arial"/>
                  <w:sz w:val="16"/>
                  <w:szCs w:val="16"/>
                  <w:lang w:eastAsia="ja-JP"/>
                </w:rPr>
                <w:t>260(3A)</w:t>
              </w:r>
            </w:ins>
          </w:p>
        </w:tc>
        <w:tc>
          <w:tcPr>
            <w:tcW w:w="1417" w:type="dxa"/>
          </w:tcPr>
          <w:p w14:paraId="287328A7" w14:textId="7FC02F3B" w:rsidR="00A01679" w:rsidRPr="00A01679" w:rsidRDefault="00A01679" w:rsidP="0071065A">
            <w:pPr>
              <w:overflowPunct/>
              <w:autoSpaceDE/>
              <w:autoSpaceDN/>
              <w:adjustRightInd/>
              <w:spacing w:after="0"/>
              <w:textAlignment w:val="auto"/>
              <w:rPr>
                <w:ins w:id="754" w:author="Per Lindell" w:date="2019-09-18T09:29:00Z"/>
                <w:rFonts w:ascii="Arial" w:hAnsi="Arial" w:cs="Arial"/>
                <w:sz w:val="16"/>
                <w:szCs w:val="16"/>
                <w:lang w:eastAsia="ja-JP"/>
              </w:rPr>
            </w:pPr>
            <w:ins w:id="755" w:author="Per Lindell" w:date="2019-09-18T09:29:00Z">
              <w:r w:rsidRPr="00A01679">
                <w:rPr>
                  <w:rFonts w:ascii="Arial" w:hAnsi="Arial" w:cs="Arial"/>
                  <w:sz w:val="16"/>
                  <w:szCs w:val="16"/>
                  <w:lang w:eastAsia="ja-JP"/>
                </w:rPr>
                <w:t>DC_2A</w:t>
              </w:r>
            </w:ins>
            <w:ins w:id="756" w:author="Per Lindell" w:date="2019-09-18T09:40:00Z">
              <w:r w:rsidR="0071065A">
                <w:rPr>
                  <w:rFonts w:ascii="Arial" w:hAnsi="Arial" w:cs="Arial"/>
                  <w:sz w:val="16"/>
                  <w:szCs w:val="16"/>
                  <w:lang w:eastAsia="ja-JP"/>
                </w:rPr>
                <w:t>_n</w:t>
              </w:r>
            </w:ins>
            <w:ins w:id="757"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758" w:author="Per Lindell" w:date="2019-09-18T09:40:00Z">
              <w:r w:rsidR="0071065A">
                <w:rPr>
                  <w:rFonts w:ascii="Arial" w:hAnsi="Arial" w:cs="Arial"/>
                  <w:sz w:val="16"/>
                  <w:szCs w:val="16"/>
                  <w:lang w:eastAsia="ja-JP"/>
                </w:rPr>
                <w:t>_n</w:t>
              </w:r>
            </w:ins>
            <w:ins w:id="759"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760" w:author="Per Lindell" w:date="2019-09-18T09:40:00Z">
              <w:r w:rsidR="0071065A">
                <w:rPr>
                  <w:rFonts w:ascii="Arial" w:hAnsi="Arial" w:cs="Arial"/>
                  <w:sz w:val="16"/>
                  <w:szCs w:val="16"/>
                  <w:lang w:eastAsia="ja-JP"/>
                </w:rPr>
                <w:t>_n</w:t>
              </w:r>
            </w:ins>
            <w:ins w:id="761" w:author="Per Lindell" w:date="2019-09-18T09:29:00Z">
              <w:r w:rsidRPr="00A01679">
                <w:rPr>
                  <w:rFonts w:ascii="Arial" w:hAnsi="Arial" w:cs="Arial"/>
                  <w:sz w:val="16"/>
                  <w:szCs w:val="16"/>
                  <w:lang w:eastAsia="ja-JP"/>
                </w:rPr>
                <w:t>260A</w:t>
              </w:r>
            </w:ins>
          </w:p>
        </w:tc>
      </w:tr>
      <w:tr w:rsidR="00A01679" w:rsidRPr="00E514A7" w14:paraId="5450EFCF" w14:textId="77777777" w:rsidTr="00A01679">
        <w:trPr>
          <w:cantSplit/>
          <w:jc w:val="center"/>
          <w:ins w:id="762" w:author="Per Lindell" w:date="2019-09-18T09:29:00Z"/>
        </w:trPr>
        <w:tc>
          <w:tcPr>
            <w:tcW w:w="2269" w:type="dxa"/>
          </w:tcPr>
          <w:p w14:paraId="156E9FF0" w14:textId="6FE7145C" w:rsidR="00A01679" w:rsidRPr="00A01679" w:rsidRDefault="00A01679" w:rsidP="00A01679">
            <w:pPr>
              <w:keepNext/>
              <w:keepLines/>
              <w:snapToGrid w:val="0"/>
              <w:spacing w:after="0"/>
              <w:rPr>
                <w:ins w:id="763" w:author="Per Lindell" w:date="2019-09-18T09:29:00Z"/>
                <w:rFonts w:ascii="Arial" w:hAnsi="Arial" w:cs="Arial"/>
                <w:sz w:val="16"/>
                <w:szCs w:val="16"/>
                <w:lang w:eastAsia="ja-JP"/>
              </w:rPr>
            </w:pPr>
            <w:ins w:id="764" w:author="Per Lindell" w:date="2019-09-18T09:29:00Z">
              <w:r w:rsidRPr="00A01679">
                <w:rPr>
                  <w:rFonts w:ascii="Arial" w:hAnsi="Arial" w:cs="Arial"/>
                  <w:sz w:val="16"/>
                  <w:szCs w:val="16"/>
                  <w:lang w:eastAsia="ja-JP"/>
                </w:rPr>
                <w:t>DC_2A-13A-66A</w:t>
              </w:r>
            </w:ins>
            <w:ins w:id="765" w:author="Per Lindell" w:date="2019-09-18T09:40:00Z">
              <w:r w:rsidR="0071065A">
                <w:rPr>
                  <w:rFonts w:ascii="Arial" w:hAnsi="Arial" w:cs="Arial"/>
                  <w:sz w:val="16"/>
                  <w:szCs w:val="16"/>
                  <w:lang w:eastAsia="ja-JP"/>
                </w:rPr>
                <w:t>_n</w:t>
              </w:r>
            </w:ins>
            <w:ins w:id="766" w:author="Per Lindell" w:date="2019-09-18T09:29:00Z">
              <w:r w:rsidRPr="00A01679">
                <w:rPr>
                  <w:rFonts w:ascii="Arial" w:hAnsi="Arial" w:cs="Arial"/>
                  <w:sz w:val="16"/>
                  <w:szCs w:val="16"/>
                  <w:lang w:eastAsia="ja-JP"/>
                </w:rPr>
                <w:t>260G</w:t>
              </w:r>
            </w:ins>
          </w:p>
        </w:tc>
        <w:tc>
          <w:tcPr>
            <w:tcW w:w="1417" w:type="dxa"/>
          </w:tcPr>
          <w:p w14:paraId="4FFA6712" w14:textId="13312778" w:rsidR="00A01679" w:rsidRPr="00A01679" w:rsidRDefault="00A01679" w:rsidP="0071065A">
            <w:pPr>
              <w:overflowPunct/>
              <w:autoSpaceDE/>
              <w:autoSpaceDN/>
              <w:adjustRightInd/>
              <w:spacing w:after="0"/>
              <w:textAlignment w:val="auto"/>
              <w:rPr>
                <w:ins w:id="767" w:author="Per Lindell" w:date="2019-09-18T09:29:00Z"/>
                <w:rFonts w:ascii="Arial" w:hAnsi="Arial" w:cs="Arial"/>
                <w:sz w:val="16"/>
                <w:szCs w:val="16"/>
                <w:lang w:eastAsia="ja-JP"/>
              </w:rPr>
            </w:pPr>
            <w:ins w:id="768" w:author="Per Lindell" w:date="2019-09-18T09:29:00Z">
              <w:r w:rsidRPr="00A01679">
                <w:rPr>
                  <w:rFonts w:ascii="Arial" w:hAnsi="Arial" w:cs="Arial"/>
                  <w:sz w:val="16"/>
                  <w:szCs w:val="16"/>
                  <w:lang w:eastAsia="ja-JP"/>
                </w:rPr>
                <w:t>DC_2A</w:t>
              </w:r>
            </w:ins>
            <w:ins w:id="769" w:author="Per Lindell" w:date="2019-09-18T09:40:00Z">
              <w:r w:rsidR="0071065A">
                <w:rPr>
                  <w:rFonts w:ascii="Arial" w:hAnsi="Arial" w:cs="Arial"/>
                  <w:sz w:val="16"/>
                  <w:szCs w:val="16"/>
                  <w:lang w:eastAsia="ja-JP"/>
                </w:rPr>
                <w:t>_n</w:t>
              </w:r>
            </w:ins>
            <w:ins w:id="770"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771" w:author="Per Lindell" w:date="2019-09-18T09:40:00Z">
              <w:r w:rsidR="0071065A">
                <w:rPr>
                  <w:rFonts w:ascii="Arial" w:hAnsi="Arial" w:cs="Arial"/>
                  <w:sz w:val="16"/>
                  <w:szCs w:val="16"/>
                  <w:lang w:eastAsia="ja-JP"/>
                </w:rPr>
                <w:t>_n</w:t>
              </w:r>
            </w:ins>
            <w:ins w:id="772"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773" w:author="Per Lindell" w:date="2019-09-18T09:40:00Z">
              <w:r w:rsidR="0071065A">
                <w:rPr>
                  <w:rFonts w:ascii="Arial" w:hAnsi="Arial" w:cs="Arial"/>
                  <w:sz w:val="16"/>
                  <w:szCs w:val="16"/>
                  <w:lang w:eastAsia="ja-JP"/>
                </w:rPr>
                <w:t>_n</w:t>
              </w:r>
            </w:ins>
            <w:ins w:id="774" w:author="Per Lindell" w:date="2019-09-18T09:29:00Z">
              <w:r w:rsidRPr="00A01679">
                <w:rPr>
                  <w:rFonts w:ascii="Arial" w:hAnsi="Arial" w:cs="Arial"/>
                  <w:sz w:val="16"/>
                  <w:szCs w:val="16"/>
                  <w:lang w:eastAsia="ja-JP"/>
                </w:rPr>
                <w:t>260A</w:t>
              </w:r>
            </w:ins>
          </w:p>
        </w:tc>
      </w:tr>
      <w:tr w:rsidR="00A01679" w:rsidRPr="00E514A7" w14:paraId="5D3C2E21" w14:textId="77777777" w:rsidTr="00A01679">
        <w:trPr>
          <w:cantSplit/>
          <w:jc w:val="center"/>
          <w:ins w:id="775" w:author="Per Lindell" w:date="2019-09-18T09:29:00Z"/>
        </w:trPr>
        <w:tc>
          <w:tcPr>
            <w:tcW w:w="2269" w:type="dxa"/>
          </w:tcPr>
          <w:p w14:paraId="1691D042" w14:textId="7918A49F" w:rsidR="00A01679" w:rsidRPr="00A01679" w:rsidRDefault="00A01679" w:rsidP="00A01679">
            <w:pPr>
              <w:keepNext/>
              <w:keepLines/>
              <w:snapToGrid w:val="0"/>
              <w:spacing w:after="0"/>
              <w:rPr>
                <w:ins w:id="776" w:author="Per Lindell" w:date="2019-09-18T09:29:00Z"/>
                <w:rFonts w:ascii="Arial" w:hAnsi="Arial" w:cs="Arial"/>
                <w:sz w:val="16"/>
                <w:szCs w:val="16"/>
                <w:lang w:eastAsia="ja-JP"/>
              </w:rPr>
            </w:pPr>
            <w:ins w:id="777" w:author="Per Lindell" w:date="2019-09-18T09:29:00Z">
              <w:r w:rsidRPr="00A01679">
                <w:rPr>
                  <w:rFonts w:ascii="Arial" w:hAnsi="Arial" w:cs="Arial"/>
                  <w:sz w:val="16"/>
                  <w:szCs w:val="16"/>
                  <w:lang w:eastAsia="ja-JP"/>
                </w:rPr>
                <w:t>DC_2A-13A-66A</w:t>
              </w:r>
            </w:ins>
            <w:ins w:id="778" w:author="Per Lindell" w:date="2019-09-18T09:40:00Z">
              <w:r w:rsidR="0071065A">
                <w:rPr>
                  <w:rFonts w:ascii="Arial" w:hAnsi="Arial" w:cs="Arial"/>
                  <w:sz w:val="16"/>
                  <w:szCs w:val="16"/>
                  <w:lang w:eastAsia="ja-JP"/>
                </w:rPr>
                <w:t>_n</w:t>
              </w:r>
            </w:ins>
            <w:ins w:id="779" w:author="Per Lindell" w:date="2019-09-18T09:29:00Z">
              <w:r w:rsidRPr="00A01679">
                <w:rPr>
                  <w:rFonts w:ascii="Arial" w:hAnsi="Arial" w:cs="Arial"/>
                  <w:sz w:val="16"/>
                  <w:szCs w:val="16"/>
                  <w:lang w:eastAsia="ja-JP"/>
                </w:rPr>
                <w:t>260(2A)</w:t>
              </w:r>
            </w:ins>
          </w:p>
        </w:tc>
        <w:tc>
          <w:tcPr>
            <w:tcW w:w="1417" w:type="dxa"/>
          </w:tcPr>
          <w:p w14:paraId="72EF311E" w14:textId="774153CA" w:rsidR="00A01679" w:rsidRPr="00A01679" w:rsidRDefault="00A01679" w:rsidP="0071065A">
            <w:pPr>
              <w:overflowPunct/>
              <w:autoSpaceDE/>
              <w:autoSpaceDN/>
              <w:adjustRightInd/>
              <w:spacing w:after="0"/>
              <w:textAlignment w:val="auto"/>
              <w:rPr>
                <w:ins w:id="780" w:author="Per Lindell" w:date="2019-09-18T09:29:00Z"/>
                <w:rFonts w:ascii="Arial" w:hAnsi="Arial" w:cs="Arial"/>
                <w:sz w:val="16"/>
                <w:szCs w:val="16"/>
                <w:lang w:eastAsia="ja-JP"/>
              </w:rPr>
            </w:pPr>
            <w:ins w:id="781" w:author="Per Lindell" w:date="2019-09-18T09:29:00Z">
              <w:r w:rsidRPr="00A01679">
                <w:rPr>
                  <w:rFonts w:ascii="Arial" w:hAnsi="Arial" w:cs="Arial"/>
                  <w:sz w:val="16"/>
                  <w:szCs w:val="16"/>
                  <w:lang w:eastAsia="ja-JP"/>
                </w:rPr>
                <w:t>DC_2A</w:t>
              </w:r>
            </w:ins>
            <w:ins w:id="782" w:author="Per Lindell" w:date="2019-09-18T09:40:00Z">
              <w:r w:rsidR="0071065A">
                <w:rPr>
                  <w:rFonts w:ascii="Arial" w:hAnsi="Arial" w:cs="Arial"/>
                  <w:sz w:val="16"/>
                  <w:szCs w:val="16"/>
                  <w:lang w:eastAsia="ja-JP"/>
                </w:rPr>
                <w:t>_n</w:t>
              </w:r>
            </w:ins>
            <w:ins w:id="783"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784" w:author="Per Lindell" w:date="2019-09-18T09:40:00Z">
              <w:r w:rsidR="0071065A">
                <w:rPr>
                  <w:rFonts w:ascii="Arial" w:hAnsi="Arial" w:cs="Arial"/>
                  <w:sz w:val="16"/>
                  <w:szCs w:val="16"/>
                  <w:lang w:eastAsia="ja-JP"/>
                </w:rPr>
                <w:t>_n</w:t>
              </w:r>
            </w:ins>
            <w:ins w:id="785"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786" w:author="Per Lindell" w:date="2019-09-18T09:40:00Z">
              <w:r w:rsidR="0071065A">
                <w:rPr>
                  <w:rFonts w:ascii="Arial" w:hAnsi="Arial" w:cs="Arial"/>
                  <w:sz w:val="16"/>
                  <w:szCs w:val="16"/>
                  <w:lang w:eastAsia="ja-JP"/>
                </w:rPr>
                <w:t>_n</w:t>
              </w:r>
            </w:ins>
            <w:ins w:id="787" w:author="Per Lindell" w:date="2019-09-18T09:29:00Z">
              <w:r w:rsidRPr="00A01679">
                <w:rPr>
                  <w:rFonts w:ascii="Arial" w:hAnsi="Arial" w:cs="Arial"/>
                  <w:sz w:val="16"/>
                  <w:szCs w:val="16"/>
                  <w:lang w:eastAsia="ja-JP"/>
                </w:rPr>
                <w:t>260A</w:t>
              </w:r>
            </w:ins>
          </w:p>
        </w:tc>
      </w:tr>
      <w:tr w:rsidR="00A01679" w:rsidRPr="00E514A7" w14:paraId="04F50075" w14:textId="77777777" w:rsidTr="00A01679">
        <w:trPr>
          <w:cantSplit/>
          <w:jc w:val="center"/>
          <w:ins w:id="788" w:author="Per Lindell" w:date="2019-09-18T09:29:00Z"/>
        </w:trPr>
        <w:tc>
          <w:tcPr>
            <w:tcW w:w="2269" w:type="dxa"/>
          </w:tcPr>
          <w:p w14:paraId="3095CDDE" w14:textId="3059E047" w:rsidR="00A01679" w:rsidRPr="00A01679" w:rsidRDefault="00A01679" w:rsidP="00A01679">
            <w:pPr>
              <w:keepNext/>
              <w:keepLines/>
              <w:snapToGrid w:val="0"/>
              <w:spacing w:after="0"/>
              <w:rPr>
                <w:ins w:id="789" w:author="Per Lindell" w:date="2019-09-18T09:29:00Z"/>
                <w:rFonts w:ascii="Arial" w:hAnsi="Arial" w:cs="Arial"/>
                <w:sz w:val="16"/>
                <w:szCs w:val="16"/>
                <w:lang w:eastAsia="ja-JP"/>
              </w:rPr>
            </w:pPr>
            <w:ins w:id="790" w:author="Per Lindell" w:date="2019-09-18T09:29:00Z">
              <w:r w:rsidRPr="00A01679">
                <w:rPr>
                  <w:rFonts w:ascii="Arial" w:hAnsi="Arial" w:cs="Arial"/>
                  <w:sz w:val="16"/>
                  <w:szCs w:val="16"/>
                  <w:lang w:eastAsia="ja-JP"/>
                </w:rPr>
                <w:t>DC_2A-13A-66A</w:t>
              </w:r>
            </w:ins>
            <w:ins w:id="791" w:author="Per Lindell" w:date="2019-09-18T09:40:00Z">
              <w:r w:rsidR="0071065A">
                <w:rPr>
                  <w:rFonts w:ascii="Arial" w:hAnsi="Arial" w:cs="Arial"/>
                  <w:sz w:val="16"/>
                  <w:szCs w:val="16"/>
                  <w:lang w:eastAsia="ja-JP"/>
                </w:rPr>
                <w:t>_n</w:t>
              </w:r>
            </w:ins>
            <w:ins w:id="792" w:author="Per Lindell" w:date="2019-09-18T09:29:00Z">
              <w:r w:rsidRPr="00A01679">
                <w:rPr>
                  <w:rFonts w:ascii="Arial" w:hAnsi="Arial" w:cs="Arial"/>
                  <w:sz w:val="16"/>
                  <w:szCs w:val="16"/>
                  <w:lang w:eastAsia="ja-JP"/>
                </w:rPr>
                <w:t>260A</w:t>
              </w:r>
            </w:ins>
          </w:p>
        </w:tc>
        <w:tc>
          <w:tcPr>
            <w:tcW w:w="1417" w:type="dxa"/>
          </w:tcPr>
          <w:p w14:paraId="7E079BE8" w14:textId="5A409074" w:rsidR="00A01679" w:rsidRPr="00A01679" w:rsidRDefault="00A01679" w:rsidP="0071065A">
            <w:pPr>
              <w:overflowPunct/>
              <w:autoSpaceDE/>
              <w:autoSpaceDN/>
              <w:adjustRightInd/>
              <w:spacing w:after="0"/>
              <w:textAlignment w:val="auto"/>
              <w:rPr>
                <w:ins w:id="793" w:author="Per Lindell" w:date="2019-09-18T09:29:00Z"/>
                <w:rFonts w:ascii="Arial" w:hAnsi="Arial" w:cs="Arial"/>
                <w:sz w:val="16"/>
                <w:szCs w:val="16"/>
                <w:lang w:eastAsia="ja-JP"/>
              </w:rPr>
            </w:pPr>
            <w:ins w:id="794" w:author="Per Lindell" w:date="2019-09-18T09:29:00Z">
              <w:r w:rsidRPr="00A01679">
                <w:rPr>
                  <w:rFonts w:ascii="Arial" w:hAnsi="Arial" w:cs="Arial"/>
                  <w:sz w:val="16"/>
                  <w:szCs w:val="16"/>
                  <w:lang w:eastAsia="ja-JP"/>
                </w:rPr>
                <w:t>DC_2A</w:t>
              </w:r>
            </w:ins>
            <w:ins w:id="795" w:author="Per Lindell" w:date="2019-09-18T09:40:00Z">
              <w:r w:rsidR="0071065A">
                <w:rPr>
                  <w:rFonts w:ascii="Arial" w:hAnsi="Arial" w:cs="Arial"/>
                  <w:sz w:val="16"/>
                  <w:szCs w:val="16"/>
                  <w:lang w:eastAsia="ja-JP"/>
                </w:rPr>
                <w:t>_n</w:t>
              </w:r>
            </w:ins>
            <w:ins w:id="796"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DC_13A</w:t>
              </w:r>
            </w:ins>
            <w:ins w:id="797" w:author="Per Lindell" w:date="2019-09-18T09:40:00Z">
              <w:r w:rsidR="0071065A">
                <w:rPr>
                  <w:rFonts w:ascii="Arial" w:hAnsi="Arial" w:cs="Arial"/>
                  <w:sz w:val="16"/>
                  <w:szCs w:val="16"/>
                  <w:lang w:eastAsia="ja-JP"/>
                </w:rPr>
                <w:t>_n</w:t>
              </w:r>
            </w:ins>
            <w:ins w:id="798" w:author="Per Lindell" w:date="2019-09-18T09:29:00Z">
              <w:r w:rsidRPr="00A01679">
                <w:rPr>
                  <w:rFonts w:ascii="Arial" w:hAnsi="Arial" w:cs="Arial"/>
                  <w:sz w:val="16"/>
                  <w:szCs w:val="16"/>
                  <w:lang w:eastAsia="ja-JP"/>
                </w:rPr>
                <w:t>260A</w:t>
              </w:r>
              <w:r w:rsidRPr="00A01679">
                <w:rPr>
                  <w:rFonts w:ascii="Arial" w:hAnsi="Arial" w:cs="Arial"/>
                  <w:sz w:val="16"/>
                  <w:szCs w:val="16"/>
                  <w:lang w:eastAsia="ja-JP"/>
                </w:rPr>
                <w:br/>
                <w:t>DC_66A</w:t>
              </w:r>
            </w:ins>
            <w:ins w:id="799" w:author="Per Lindell" w:date="2019-09-18T09:40:00Z">
              <w:r w:rsidR="0071065A">
                <w:rPr>
                  <w:rFonts w:ascii="Arial" w:hAnsi="Arial" w:cs="Arial"/>
                  <w:sz w:val="16"/>
                  <w:szCs w:val="16"/>
                  <w:lang w:eastAsia="ja-JP"/>
                </w:rPr>
                <w:t>_n</w:t>
              </w:r>
            </w:ins>
            <w:ins w:id="800" w:author="Per Lindell" w:date="2019-09-18T09:29:00Z">
              <w:r w:rsidRPr="00A01679">
                <w:rPr>
                  <w:rFonts w:ascii="Arial" w:hAnsi="Arial" w:cs="Arial"/>
                  <w:sz w:val="16"/>
                  <w:szCs w:val="16"/>
                  <w:lang w:eastAsia="ja-JP"/>
                </w:rPr>
                <w:t>260A</w:t>
              </w:r>
            </w:ins>
          </w:p>
        </w:tc>
      </w:tr>
      <w:tr w:rsidR="00A01679" w:rsidRPr="00E514A7" w14:paraId="5B220C0B" w14:textId="77777777" w:rsidTr="00A01679">
        <w:trPr>
          <w:cantSplit/>
          <w:jc w:val="center"/>
          <w:ins w:id="801" w:author="Per Lindell" w:date="2019-09-18T09:29:00Z"/>
        </w:trPr>
        <w:tc>
          <w:tcPr>
            <w:tcW w:w="2269" w:type="dxa"/>
          </w:tcPr>
          <w:p w14:paraId="5A008415" w14:textId="69586933" w:rsidR="00A01679" w:rsidRPr="00A01679" w:rsidRDefault="00A01679" w:rsidP="00A01679">
            <w:pPr>
              <w:keepNext/>
              <w:keepLines/>
              <w:snapToGrid w:val="0"/>
              <w:spacing w:after="0"/>
              <w:rPr>
                <w:ins w:id="802" w:author="Per Lindell" w:date="2019-09-18T09:29:00Z"/>
                <w:rFonts w:ascii="Arial" w:hAnsi="Arial" w:cs="Arial"/>
                <w:sz w:val="16"/>
                <w:szCs w:val="16"/>
                <w:lang w:eastAsia="ja-JP"/>
              </w:rPr>
            </w:pPr>
            <w:ins w:id="803" w:author="Per Lindell" w:date="2019-09-18T09:29:00Z">
              <w:r w:rsidRPr="00A01679">
                <w:rPr>
                  <w:rFonts w:ascii="Arial" w:hAnsi="Arial" w:cs="Arial"/>
                  <w:sz w:val="16"/>
                  <w:szCs w:val="16"/>
                  <w:lang w:eastAsia="ja-JP"/>
                </w:rPr>
                <w:t>DC_2A-13A-66A</w:t>
              </w:r>
            </w:ins>
            <w:ins w:id="804" w:author="Per Lindell" w:date="2019-09-18T09:40:00Z">
              <w:r w:rsidR="0071065A">
                <w:rPr>
                  <w:rFonts w:ascii="Arial" w:hAnsi="Arial" w:cs="Arial"/>
                  <w:sz w:val="16"/>
                  <w:szCs w:val="16"/>
                  <w:lang w:eastAsia="ja-JP"/>
                </w:rPr>
                <w:t>_n</w:t>
              </w:r>
            </w:ins>
            <w:ins w:id="805" w:author="Per Lindell" w:date="2019-09-18T09:29:00Z">
              <w:r w:rsidRPr="00A01679">
                <w:rPr>
                  <w:rFonts w:ascii="Arial" w:hAnsi="Arial" w:cs="Arial"/>
                  <w:sz w:val="16"/>
                  <w:szCs w:val="16"/>
                  <w:lang w:eastAsia="ja-JP"/>
                </w:rPr>
                <w:t>261M</w:t>
              </w:r>
            </w:ins>
          </w:p>
        </w:tc>
        <w:tc>
          <w:tcPr>
            <w:tcW w:w="1417" w:type="dxa"/>
          </w:tcPr>
          <w:p w14:paraId="60D80AC5" w14:textId="0A219586" w:rsidR="00A01679" w:rsidRPr="00A01679" w:rsidRDefault="00A01679" w:rsidP="0071065A">
            <w:pPr>
              <w:overflowPunct/>
              <w:autoSpaceDE/>
              <w:autoSpaceDN/>
              <w:adjustRightInd/>
              <w:spacing w:after="0"/>
              <w:textAlignment w:val="auto"/>
              <w:rPr>
                <w:ins w:id="806" w:author="Per Lindell" w:date="2019-09-18T09:29:00Z"/>
                <w:rFonts w:ascii="Arial" w:hAnsi="Arial" w:cs="Arial"/>
                <w:sz w:val="16"/>
                <w:szCs w:val="16"/>
                <w:lang w:eastAsia="ja-JP"/>
              </w:rPr>
            </w:pPr>
            <w:ins w:id="807" w:author="Per Lindell" w:date="2019-09-18T09:29:00Z">
              <w:r w:rsidRPr="00A01679">
                <w:rPr>
                  <w:rFonts w:ascii="Arial" w:hAnsi="Arial" w:cs="Arial"/>
                  <w:sz w:val="16"/>
                  <w:szCs w:val="16"/>
                  <w:lang w:eastAsia="ja-JP"/>
                </w:rPr>
                <w:t>DC_2A</w:t>
              </w:r>
            </w:ins>
            <w:ins w:id="808" w:author="Per Lindell" w:date="2019-09-18T09:40:00Z">
              <w:r w:rsidR="0071065A">
                <w:rPr>
                  <w:rFonts w:ascii="Arial" w:hAnsi="Arial" w:cs="Arial"/>
                  <w:sz w:val="16"/>
                  <w:szCs w:val="16"/>
                  <w:lang w:eastAsia="ja-JP"/>
                </w:rPr>
                <w:t>_n</w:t>
              </w:r>
            </w:ins>
            <w:ins w:id="809"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810" w:author="Per Lindell" w:date="2019-09-18T09:40:00Z">
              <w:r w:rsidR="0071065A">
                <w:rPr>
                  <w:rFonts w:ascii="Arial" w:hAnsi="Arial" w:cs="Arial"/>
                  <w:sz w:val="16"/>
                  <w:szCs w:val="16"/>
                  <w:lang w:eastAsia="ja-JP"/>
                </w:rPr>
                <w:t>_n</w:t>
              </w:r>
            </w:ins>
            <w:ins w:id="811"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812" w:author="Per Lindell" w:date="2019-09-18T09:40:00Z">
              <w:r w:rsidR="0071065A">
                <w:rPr>
                  <w:rFonts w:ascii="Arial" w:hAnsi="Arial" w:cs="Arial"/>
                  <w:sz w:val="16"/>
                  <w:szCs w:val="16"/>
                  <w:lang w:eastAsia="ja-JP"/>
                </w:rPr>
                <w:t>_n</w:t>
              </w:r>
            </w:ins>
            <w:ins w:id="813" w:author="Per Lindell" w:date="2019-09-18T09:29:00Z">
              <w:r w:rsidRPr="00A01679">
                <w:rPr>
                  <w:rFonts w:ascii="Arial" w:hAnsi="Arial" w:cs="Arial"/>
                  <w:sz w:val="16"/>
                  <w:szCs w:val="16"/>
                  <w:lang w:eastAsia="ja-JP"/>
                </w:rPr>
                <w:t>261A</w:t>
              </w:r>
            </w:ins>
          </w:p>
        </w:tc>
      </w:tr>
      <w:tr w:rsidR="00A01679" w:rsidRPr="00E514A7" w14:paraId="084CDE20" w14:textId="77777777" w:rsidTr="00A01679">
        <w:trPr>
          <w:cantSplit/>
          <w:jc w:val="center"/>
          <w:ins w:id="814" w:author="Per Lindell" w:date="2019-09-18T09:29:00Z"/>
        </w:trPr>
        <w:tc>
          <w:tcPr>
            <w:tcW w:w="2269" w:type="dxa"/>
          </w:tcPr>
          <w:p w14:paraId="13D44156" w14:textId="3FCDC0E6" w:rsidR="00A01679" w:rsidRPr="00A01679" w:rsidRDefault="00A01679" w:rsidP="00A01679">
            <w:pPr>
              <w:keepNext/>
              <w:keepLines/>
              <w:snapToGrid w:val="0"/>
              <w:spacing w:after="0"/>
              <w:rPr>
                <w:ins w:id="815" w:author="Per Lindell" w:date="2019-09-18T09:29:00Z"/>
                <w:rFonts w:ascii="Arial" w:hAnsi="Arial" w:cs="Arial"/>
                <w:sz w:val="16"/>
                <w:szCs w:val="16"/>
                <w:lang w:eastAsia="ja-JP"/>
              </w:rPr>
            </w:pPr>
            <w:ins w:id="816" w:author="Per Lindell" w:date="2019-09-18T09:29:00Z">
              <w:r w:rsidRPr="00A01679">
                <w:rPr>
                  <w:rFonts w:ascii="Arial" w:hAnsi="Arial" w:cs="Arial"/>
                  <w:sz w:val="16"/>
                  <w:szCs w:val="16"/>
                  <w:lang w:eastAsia="ja-JP"/>
                </w:rPr>
                <w:t>DC_2A-13A-66A</w:t>
              </w:r>
            </w:ins>
            <w:ins w:id="817" w:author="Per Lindell" w:date="2019-09-18T09:40:00Z">
              <w:r w:rsidR="0071065A">
                <w:rPr>
                  <w:rFonts w:ascii="Arial" w:hAnsi="Arial" w:cs="Arial"/>
                  <w:sz w:val="16"/>
                  <w:szCs w:val="16"/>
                  <w:lang w:eastAsia="ja-JP"/>
                </w:rPr>
                <w:t>_n</w:t>
              </w:r>
            </w:ins>
            <w:ins w:id="818" w:author="Per Lindell" w:date="2019-09-18T09:29:00Z">
              <w:r w:rsidRPr="00A01679">
                <w:rPr>
                  <w:rFonts w:ascii="Arial" w:hAnsi="Arial" w:cs="Arial"/>
                  <w:sz w:val="16"/>
                  <w:szCs w:val="16"/>
                  <w:lang w:eastAsia="ja-JP"/>
                </w:rPr>
                <w:t>261(A-G-I)</w:t>
              </w:r>
            </w:ins>
          </w:p>
        </w:tc>
        <w:tc>
          <w:tcPr>
            <w:tcW w:w="1417" w:type="dxa"/>
          </w:tcPr>
          <w:p w14:paraId="7126F55D" w14:textId="56F13759" w:rsidR="00A01679" w:rsidRPr="0071065A" w:rsidRDefault="00A01679" w:rsidP="0071065A">
            <w:pPr>
              <w:overflowPunct/>
              <w:autoSpaceDE/>
              <w:autoSpaceDN/>
              <w:adjustRightInd/>
              <w:spacing w:after="0"/>
              <w:textAlignment w:val="auto"/>
              <w:rPr>
                <w:ins w:id="819" w:author="Per Lindell" w:date="2019-09-18T09:29:00Z"/>
                <w:rFonts w:ascii="Arial" w:hAnsi="Arial" w:cs="Arial"/>
                <w:sz w:val="16"/>
                <w:szCs w:val="16"/>
                <w:lang w:eastAsia="ja-JP"/>
              </w:rPr>
            </w:pPr>
            <w:ins w:id="820" w:author="Per Lindell" w:date="2019-09-18T09:29:00Z">
              <w:r w:rsidRPr="0071065A">
                <w:rPr>
                  <w:rFonts w:ascii="Arial" w:hAnsi="Arial" w:cs="Arial"/>
                  <w:sz w:val="16"/>
                  <w:szCs w:val="16"/>
                  <w:lang w:eastAsia="ja-JP"/>
                </w:rPr>
                <w:t>DC_2A</w:t>
              </w:r>
            </w:ins>
            <w:ins w:id="821" w:author="Per Lindell" w:date="2019-09-18T09:40:00Z">
              <w:r w:rsidR="0071065A">
                <w:rPr>
                  <w:rFonts w:ascii="Arial" w:hAnsi="Arial" w:cs="Arial"/>
                  <w:sz w:val="16"/>
                  <w:szCs w:val="16"/>
                  <w:lang w:eastAsia="ja-JP"/>
                </w:rPr>
                <w:t>_n</w:t>
              </w:r>
            </w:ins>
            <w:ins w:id="822" w:author="Per Lindell" w:date="2019-09-18T09:29:00Z">
              <w:r w:rsidRPr="0071065A">
                <w:rPr>
                  <w:rFonts w:ascii="Arial" w:hAnsi="Arial" w:cs="Arial"/>
                  <w:sz w:val="16"/>
                  <w:szCs w:val="16"/>
                  <w:lang w:eastAsia="ja-JP"/>
                </w:rPr>
                <w:t>261A</w:t>
              </w:r>
              <w:r w:rsidRPr="0071065A">
                <w:rPr>
                  <w:rFonts w:ascii="Arial" w:hAnsi="Arial" w:cs="Arial"/>
                  <w:sz w:val="16"/>
                  <w:szCs w:val="16"/>
                  <w:lang w:eastAsia="ja-JP"/>
                </w:rPr>
                <w:br/>
                <w:t>DC_13A</w:t>
              </w:r>
            </w:ins>
            <w:ins w:id="823" w:author="Per Lindell" w:date="2019-09-18T09:40:00Z">
              <w:r w:rsidR="0071065A">
                <w:rPr>
                  <w:rFonts w:ascii="Arial" w:hAnsi="Arial" w:cs="Arial"/>
                  <w:sz w:val="16"/>
                  <w:szCs w:val="16"/>
                  <w:lang w:eastAsia="ja-JP"/>
                </w:rPr>
                <w:t>_n</w:t>
              </w:r>
            </w:ins>
            <w:ins w:id="824" w:author="Per Lindell" w:date="2019-09-18T09:29:00Z">
              <w:r w:rsidRPr="0071065A">
                <w:rPr>
                  <w:rFonts w:ascii="Arial" w:hAnsi="Arial" w:cs="Arial"/>
                  <w:sz w:val="16"/>
                  <w:szCs w:val="16"/>
                  <w:lang w:eastAsia="ja-JP"/>
                </w:rPr>
                <w:t>261A</w:t>
              </w:r>
            </w:ins>
          </w:p>
          <w:p w14:paraId="50DB4E04" w14:textId="37D8B29D" w:rsidR="00A01679" w:rsidRPr="00A01679" w:rsidRDefault="00A01679" w:rsidP="0071065A">
            <w:pPr>
              <w:overflowPunct/>
              <w:autoSpaceDE/>
              <w:autoSpaceDN/>
              <w:adjustRightInd/>
              <w:spacing w:after="0"/>
              <w:textAlignment w:val="auto"/>
              <w:rPr>
                <w:ins w:id="825" w:author="Per Lindell" w:date="2019-09-18T09:29:00Z"/>
                <w:rFonts w:ascii="Arial" w:hAnsi="Arial" w:cs="Arial"/>
                <w:sz w:val="16"/>
                <w:szCs w:val="16"/>
                <w:lang w:eastAsia="ja-JP"/>
              </w:rPr>
            </w:pPr>
            <w:ins w:id="826" w:author="Per Lindell" w:date="2019-09-18T09:29:00Z">
              <w:r w:rsidRPr="00A01679">
                <w:rPr>
                  <w:rFonts w:ascii="Arial" w:hAnsi="Arial" w:cs="Arial"/>
                  <w:sz w:val="16"/>
                  <w:szCs w:val="16"/>
                  <w:lang w:eastAsia="ja-JP"/>
                </w:rPr>
                <w:t>DC_66A</w:t>
              </w:r>
            </w:ins>
            <w:ins w:id="827" w:author="Per Lindell" w:date="2019-09-18T09:40:00Z">
              <w:r w:rsidR="0071065A">
                <w:rPr>
                  <w:rFonts w:ascii="Arial" w:hAnsi="Arial" w:cs="Arial"/>
                  <w:sz w:val="16"/>
                  <w:szCs w:val="16"/>
                  <w:lang w:eastAsia="ja-JP"/>
                </w:rPr>
                <w:t>_n</w:t>
              </w:r>
            </w:ins>
            <w:ins w:id="828" w:author="Per Lindell" w:date="2019-09-18T09:29:00Z">
              <w:r w:rsidRPr="00A01679">
                <w:rPr>
                  <w:rFonts w:ascii="Arial" w:hAnsi="Arial" w:cs="Arial"/>
                  <w:sz w:val="16"/>
                  <w:szCs w:val="16"/>
                  <w:lang w:eastAsia="ja-JP"/>
                </w:rPr>
                <w:t>261A</w:t>
              </w:r>
            </w:ins>
          </w:p>
        </w:tc>
      </w:tr>
      <w:tr w:rsidR="00A01679" w:rsidRPr="00E514A7" w14:paraId="05B4EF13" w14:textId="77777777" w:rsidTr="00A01679">
        <w:trPr>
          <w:cantSplit/>
          <w:jc w:val="center"/>
          <w:ins w:id="829" w:author="Per Lindell" w:date="2019-09-18T09:29:00Z"/>
        </w:trPr>
        <w:tc>
          <w:tcPr>
            <w:tcW w:w="2269" w:type="dxa"/>
          </w:tcPr>
          <w:p w14:paraId="3BEEFF29" w14:textId="01B433B9" w:rsidR="00A01679" w:rsidRPr="00A01679" w:rsidRDefault="00A01679" w:rsidP="00A01679">
            <w:pPr>
              <w:keepNext/>
              <w:keepLines/>
              <w:snapToGrid w:val="0"/>
              <w:spacing w:after="0"/>
              <w:rPr>
                <w:ins w:id="830" w:author="Per Lindell" w:date="2019-09-18T09:29:00Z"/>
                <w:rFonts w:ascii="Arial" w:hAnsi="Arial" w:cs="Arial"/>
                <w:sz w:val="16"/>
                <w:szCs w:val="16"/>
                <w:lang w:eastAsia="ja-JP"/>
              </w:rPr>
            </w:pPr>
            <w:ins w:id="831" w:author="Per Lindell" w:date="2019-09-18T09:29:00Z">
              <w:r w:rsidRPr="00A01679">
                <w:rPr>
                  <w:rFonts w:ascii="Arial" w:hAnsi="Arial" w:cs="Arial"/>
                  <w:sz w:val="16"/>
                  <w:szCs w:val="16"/>
                  <w:lang w:eastAsia="ja-JP"/>
                </w:rPr>
                <w:t>DC_2A-13A-66A</w:t>
              </w:r>
            </w:ins>
            <w:ins w:id="832" w:author="Per Lindell" w:date="2019-09-18T09:40:00Z">
              <w:r w:rsidR="0071065A">
                <w:rPr>
                  <w:rFonts w:ascii="Arial" w:hAnsi="Arial" w:cs="Arial"/>
                  <w:sz w:val="16"/>
                  <w:szCs w:val="16"/>
                  <w:lang w:eastAsia="ja-JP"/>
                </w:rPr>
                <w:t>_n</w:t>
              </w:r>
            </w:ins>
            <w:ins w:id="833" w:author="Per Lindell" w:date="2019-09-18T09:29:00Z">
              <w:r w:rsidRPr="00A01679">
                <w:rPr>
                  <w:rFonts w:ascii="Arial" w:hAnsi="Arial" w:cs="Arial"/>
                  <w:sz w:val="16"/>
                  <w:szCs w:val="16"/>
                  <w:lang w:eastAsia="ja-JP"/>
                </w:rPr>
                <w:t>261(H-I)</w:t>
              </w:r>
            </w:ins>
          </w:p>
        </w:tc>
        <w:tc>
          <w:tcPr>
            <w:tcW w:w="1417" w:type="dxa"/>
          </w:tcPr>
          <w:p w14:paraId="5ABFA8A0" w14:textId="374E33EE" w:rsidR="00A01679" w:rsidRPr="00A01679" w:rsidRDefault="00A01679" w:rsidP="0071065A">
            <w:pPr>
              <w:overflowPunct/>
              <w:autoSpaceDE/>
              <w:autoSpaceDN/>
              <w:adjustRightInd/>
              <w:spacing w:after="0"/>
              <w:textAlignment w:val="auto"/>
              <w:rPr>
                <w:ins w:id="834" w:author="Per Lindell" w:date="2019-09-18T09:29:00Z"/>
                <w:rFonts w:ascii="Arial" w:hAnsi="Arial" w:cs="Arial"/>
                <w:sz w:val="16"/>
                <w:szCs w:val="16"/>
                <w:lang w:eastAsia="ja-JP"/>
              </w:rPr>
            </w:pPr>
            <w:ins w:id="835" w:author="Per Lindell" w:date="2019-09-18T09:29:00Z">
              <w:r w:rsidRPr="00A01679">
                <w:rPr>
                  <w:rFonts w:ascii="Arial" w:hAnsi="Arial" w:cs="Arial"/>
                  <w:sz w:val="16"/>
                  <w:szCs w:val="16"/>
                  <w:lang w:eastAsia="ja-JP"/>
                </w:rPr>
                <w:t>DC_2A</w:t>
              </w:r>
            </w:ins>
            <w:ins w:id="836" w:author="Per Lindell" w:date="2019-09-18T09:40:00Z">
              <w:r w:rsidR="0071065A">
                <w:rPr>
                  <w:rFonts w:ascii="Arial" w:hAnsi="Arial" w:cs="Arial"/>
                  <w:sz w:val="16"/>
                  <w:szCs w:val="16"/>
                  <w:lang w:eastAsia="ja-JP"/>
                </w:rPr>
                <w:t>_n</w:t>
              </w:r>
            </w:ins>
            <w:ins w:id="837"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838" w:author="Per Lindell" w:date="2019-09-18T09:40:00Z">
              <w:r w:rsidR="0071065A">
                <w:rPr>
                  <w:rFonts w:ascii="Arial" w:hAnsi="Arial" w:cs="Arial"/>
                  <w:sz w:val="16"/>
                  <w:szCs w:val="16"/>
                  <w:lang w:eastAsia="ja-JP"/>
                </w:rPr>
                <w:t>_n</w:t>
              </w:r>
            </w:ins>
            <w:ins w:id="839"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840" w:author="Per Lindell" w:date="2019-09-18T09:40:00Z">
              <w:r w:rsidR="0071065A">
                <w:rPr>
                  <w:rFonts w:ascii="Arial" w:hAnsi="Arial" w:cs="Arial"/>
                  <w:sz w:val="16"/>
                  <w:szCs w:val="16"/>
                  <w:lang w:eastAsia="ja-JP"/>
                </w:rPr>
                <w:t>_n</w:t>
              </w:r>
            </w:ins>
            <w:ins w:id="841" w:author="Per Lindell" w:date="2019-09-18T09:29:00Z">
              <w:r w:rsidRPr="00A01679">
                <w:rPr>
                  <w:rFonts w:ascii="Arial" w:hAnsi="Arial" w:cs="Arial"/>
                  <w:sz w:val="16"/>
                  <w:szCs w:val="16"/>
                  <w:lang w:eastAsia="ja-JP"/>
                </w:rPr>
                <w:t>261A</w:t>
              </w:r>
            </w:ins>
          </w:p>
        </w:tc>
      </w:tr>
      <w:tr w:rsidR="00A01679" w:rsidRPr="00E514A7" w14:paraId="70C4B10E" w14:textId="77777777" w:rsidTr="00A01679">
        <w:trPr>
          <w:cantSplit/>
          <w:jc w:val="center"/>
          <w:ins w:id="842" w:author="Per Lindell" w:date="2019-09-18T09:29:00Z"/>
        </w:trPr>
        <w:tc>
          <w:tcPr>
            <w:tcW w:w="2269" w:type="dxa"/>
          </w:tcPr>
          <w:p w14:paraId="4E13A1D1" w14:textId="62F32AF0" w:rsidR="00A01679" w:rsidRPr="00A01679" w:rsidRDefault="00A01679" w:rsidP="00A01679">
            <w:pPr>
              <w:keepNext/>
              <w:keepLines/>
              <w:snapToGrid w:val="0"/>
              <w:spacing w:after="0"/>
              <w:rPr>
                <w:ins w:id="843" w:author="Per Lindell" w:date="2019-09-18T09:29:00Z"/>
                <w:rFonts w:ascii="Arial" w:hAnsi="Arial" w:cs="Arial"/>
                <w:sz w:val="16"/>
                <w:szCs w:val="16"/>
                <w:lang w:eastAsia="ja-JP"/>
              </w:rPr>
            </w:pPr>
            <w:ins w:id="844" w:author="Per Lindell" w:date="2019-09-18T09:29:00Z">
              <w:r w:rsidRPr="00A01679">
                <w:rPr>
                  <w:rFonts w:ascii="Arial" w:hAnsi="Arial" w:cs="Arial"/>
                  <w:sz w:val="16"/>
                  <w:szCs w:val="16"/>
                  <w:lang w:eastAsia="ja-JP"/>
                </w:rPr>
                <w:t>DC_2A-13A-66A</w:t>
              </w:r>
            </w:ins>
            <w:ins w:id="845" w:author="Per Lindell" w:date="2019-09-18T09:40:00Z">
              <w:r w:rsidR="0071065A">
                <w:rPr>
                  <w:rFonts w:ascii="Arial" w:hAnsi="Arial" w:cs="Arial"/>
                  <w:sz w:val="16"/>
                  <w:szCs w:val="16"/>
                  <w:lang w:eastAsia="ja-JP"/>
                </w:rPr>
                <w:t>_n</w:t>
              </w:r>
            </w:ins>
            <w:ins w:id="846" w:author="Per Lindell" w:date="2019-09-18T09:29:00Z">
              <w:r w:rsidRPr="00A01679">
                <w:rPr>
                  <w:rFonts w:ascii="Arial" w:hAnsi="Arial" w:cs="Arial"/>
                  <w:sz w:val="16"/>
                  <w:szCs w:val="16"/>
                  <w:lang w:eastAsia="ja-JP"/>
                </w:rPr>
                <w:t>261L</w:t>
              </w:r>
            </w:ins>
          </w:p>
        </w:tc>
        <w:tc>
          <w:tcPr>
            <w:tcW w:w="1417" w:type="dxa"/>
          </w:tcPr>
          <w:p w14:paraId="62339AC0" w14:textId="15BDC17D" w:rsidR="00A01679" w:rsidRPr="00A01679" w:rsidRDefault="00A01679" w:rsidP="0071065A">
            <w:pPr>
              <w:overflowPunct/>
              <w:autoSpaceDE/>
              <w:autoSpaceDN/>
              <w:adjustRightInd/>
              <w:spacing w:after="0"/>
              <w:textAlignment w:val="auto"/>
              <w:rPr>
                <w:ins w:id="847" w:author="Per Lindell" w:date="2019-09-18T09:29:00Z"/>
                <w:rFonts w:ascii="Arial" w:hAnsi="Arial" w:cs="Arial"/>
                <w:sz w:val="16"/>
                <w:szCs w:val="16"/>
                <w:lang w:eastAsia="ja-JP"/>
              </w:rPr>
            </w:pPr>
            <w:ins w:id="848" w:author="Per Lindell" w:date="2019-09-18T09:29:00Z">
              <w:r w:rsidRPr="00A01679">
                <w:rPr>
                  <w:rFonts w:ascii="Arial" w:hAnsi="Arial" w:cs="Arial"/>
                  <w:sz w:val="16"/>
                  <w:szCs w:val="16"/>
                  <w:lang w:eastAsia="ja-JP"/>
                </w:rPr>
                <w:t>DC_2A</w:t>
              </w:r>
            </w:ins>
            <w:ins w:id="849" w:author="Per Lindell" w:date="2019-09-18T09:40:00Z">
              <w:r w:rsidR="0071065A">
                <w:rPr>
                  <w:rFonts w:ascii="Arial" w:hAnsi="Arial" w:cs="Arial"/>
                  <w:sz w:val="16"/>
                  <w:szCs w:val="16"/>
                  <w:lang w:eastAsia="ja-JP"/>
                </w:rPr>
                <w:t>_n</w:t>
              </w:r>
            </w:ins>
            <w:ins w:id="850"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851" w:author="Per Lindell" w:date="2019-09-18T09:40:00Z">
              <w:r w:rsidR="0071065A">
                <w:rPr>
                  <w:rFonts w:ascii="Arial" w:hAnsi="Arial" w:cs="Arial"/>
                  <w:sz w:val="16"/>
                  <w:szCs w:val="16"/>
                  <w:lang w:eastAsia="ja-JP"/>
                </w:rPr>
                <w:t>_n</w:t>
              </w:r>
            </w:ins>
            <w:ins w:id="852"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853" w:author="Per Lindell" w:date="2019-09-18T09:40:00Z">
              <w:r w:rsidR="0071065A">
                <w:rPr>
                  <w:rFonts w:ascii="Arial" w:hAnsi="Arial" w:cs="Arial"/>
                  <w:sz w:val="16"/>
                  <w:szCs w:val="16"/>
                  <w:lang w:eastAsia="ja-JP"/>
                </w:rPr>
                <w:t>_n</w:t>
              </w:r>
            </w:ins>
            <w:ins w:id="854" w:author="Per Lindell" w:date="2019-09-18T09:29:00Z">
              <w:r w:rsidRPr="00A01679">
                <w:rPr>
                  <w:rFonts w:ascii="Arial" w:hAnsi="Arial" w:cs="Arial"/>
                  <w:sz w:val="16"/>
                  <w:szCs w:val="16"/>
                  <w:lang w:eastAsia="ja-JP"/>
                </w:rPr>
                <w:t>261A</w:t>
              </w:r>
            </w:ins>
          </w:p>
        </w:tc>
      </w:tr>
      <w:tr w:rsidR="00A01679" w:rsidRPr="00E514A7" w14:paraId="7A9A91B6" w14:textId="77777777" w:rsidTr="00A01679">
        <w:trPr>
          <w:cantSplit/>
          <w:jc w:val="center"/>
          <w:ins w:id="855" w:author="Per Lindell" w:date="2019-09-18T09:29:00Z"/>
        </w:trPr>
        <w:tc>
          <w:tcPr>
            <w:tcW w:w="2269" w:type="dxa"/>
          </w:tcPr>
          <w:p w14:paraId="3847C6A6" w14:textId="4B023722" w:rsidR="00A01679" w:rsidRPr="00A01679" w:rsidRDefault="00A01679" w:rsidP="00A01679">
            <w:pPr>
              <w:keepNext/>
              <w:keepLines/>
              <w:snapToGrid w:val="0"/>
              <w:spacing w:after="0"/>
              <w:rPr>
                <w:ins w:id="856" w:author="Per Lindell" w:date="2019-09-18T09:29:00Z"/>
                <w:rFonts w:ascii="Arial" w:hAnsi="Arial" w:cs="Arial"/>
                <w:sz w:val="16"/>
                <w:szCs w:val="16"/>
                <w:lang w:eastAsia="ja-JP"/>
              </w:rPr>
            </w:pPr>
            <w:ins w:id="857" w:author="Per Lindell" w:date="2019-09-18T09:29:00Z">
              <w:r w:rsidRPr="00A01679">
                <w:rPr>
                  <w:rFonts w:ascii="Arial" w:hAnsi="Arial" w:cs="Arial"/>
                  <w:sz w:val="16"/>
                  <w:szCs w:val="16"/>
                  <w:lang w:eastAsia="ja-JP"/>
                </w:rPr>
                <w:t>DC_2A-13A-66A</w:t>
              </w:r>
            </w:ins>
            <w:ins w:id="858" w:author="Per Lindell" w:date="2019-09-18T09:40:00Z">
              <w:r w:rsidR="0071065A">
                <w:rPr>
                  <w:rFonts w:ascii="Arial" w:hAnsi="Arial" w:cs="Arial"/>
                  <w:sz w:val="16"/>
                  <w:szCs w:val="16"/>
                  <w:lang w:eastAsia="ja-JP"/>
                </w:rPr>
                <w:t>_n</w:t>
              </w:r>
            </w:ins>
            <w:ins w:id="859" w:author="Per Lindell" w:date="2019-09-18T09:29:00Z">
              <w:r w:rsidRPr="00A01679">
                <w:rPr>
                  <w:rFonts w:ascii="Arial" w:hAnsi="Arial" w:cs="Arial"/>
                  <w:sz w:val="16"/>
                  <w:szCs w:val="16"/>
                  <w:lang w:eastAsia="ja-JP"/>
                </w:rPr>
                <w:t>261(A-G-H)</w:t>
              </w:r>
            </w:ins>
          </w:p>
        </w:tc>
        <w:tc>
          <w:tcPr>
            <w:tcW w:w="1417" w:type="dxa"/>
          </w:tcPr>
          <w:p w14:paraId="349CB362" w14:textId="799F6A2F" w:rsidR="00A01679" w:rsidRPr="00A01679" w:rsidRDefault="00A01679" w:rsidP="0071065A">
            <w:pPr>
              <w:overflowPunct/>
              <w:autoSpaceDE/>
              <w:autoSpaceDN/>
              <w:adjustRightInd/>
              <w:spacing w:after="0"/>
              <w:textAlignment w:val="auto"/>
              <w:rPr>
                <w:ins w:id="860" w:author="Per Lindell" w:date="2019-09-18T09:29:00Z"/>
                <w:rFonts w:ascii="Arial" w:hAnsi="Arial" w:cs="Arial"/>
                <w:sz w:val="16"/>
                <w:szCs w:val="16"/>
                <w:lang w:eastAsia="ja-JP"/>
              </w:rPr>
            </w:pPr>
            <w:ins w:id="861" w:author="Per Lindell" w:date="2019-09-18T09:29:00Z">
              <w:r w:rsidRPr="00A01679">
                <w:rPr>
                  <w:rFonts w:ascii="Arial" w:hAnsi="Arial" w:cs="Arial"/>
                  <w:sz w:val="16"/>
                  <w:szCs w:val="16"/>
                  <w:lang w:eastAsia="ja-JP"/>
                </w:rPr>
                <w:t>DC_2A</w:t>
              </w:r>
            </w:ins>
            <w:ins w:id="862" w:author="Per Lindell" w:date="2019-09-18T09:40:00Z">
              <w:r w:rsidR="0071065A">
                <w:rPr>
                  <w:rFonts w:ascii="Arial" w:hAnsi="Arial" w:cs="Arial"/>
                  <w:sz w:val="16"/>
                  <w:szCs w:val="16"/>
                  <w:lang w:eastAsia="ja-JP"/>
                </w:rPr>
                <w:t>_n</w:t>
              </w:r>
            </w:ins>
            <w:ins w:id="863"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864" w:author="Per Lindell" w:date="2019-09-18T09:40:00Z">
              <w:r w:rsidR="0071065A">
                <w:rPr>
                  <w:rFonts w:ascii="Arial" w:hAnsi="Arial" w:cs="Arial"/>
                  <w:sz w:val="16"/>
                  <w:szCs w:val="16"/>
                  <w:lang w:eastAsia="ja-JP"/>
                </w:rPr>
                <w:t>_n</w:t>
              </w:r>
            </w:ins>
            <w:ins w:id="865"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866" w:author="Per Lindell" w:date="2019-09-18T09:40:00Z">
              <w:r w:rsidR="0071065A">
                <w:rPr>
                  <w:rFonts w:ascii="Arial" w:hAnsi="Arial" w:cs="Arial"/>
                  <w:sz w:val="16"/>
                  <w:szCs w:val="16"/>
                  <w:lang w:eastAsia="ja-JP"/>
                </w:rPr>
                <w:t>_n</w:t>
              </w:r>
            </w:ins>
            <w:ins w:id="867" w:author="Per Lindell" w:date="2019-09-18T09:29:00Z">
              <w:r w:rsidRPr="00A01679">
                <w:rPr>
                  <w:rFonts w:ascii="Arial" w:hAnsi="Arial" w:cs="Arial"/>
                  <w:sz w:val="16"/>
                  <w:szCs w:val="16"/>
                  <w:lang w:eastAsia="ja-JP"/>
                </w:rPr>
                <w:t>261A</w:t>
              </w:r>
            </w:ins>
          </w:p>
        </w:tc>
      </w:tr>
      <w:tr w:rsidR="00A01679" w:rsidRPr="00E514A7" w14:paraId="61CA2F74" w14:textId="77777777" w:rsidTr="00A01679">
        <w:trPr>
          <w:cantSplit/>
          <w:jc w:val="center"/>
          <w:ins w:id="868" w:author="Per Lindell" w:date="2019-09-18T09:29:00Z"/>
        </w:trPr>
        <w:tc>
          <w:tcPr>
            <w:tcW w:w="2269" w:type="dxa"/>
          </w:tcPr>
          <w:p w14:paraId="106B823A" w14:textId="2F87B8E3" w:rsidR="00A01679" w:rsidRPr="00A01679" w:rsidRDefault="00A01679" w:rsidP="00A01679">
            <w:pPr>
              <w:keepNext/>
              <w:keepLines/>
              <w:snapToGrid w:val="0"/>
              <w:spacing w:after="0"/>
              <w:rPr>
                <w:ins w:id="869" w:author="Per Lindell" w:date="2019-09-18T09:29:00Z"/>
                <w:rFonts w:ascii="Arial" w:hAnsi="Arial" w:cs="Arial"/>
                <w:sz w:val="16"/>
                <w:szCs w:val="16"/>
                <w:lang w:eastAsia="ja-JP"/>
              </w:rPr>
            </w:pPr>
            <w:ins w:id="870" w:author="Per Lindell" w:date="2019-09-18T09:29:00Z">
              <w:r w:rsidRPr="00A01679">
                <w:rPr>
                  <w:rFonts w:ascii="Arial" w:hAnsi="Arial" w:cs="Arial"/>
                  <w:sz w:val="16"/>
                  <w:szCs w:val="16"/>
                  <w:lang w:eastAsia="ja-JP"/>
                </w:rPr>
                <w:t>DC_2A-13A-66A</w:t>
              </w:r>
            </w:ins>
            <w:ins w:id="871" w:author="Per Lindell" w:date="2019-09-18T09:40:00Z">
              <w:r w:rsidR="0071065A">
                <w:rPr>
                  <w:rFonts w:ascii="Arial" w:hAnsi="Arial" w:cs="Arial"/>
                  <w:sz w:val="16"/>
                  <w:szCs w:val="16"/>
                  <w:lang w:eastAsia="ja-JP"/>
                </w:rPr>
                <w:t>_n</w:t>
              </w:r>
            </w:ins>
            <w:ins w:id="872" w:author="Per Lindell" w:date="2019-09-18T09:29:00Z">
              <w:r w:rsidRPr="00A01679">
                <w:rPr>
                  <w:rFonts w:ascii="Arial" w:hAnsi="Arial" w:cs="Arial"/>
                  <w:sz w:val="16"/>
                  <w:szCs w:val="16"/>
                  <w:lang w:eastAsia="ja-JP"/>
                </w:rPr>
                <w:t>261(G-I)</w:t>
              </w:r>
            </w:ins>
          </w:p>
        </w:tc>
        <w:tc>
          <w:tcPr>
            <w:tcW w:w="1417" w:type="dxa"/>
          </w:tcPr>
          <w:p w14:paraId="076FA99A" w14:textId="6BD6A671" w:rsidR="00A01679" w:rsidRPr="00A01679" w:rsidRDefault="00A01679" w:rsidP="0071065A">
            <w:pPr>
              <w:overflowPunct/>
              <w:autoSpaceDE/>
              <w:autoSpaceDN/>
              <w:adjustRightInd/>
              <w:spacing w:after="0"/>
              <w:textAlignment w:val="auto"/>
              <w:rPr>
                <w:ins w:id="873" w:author="Per Lindell" w:date="2019-09-18T09:29:00Z"/>
                <w:rFonts w:ascii="Arial" w:hAnsi="Arial" w:cs="Arial"/>
                <w:sz w:val="16"/>
                <w:szCs w:val="16"/>
                <w:lang w:eastAsia="ja-JP"/>
              </w:rPr>
            </w:pPr>
            <w:ins w:id="874" w:author="Per Lindell" w:date="2019-09-18T09:29:00Z">
              <w:r w:rsidRPr="00A01679">
                <w:rPr>
                  <w:rFonts w:ascii="Arial" w:hAnsi="Arial" w:cs="Arial"/>
                  <w:sz w:val="16"/>
                  <w:szCs w:val="16"/>
                  <w:lang w:eastAsia="ja-JP"/>
                </w:rPr>
                <w:t>DC_2A</w:t>
              </w:r>
            </w:ins>
            <w:ins w:id="875" w:author="Per Lindell" w:date="2019-09-18T09:40:00Z">
              <w:r w:rsidR="0071065A">
                <w:rPr>
                  <w:rFonts w:ascii="Arial" w:hAnsi="Arial" w:cs="Arial"/>
                  <w:sz w:val="16"/>
                  <w:szCs w:val="16"/>
                  <w:lang w:eastAsia="ja-JP"/>
                </w:rPr>
                <w:t>_n</w:t>
              </w:r>
            </w:ins>
            <w:ins w:id="876"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877" w:author="Per Lindell" w:date="2019-09-18T09:40:00Z">
              <w:r w:rsidR="0071065A">
                <w:rPr>
                  <w:rFonts w:ascii="Arial" w:hAnsi="Arial" w:cs="Arial"/>
                  <w:sz w:val="16"/>
                  <w:szCs w:val="16"/>
                  <w:lang w:eastAsia="ja-JP"/>
                </w:rPr>
                <w:t>_n</w:t>
              </w:r>
            </w:ins>
            <w:ins w:id="878"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879" w:author="Per Lindell" w:date="2019-09-18T09:40:00Z">
              <w:r w:rsidR="0071065A">
                <w:rPr>
                  <w:rFonts w:ascii="Arial" w:hAnsi="Arial" w:cs="Arial"/>
                  <w:sz w:val="16"/>
                  <w:szCs w:val="16"/>
                  <w:lang w:eastAsia="ja-JP"/>
                </w:rPr>
                <w:t>_n</w:t>
              </w:r>
            </w:ins>
            <w:ins w:id="880" w:author="Per Lindell" w:date="2019-09-18T09:29:00Z">
              <w:r w:rsidRPr="00A01679">
                <w:rPr>
                  <w:rFonts w:ascii="Arial" w:hAnsi="Arial" w:cs="Arial"/>
                  <w:sz w:val="16"/>
                  <w:szCs w:val="16"/>
                  <w:lang w:eastAsia="ja-JP"/>
                </w:rPr>
                <w:t>261A</w:t>
              </w:r>
            </w:ins>
          </w:p>
        </w:tc>
      </w:tr>
      <w:tr w:rsidR="00A01679" w:rsidRPr="00E514A7" w14:paraId="096C02FA" w14:textId="77777777" w:rsidTr="00A01679">
        <w:trPr>
          <w:cantSplit/>
          <w:jc w:val="center"/>
          <w:ins w:id="881" w:author="Per Lindell" w:date="2019-09-18T09:29:00Z"/>
        </w:trPr>
        <w:tc>
          <w:tcPr>
            <w:tcW w:w="2269" w:type="dxa"/>
          </w:tcPr>
          <w:p w14:paraId="316222CD" w14:textId="60A4251B" w:rsidR="00A01679" w:rsidRPr="00A01679" w:rsidRDefault="00A01679" w:rsidP="00A01679">
            <w:pPr>
              <w:keepNext/>
              <w:keepLines/>
              <w:snapToGrid w:val="0"/>
              <w:spacing w:after="0"/>
              <w:rPr>
                <w:ins w:id="882" w:author="Per Lindell" w:date="2019-09-18T09:29:00Z"/>
                <w:rFonts w:ascii="Arial" w:hAnsi="Arial" w:cs="Arial"/>
                <w:sz w:val="16"/>
                <w:szCs w:val="16"/>
                <w:lang w:eastAsia="ja-JP"/>
              </w:rPr>
            </w:pPr>
            <w:ins w:id="883" w:author="Per Lindell" w:date="2019-09-18T09:29:00Z">
              <w:r w:rsidRPr="00A01679">
                <w:rPr>
                  <w:rFonts w:ascii="Arial" w:hAnsi="Arial" w:cs="Arial"/>
                  <w:sz w:val="16"/>
                  <w:szCs w:val="16"/>
                  <w:lang w:eastAsia="ja-JP"/>
                </w:rPr>
                <w:t>DC_2A-13A-66A</w:t>
              </w:r>
            </w:ins>
            <w:ins w:id="884" w:author="Per Lindell" w:date="2019-09-18T09:40:00Z">
              <w:r w:rsidR="0071065A">
                <w:rPr>
                  <w:rFonts w:ascii="Arial" w:hAnsi="Arial" w:cs="Arial"/>
                  <w:sz w:val="16"/>
                  <w:szCs w:val="16"/>
                  <w:lang w:eastAsia="ja-JP"/>
                </w:rPr>
                <w:t>_n</w:t>
              </w:r>
            </w:ins>
            <w:ins w:id="885" w:author="Per Lindell" w:date="2019-09-18T09:29:00Z">
              <w:r w:rsidRPr="00A01679">
                <w:rPr>
                  <w:rFonts w:ascii="Arial" w:hAnsi="Arial" w:cs="Arial"/>
                  <w:sz w:val="16"/>
                  <w:szCs w:val="16"/>
                  <w:lang w:eastAsia="ja-JP"/>
                </w:rPr>
                <w:t>261(2H)</w:t>
              </w:r>
            </w:ins>
          </w:p>
        </w:tc>
        <w:tc>
          <w:tcPr>
            <w:tcW w:w="1417" w:type="dxa"/>
          </w:tcPr>
          <w:p w14:paraId="1CDDF0CF" w14:textId="05AD4B81" w:rsidR="00A01679" w:rsidRPr="00A01679" w:rsidRDefault="00A01679" w:rsidP="0071065A">
            <w:pPr>
              <w:overflowPunct/>
              <w:autoSpaceDE/>
              <w:autoSpaceDN/>
              <w:adjustRightInd/>
              <w:spacing w:after="0"/>
              <w:textAlignment w:val="auto"/>
              <w:rPr>
                <w:ins w:id="886" w:author="Per Lindell" w:date="2019-09-18T09:29:00Z"/>
                <w:rFonts w:ascii="Arial" w:hAnsi="Arial" w:cs="Arial"/>
                <w:sz w:val="16"/>
                <w:szCs w:val="16"/>
                <w:lang w:eastAsia="ja-JP"/>
              </w:rPr>
            </w:pPr>
            <w:ins w:id="887" w:author="Per Lindell" w:date="2019-09-18T09:29:00Z">
              <w:r w:rsidRPr="00A01679">
                <w:rPr>
                  <w:rFonts w:ascii="Arial" w:hAnsi="Arial" w:cs="Arial"/>
                  <w:sz w:val="16"/>
                  <w:szCs w:val="16"/>
                  <w:lang w:eastAsia="ja-JP"/>
                </w:rPr>
                <w:t>DC_2A</w:t>
              </w:r>
            </w:ins>
            <w:ins w:id="888" w:author="Per Lindell" w:date="2019-09-18T09:40:00Z">
              <w:r w:rsidR="0071065A">
                <w:rPr>
                  <w:rFonts w:ascii="Arial" w:hAnsi="Arial" w:cs="Arial"/>
                  <w:sz w:val="16"/>
                  <w:szCs w:val="16"/>
                  <w:lang w:eastAsia="ja-JP"/>
                </w:rPr>
                <w:t>_n</w:t>
              </w:r>
            </w:ins>
            <w:ins w:id="889"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890" w:author="Per Lindell" w:date="2019-09-18T09:40:00Z">
              <w:r w:rsidR="0071065A">
                <w:rPr>
                  <w:rFonts w:ascii="Arial" w:hAnsi="Arial" w:cs="Arial"/>
                  <w:sz w:val="16"/>
                  <w:szCs w:val="16"/>
                  <w:lang w:eastAsia="ja-JP"/>
                </w:rPr>
                <w:t>_n</w:t>
              </w:r>
            </w:ins>
            <w:ins w:id="891"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892" w:author="Per Lindell" w:date="2019-09-18T09:40:00Z">
              <w:r w:rsidR="0071065A">
                <w:rPr>
                  <w:rFonts w:ascii="Arial" w:hAnsi="Arial" w:cs="Arial"/>
                  <w:sz w:val="16"/>
                  <w:szCs w:val="16"/>
                  <w:lang w:eastAsia="ja-JP"/>
                </w:rPr>
                <w:t>_n</w:t>
              </w:r>
            </w:ins>
            <w:ins w:id="893" w:author="Per Lindell" w:date="2019-09-18T09:29:00Z">
              <w:r w:rsidRPr="00A01679">
                <w:rPr>
                  <w:rFonts w:ascii="Arial" w:hAnsi="Arial" w:cs="Arial"/>
                  <w:sz w:val="16"/>
                  <w:szCs w:val="16"/>
                  <w:lang w:eastAsia="ja-JP"/>
                </w:rPr>
                <w:t>261A</w:t>
              </w:r>
            </w:ins>
          </w:p>
        </w:tc>
      </w:tr>
      <w:tr w:rsidR="00A01679" w:rsidRPr="00E514A7" w14:paraId="62989E7A" w14:textId="77777777" w:rsidTr="00A01679">
        <w:trPr>
          <w:cantSplit/>
          <w:jc w:val="center"/>
          <w:ins w:id="894" w:author="Per Lindell" w:date="2019-09-18T09:29:00Z"/>
        </w:trPr>
        <w:tc>
          <w:tcPr>
            <w:tcW w:w="2269" w:type="dxa"/>
          </w:tcPr>
          <w:p w14:paraId="2BED2554" w14:textId="0F3C5EB9" w:rsidR="00A01679" w:rsidRPr="00A01679" w:rsidRDefault="00A01679" w:rsidP="00A01679">
            <w:pPr>
              <w:keepNext/>
              <w:keepLines/>
              <w:snapToGrid w:val="0"/>
              <w:spacing w:after="0"/>
              <w:rPr>
                <w:ins w:id="895" w:author="Per Lindell" w:date="2019-09-18T09:29:00Z"/>
                <w:rFonts w:ascii="Arial" w:hAnsi="Arial" w:cs="Arial"/>
                <w:sz w:val="16"/>
                <w:szCs w:val="16"/>
                <w:lang w:eastAsia="ja-JP"/>
              </w:rPr>
            </w:pPr>
            <w:ins w:id="896" w:author="Per Lindell" w:date="2019-09-18T09:29:00Z">
              <w:r w:rsidRPr="00A01679">
                <w:rPr>
                  <w:rFonts w:ascii="Arial" w:hAnsi="Arial" w:cs="Arial"/>
                  <w:sz w:val="16"/>
                  <w:szCs w:val="16"/>
                  <w:lang w:eastAsia="ja-JP"/>
                </w:rPr>
                <w:t>DC_2A-13A-66A</w:t>
              </w:r>
            </w:ins>
            <w:ins w:id="897" w:author="Per Lindell" w:date="2019-09-18T09:40:00Z">
              <w:r w:rsidR="0071065A">
                <w:rPr>
                  <w:rFonts w:ascii="Arial" w:hAnsi="Arial" w:cs="Arial"/>
                  <w:sz w:val="16"/>
                  <w:szCs w:val="16"/>
                  <w:lang w:eastAsia="ja-JP"/>
                </w:rPr>
                <w:t>_n</w:t>
              </w:r>
            </w:ins>
            <w:ins w:id="898" w:author="Per Lindell" w:date="2019-09-18T09:29:00Z">
              <w:r w:rsidRPr="00A01679">
                <w:rPr>
                  <w:rFonts w:ascii="Arial" w:hAnsi="Arial" w:cs="Arial"/>
                  <w:sz w:val="16"/>
                  <w:szCs w:val="16"/>
                  <w:lang w:eastAsia="ja-JP"/>
                </w:rPr>
                <w:t>261K</w:t>
              </w:r>
            </w:ins>
          </w:p>
        </w:tc>
        <w:tc>
          <w:tcPr>
            <w:tcW w:w="1417" w:type="dxa"/>
          </w:tcPr>
          <w:p w14:paraId="43BDC76E" w14:textId="02553615" w:rsidR="00A01679" w:rsidRPr="00A01679" w:rsidRDefault="00A01679" w:rsidP="0071065A">
            <w:pPr>
              <w:overflowPunct/>
              <w:autoSpaceDE/>
              <w:autoSpaceDN/>
              <w:adjustRightInd/>
              <w:spacing w:after="0"/>
              <w:textAlignment w:val="auto"/>
              <w:rPr>
                <w:ins w:id="899" w:author="Per Lindell" w:date="2019-09-18T09:29:00Z"/>
                <w:rFonts w:ascii="Arial" w:hAnsi="Arial" w:cs="Arial"/>
                <w:sz w:val="16"/>
                <w:szCs w:val="16"/>
                <w:lang w:eastAsia="ja-JP"/>
              </w:rPr>
            </w:pPr>
            <w:ins w:id="900" w:author="Per Lindell" w:date="2019-09-18T09:29:00Z">
              <w:r w:rsidRPr="00A01679">
                <w:rPr>
                  <w:rFonts w:ascii="Arial" w:hAnsi="Arial" w:cs="Arial"/>
                  <w:sz w:val="16"/>
                  <w:szCs w:val="16"/>
                  <w:lang w:eastAsia="ja-JP"/>
                </w:rPr>
                <w:t>DC_2A</w:t>
              </w:r>
            </w:ins>
            <w:ins w:id="901" w:author="Per Lindell" w:date="2019-09-18T09:40:00Z">
              <w:r w:rsidR="0071065A">
                <w:rPr>
                  <w:rFonts w:ascii="Arial" w:hAnsi="Arial" w:cs="Arial"/>
                  <w:sz w:val="16"/>
                  <w:szCs w:val="16"/>
                  <w:lang w:eastAsia="ja-JP"/>
                </w:rPr>
                <w:t>_n</w:t>
              </w:r>
            </w:ins>
            <w:ins w:id="902"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903" w:author="Per Lindell" w:date="2019-09-18T09:40:00Z">
              <w:r w:rsidR="0071065A">
                <w:rPr>
                  <w:rFonts w:ascii="Arial" w:hAnsi="Arial" w:cs="Arial"/>
                  <w:sz w:val="16"/>
                  <w:szCs w:val="16"/>
                  <w:lang w:eastAsia="ja-JP"/>
                </w:rPr>
                <w:t>_n</w:t>
              </w:r>
            </w:ins>
            <w:ins w:id="904"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905" w:author="Per Lindell" w:date="2019-09-18T09:40:00Z">
              <w:r w:rsidR="0071065A">
                <w:rPr>
                  <w:rFonts w:ascii="Arial" w:hAnsi="Arial" w:cs="Arial"/>
                  <w:sz w:val="16"/>
                  <w:szCs w:val="16"/>
                  <w:lang w:eastAsia="ja-JP"/>
                </w:rPr>
                <w:t>_n</w:t>
              </w:r>
            </w:ins>
            <w:ins w:id="906" w:author="Per Lindell" w:date="2019-09-18T09:29:00Z">
              <w:r w:rsidRPr="00A01679">
                <w:rPr>
                  <w:rFonts w:ascii="Arial" w:hAnsi="Arial" w:cs="Arial"/>
                  <w:sz w:val="16"/>
                  <w:szCs w:val="16"/>
                  <w:lang w:eastAsia="ja-JP"/>
                </w:rPr>
                <w:t>261A</w:t>
              </w:r>
            </w:ins>
          </w:p>
        </w:tc>
      </w:tr>
      <w:tr w:rsidR="00A01679" w:rsidRPr="00E514A7" w14:paraId="2EB1907A" w14:textId="77777777" w:rsidTr="00A01679">
        <w:trPr>
          <w:cantSplit/>
          <w:jc w:val="center"/>
          <w:ins w:id="907" w:author="Per Lindell" w:date="2019-09-18T09:29:00Z"/>
        </w:trPr>
        <w:tc>
          <w:tcPr>
            <w:tcW w:w="2269" w:type="dxa"/>
          </w:tcPr>
          <w:p w14:paraId="4EB344B1" w14:textId="4EB1DC4E" w:rsidR="00A01679" w:rsidRPr="00A01679" w:rsidRDefault="00A01679" w:rsidP="00A01679">
            <w:pPr>
              <w:keepNext/>
              <w:keepLines/>
              <w:snapToGrid w:val="0"/>
              <w:spacing w:after="0"/>
              <w:rPr>
                <w:ins w:id="908" w:author="Per Lindell" w:date="2019-09-18T09:29:00Z"/>
                <w:rFonts w:ascii="Arial" w:hAnsi="Arial" w:cs="Arial"/>
                <w:sz w:val="16"/>
                <w:szCs w:val="16"/>
                <w:lang w:eastAsia="ja-JP"/>
              </w:rPr>
            </w:pPr>
            <w:ins w:id="909" w:author="Per Lindell" w:date="2019-09-18T09:29:00Z">
              <w:r w:rsidRPr="00A01679">
                <w:rPr>
                  <w:rFonts w:ascii="Arial" w:hAnsi="Arial" w:cs="Arial"/>
                  <w:sz w:val="16"/>
                  <w:szCs w:val="16"/>
                  <w:lang w:eastAsia="ja-JP"/>
                </w:rPr>
                <w:t>DC_2A-13A-66A</w:t>
              </w:r>
            </w:ins>
            <w:ins w:id="910" w:author="Per Lindell" w:date="2019-09-18T09:40:00Z">
              <w:r w:rsidR="0071065A">
                <w:rPr>
                  <w:rFonts w:ascii="Arial" w:hAnsi="Arial" w:cs="Arial"/>
                  <w:sz w:val="16"/>
                  <w:szCs w:val="16"/>
                  <w:lang w:eastAsia="ja-JP"/>
                </w:rPr>
                <w:t>_n</w:t>
              </w:r>
            </w:ins>
            <w:ins w:id="911" w:author="Per Lindell" w:date="2019-09-18T09:29:00Z">
              <w:r w:rsidRPr="00A01679">
                <w:rPr>
                  <w:rFonts w:ascii="Arial" w:hAnsi="Arial" w:cs="Arial"/>
                  <w:sz w:val="16"/>
                  <w:szCs w:val="16"/>
                  <w:lang w:eastAsia="ja-JP"/>
                </w:rPr>
                <w:t>261(2A-I)</w:t>
              </w:r>
            </w:ins>
          </w:p>
        </w:tc>
        <w:tc>
          <w:tcPr>
            <w:tcW w:w="1417" w:type="dxa"/>
          </w:tcPr>
          <w:p w14:paraId="4E5F078D" w14:textId="148F6834" w:rsidR="00A01679" w:rsidRPr="00A01679" w:rsidRDefault="00A01679" w:rsidP="0071065A">
            <w:pPr>
              <w:overflowPunct/>
              <w:autoSpaceDE/>
              <w:autoSpaceDN/>
              <w:adjustRightInd/>
              <w:spacing w:after="0"/>
              <w:textAlignment w:val="auto"/>
              <w:rPr>
                <w:ins w:id="912" w:author="Per Lindell" w:date="2019-09-18T09:29:00Z"/>
                <w:rFonts w:ascii="Arial" w:hAnsi="Arial" w:cs="Arial"/>
                <w:sz w:val="16"/>
                <w:szCs w:val="16"/>
                <w:lang w:eastAsia="ja-JP"/>
              </w:rPr>
            </w:pPr>
            <w:ins w:id="913" w:author="Per Lindell" w:date="2019-09-18T09:29:00Z">
              <w:r w:rsidRPr="00A01679">
                <w:rPr>
                  <w:rFonts w:ascii="Arial" w:hAnsi="Arial" w:cs="Arial"/>
                  <w:sz w:val="16"/>
                  <w:szCs w:val="16"/>
                  <w:lang w:eastAsia="ja-JP"/>
                </w:rPr>
                <w:t>DC_2A</w:t>
              </w:r>
            </w:ins>
            <w:ins w:id="914" w:author="Per Lindell" w:date="2019-09-18T09:40:00Z">
              <w:r w:rsidR="0071065A">
                <w:rPr>
                  <w:rFonts w:ascii="Arial" w:hAnsi="Arial" w:cs="Arial"/>
                  <w:sz w:val="16"/>
                  <w:szCs w:val="16"/>
                  <w:lang w:eastAsia="ja-JP"/>
                </w:rPr>
                <w:t>_n</w:t>
              </w:r>
            </w:ins>
            <w:ins w:id="915"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916" w:author="Per Lindell" w:date="2019-09-18T09:40:00Z">
              <w:r w:rsidR="0071065A">
                <w:rPr>
                  <w:rFonts w:ascii="Arial" w:hAnsi="Arial" w:cs="Arial"/>
                  <w:sz w:val="16"/>
                  <w:szCs w:val="16"/>
                  <w:lang w:eastAsia="ja-JP"/>
                </w:rPr>
                <w:t>_n</w:t>
              </w:r>
            </w:ins>
            <w:ins w:id="917"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918" w:author="Per Lindell" w:date="2019-09-18T09:40:00Z">
              <w:r w:rsidR="0071065A">
                <w:rPr>
                  <w:rFonts w:ascii="Arial" w:hAnsi="Arial" w:cs="Arial"/>
                  <w:sz w:val="16"/>
                  <w:szCs w:val="16"/>
                  <w:lang w:eastAsia="ja-JP"/>
                </w:rPr>
                <w:t>_n</w:t>
              </w:r>
            </w:ins>
            <w:ins w:id="919" w:author="Per Lindell" w:date="2019-09-18T09:29:00Z">
              <w:r w:rsidRPr="00A01679">
                <w:rPr>
                  <w:rFonts w:ascii="Arial" w:hAnsi="Arial" w:cs="Arial"/>
                  <w:sz w:val="16"/>
                  <w:szCs w:val="16"/>
                  <w:lang w:eastAsia="ja-JP"/>
                </w:rPr>
                <w:t>261A</w:t>
              </w:r>
            </w:ins>
          </w:p>
        </w:tc>
      </w:tr>
      <w:tr w:rsidR="00A01679" w:rsidRPr="00E514A7" w14:paraId="2CEED4F6" w14:textId="77777777" w:rsidTr="00A01679">
        <w:trPr>
          <w:cantSplit/>
          <w:jc w:val="center"/>
          <w:ins w:id="920" w:author="Per Lindell" w:date="2019-09-18T09:29:00Z"/>
        </w:trPr>
        <w:tc>
          <w:tcPr>
            <w:tcW w:w="2269" w:type="dxa"/>
          </w:tcPr>
          <w:p w14:paraId="748F25F6" w14:textId="1759A491" w:rsidR="00A01679" w:rsidRPr="00A01679" w:rsidRDefault="00A01679" w:rsidP="00A01679">
            <w:pPr>
              <w:keepNext/>
              <w:keepLines/>
              <w:snapToGrid w:val="0"/>
              <w:spacing w:after="0"/>
              <w:rPr>
                <w:ins w:id="921" w:author="Per Lindell" w:date="2019-09-18T09:29:00Z"/>
                <w:rFonts w:ascii="Arial" w:hAnsi="Arial" w:cs="Arial"/>
                <w:sz w:val="16"/>
                <w:szCs w:val="16"/>
                <w:lang w:eastAsia="ja-JP"/>
              </w:rPr>
            </w:pPr>
            <w:ins w:id="922" w:author="Per Lindell" w:date="2019-09-18T09:29:00Z">
              <w:r w:rsidRPr="00A01679">
                <w:rPr>
                  <w:rFonts w:ascii="Arial" w:hAnsi="Arial" w:cs="Arial"/>
                  <w:sz w:val="16"/>
                  <w:szCs w:val="16"/>
                  <w:lang w:eastAsia="ja-JP"/>
                </w:rPr>
                <w:t>DC_2A-13A-66A</w:t>
              </w:r>
            </w:ins>
            <w:ins w:id="923" w:author="Per Lindell" w:date="2019-09-18T09:40:00Z">
              <w:r w:rsidR="0071065A">
                <w:rPr>
                  <w:rFonts w:ascii="Arial" w:hAnsi="Arial" w:cs="Arial"/>
                  <w:sz w:val="16"/>
                  <w:szCs w:val="16"/>
                  <w:lang w:eastAsia="ja-JP"/>
                </w:rPr>
                <w:t>_n</w:t>
              </w:r>
            </w:ins>
            <w:ins w:id="924" w:author="Per Lindell" w:date="2019-09-18T09:29:00Z">
              <w:r w:rsidRPr="00A01679">
                <w:rPr>
                  <w:rFonts w:ascii="Arial" w:hAnsi="Arial" w:cs="Arial"/>
                  <w:sz w:val="16"/>
                  <w:szCs w:val="16"/>
                  <w:lang w:eastAsia="ja-JP"/>
                </w:rPr>
                <w:t>261(G-H)</w:t>
              </w:r>
            </w:ins>
          </w:p>
        </w:tc>
        <w:tc>
          <w:tcPr>
            <w:tcW w:w="1417" w:type="dxa"/>
          </w:tcPr>
          <w:p w14:paraId="32B03505" w14:textId="39D95DC6" w:rsidR="00A01679" w:rsidRPr="00A01679" w:rsidRDefault="00A01679" w:rsidP="0071065A">
            <w:pPr>
              <w:overflowPunct/>
              <w:autoSpaceDE/>
              <w:autoSpaceDN/>
              <w:adjustRightInd/>
              <w:spacing w:after="0"/>
              <w:textAlignment w:val="auto"/>
              <w:rPr>
                <w:ins w:id="925" w:author="Per Lindell" w:date="2019-09-18T09:29:00Z"/>
                <w:rFonts w:ascii="Arial" w:hAnsi="Arial" w:cs="Arial"/>
                <w:sz w:val="16"/>
                <w:szCs w:val="16"/>
                <w:lang w:eastAsia="ja-JP"/>
              </w:rPr>
            </w:pPr>
            <w:ins w:id="926" w:author="Per Lindell" w:date="2019-09-18T09:29:00Z">
              <w:r w:rsidRPr="00A01679">
                <w:rPr>
                  <w:rFonts w:ascii="Arial" w:hAnsi="Arial" w:cs="Arial"/>
                  <w:sz w:val="16"/>
                  <w:szCs w:val="16"/>
                  <w:lang w:eastAsia="ja-JP"/>
                </w:rPr>
                <w:t>DC_2A</w:t>
              </w:r>
            </w:ins>
            <w:ins w:id="927" w:author="Per Lindell" w:date="2019-09-18T09:40:00Z">
              <w:r w:rsidR="0071065A">
                <w:rPr>
                  <w:rFonts w:ascii="Arial" w:hAnsi="Arial" w:cs="Arial"/>
                  <w:sz w:val="16"/>
                  <w:szCs w:val="16"/>
                  <w:lang w:eastAsia="ja-JP"/>
                </w:rPr>
                <w:t>_n</w:t>
              </w:r>
            </w:ins>
            <w:ins w:id="928"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929" w:author="Per Lindell" w:date="2019-09-18T09:40:00Z">
              <w:r w:rsidR="0071065A">
                <w:rPr>
                  <w:rFonts w:ascii="Arial" w:hAnsi="Arial" w:cs="Arial"/>
                  <w:sz w:val="16"/>
                  <w:szCs w:val="16"/>
                  <w:lang w:eastAsia="ja-JP"/>
                </w:rPr>
                <w:t>_n</w:t>
              </w:r>
            </w:ins>
            <w:ins w:id="930"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931" w:author="Per Lindell" w:date="2019-09-18T09:40:00Z">
              <w:r w:rsidR="0071065A">
                <w:rPr>
                  <w:rFonts w:ascii="Arial" w:hAnsi="Arial" w:cs="Arial"/>
                  <w:sz w:val="16"/>
                  <w:szCs w:val="16"/>
                  <w:lang w:eastAsia="ja-JP"/>
                </w:rPr>
                <w:t>_n</w:t>
              </w:r>
            </w:ins>
            <w:ins w:id="932" w:author="Per Lindell" w:date="2019-09-18T09:29:00Z">
              <w:r w:rsidRPr="00A01679">
                <w:rPr>
                  <w:rFonts w:ascii="Arial" w:hAnsi="Arial" w:cs="Arial"/>
                  <w:sz w:val="16"/>
                  <w:szCs w:val="16"/>
                  <w:lang w:eastAsia="ja-JP"/>
                </w:rPr>
                <w:t>261A</w:t>
              </w:r>
            </w:ins>
          </w:p>
        </w:tc>
      </w:tr>
      <w:tr w:rsidR="00A01679" w:rsidRPr="00E514A7" w14:paraId="20A108ED" w14:textId="77777777" w:rsidTr="00A01679">
        <w:trPr>
          <w:cantSplit/>
          <w:jc w:val="center"/>
          <w:ins w:id="933" w:author="Per Lindell" w:date="2019-09-18T09:29:00Z"/>
        </w:trPr>
        <w:tc>
          <w:tcPr>
            <w:tcW w:w="2269" w:type="dxa"/>
          </w:tcPr>
          <w:p w14:paraId="26E3E5B9" w14:textId="11FB49C0" w:rsidR="00A01679" w:rsidRPr="00A01679" w:rsidRDefault="00A01679" w:rsidP="00A01679">
            <w:pPr>
              <w:keepNext/>
              <w:keepLines/>
              <w:snapToGrid w:val="0"/>
              <w:spacing w:after="0"/>
              <w:rPr>
                <w:ins w:id="934" w:author="Per Lindell" w:date="2019-09-18T09:29:00Z"/>
                <w:rFonts w:ascii="Arial" w:hAnsi="Arial" w:cs="Arial"/>
                <w:sz w:val="16"/>
                <w:szCs w:val="16"/>
                <w:lang w:eastAsia="ja-JP"/>
              </w:rPr>
            </w:pPr>
            <w:ins w:id="935" w:author="Per Lindell" w:date="2019-09-18T09:29:00Z">
              <w:r w:rsidRPr="00A01679">
                <w:rPr>
                  <w:rFonts w:ascii="Arial" w:hAnsi="Arial" w:cs="Arial"/>
                  <w:sz w:val="16"/>
                  <w:szCs w:val="16"/>
                  <w:lang w:eastAsia="ja-JP"/>
                </w:rPr>
                <w:t>DC_2A-13A-66A</w:t>
              </w:r>
            </w:ins>
            <w:ins w:id="936" w:author="Per Lindell" w:date="2019-09-18T09:40:00Z">
              <w:r w:rsidR="0071065A">
                <w:rPr>
                  <w:rFonts w:ascii="Arial" w:hAnsi="Arial" w:cs="Arial"/>
                  <w:sz w:val="16"/>
                  <w:szCs w:val="16"/>
                  <w:lang w:eastAsia="ja-JP"/>
                </w:rPr>
                <w:t>_n</w:t>
              </w:r>
            </w:ins>
            <w:ins w:id="937" w:author="Per Lindell" w:date="2019-09-18T09:29:00Z">
              <w:r w:rsidRPr="00A01679">
                <w:rPr>
                  <w:rFonts w:ascii="Arial" w:hAnsi="Arial" w:cs="Arial"/>
                  <w:sz w:val="16"/>
                  <w:szCs w:val="16"/>
                  <w:lang w:eastAsia="ja-JP"/>
                </w:rPr>
                <w:t>261J</w:t>
              </w:r>
            </w:ins>
          </w:p>
        </w:tc>
        <w:tc>
          <w:tcPr>
            <w:tcW w:w="1417" w:type="dxa"/>
          </w:tcPr>
          <w:p w14:paraId="0FF0B6C9" w14:textId="2E53FBB2" w:rsidR="00A01679" w:rsidRPr="00A01679" w:rsidRDefault="00A01679" w:rsidP="0071065A">
            <w:pPr>
              <w:overflowPunct/>
              <w:autoSpaceDE/>
              <w:autoSpaceDN/>
              <w:adjustRightInd/>
              <w:spacing w:after="0"/>
              <w:textAlignment w:val="auto"/>
              <w:rPr>
                <w:ins w:id="938" w:author="Per Lindell" w:date="2019-09-18T09:29:00Z"/>
                <w:rFonts w:ascii="Arial" w:hAnsi="Arial" w:cs="Arial"/>
                <w:sz w:val="16"/>
                <w:szCs w:val="16"/>
                <w:lang w:eastAsia="ja-JP"/>
              </w:rPr>
            </w:pPr>
            <w:ins w:id="939" w:author="Per Lindell" w:date="2019-09-18T09:29:00Z">
              <w:r w:rsidRPr="00A01679">
                <w:rPr>
                  <w:rFonts w:ascii="Arial" w:hAnsi="Arial" w:cs="Arial"/>
                  <w:sz w:val="16"/>
                  <w:szCs w:val="16"/>
                  <w:lang w:eastAsia="ja-JP"/>
                </w:rPr>
                <w:t>DC_2A</w:t>
              </w:r>
            </w:ins>
            <w:ins w:id="940" w:author="Per Lindell" w:date="2019-09-18T09:40:00Z">
              <w:r w:rsidR="0071065A">
                <w:rPr>
                  <w:rFonts w:ascii="Arial" w:hAnsi="Arial" w:cs="Arial"/>
                  <w:sz w:val="16"/>
                  <w:szCs w:val="16"/>
                  <w:lang w:eastAsia="ja-JP"/>
                </w:rPr>
                <w:t>_n</w:t>
              </w:r>
            </w:ins>
            <w:ins w:id="941"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942" w:author="Per Lindell" w:date="2019-09-18T09:40:00Z">
              <w:r w:rsidR="0071065A">
                <w:rPr>
                  <w:rFonts w:ascii="Arial" w:hAnsi="Arial" w:cs="Arial"/>
                  <w:sz w:val="16"/>
                  <w:szCs w:val="16"/>
                  <w:lang w:eastAsia="ja-JP"/>
                </w:rPr>
                <w:t>_n</w:t>
              </w:r>
            </w:ins>
            <w:ins w:id="943"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944" w:author="Per Lindell" w:date="2019-09-18T09:40:00Z">
              <w:r w:rsidR="0071065A">
                <w:rPr>
                  <w:rFonts w:ascii="Arial" w:hAnsi="Arial" w:cs="Arial"/>
                  <w:sz w:val="16"/>
                  <w:szCs w:val="16"/>
                  <w:lang w:eastAsia="ja-JP"/>
                </w:rPr>
                <w:t>_n</w:t>
              </w:r>
            </w:ins>
            <w:ins w:id="945" w:author="Per Lindell" w:date="2019-09-18T09:29:00Z">
              <w:r w:rsidRPr="00A01679">
                <w:rPr>
                  <w:rFonts w:ascii="Arial" w:hAnsi="Arial" w:cs="Arial"/>
                  <w:sz w:val="16"/>
                  <w:szCs w:val="16"/>
                  <w:lang w:eastAsia="ja-JP"/>
                </w:rPr>
                <w:t>261A</w:t>
              </w:r>
            </w:ins>
          </w:p>
        </w:tc>
      </w:tr>
      <w:tr w:rsidR="00A01679" w:rsidRPr="00E514A7" w14:paraId="5DD14DC1" w14:textId="77777777" w:rsidTr="00A01679">
        <w:trPr>
          <w:cantSplit/>
          <w:jc w:val="center"/>
          <w:ins w:id="946" w:author="Per Lindell" w:date="2019-09-18T09:29:00Z"/>
        </w:trPr>
        <w:tc>
          <w:tcPr>
            <w:tcW w:w="2269" w:type="dxa"/>
          </w:tcPr>
          <w:p w14:paraId="2A831215" w14:textId="7788969B" w:rsidR="00A01679" w:rsidRPr="00A01679" w:rsidRDefault="00A01679" w:rsidP="00A01679">
            <w:pPr>
              <w:keepNext/>
              <w:keepLines/>
              <w:snapToGrid w:val="0"/>
              <w:spacing w:after="0"/>
              <w:rPr>
                <w:ins w:id="947" w:author="Per Lindell" w:date="2019-09-18T09:29:00Z"/>
                <w:rFonts w:ascii="Arial" w:hAnsi="Arial" w:cs="Arial"/>
                <w:sz w:val="16"/>
                <w:szCs w:val="16"/>
                <w:lang w:eastAsia="ja-JP"/>
              </w:rPr>
            </w:pPr>
            <w:ins w:id="948" w:author="Per Lindell" w:date="2019-09-18T09:29:00Z">
              <w:r w:rsidRPr="00A01679">
                <w:rPr>
                  <w:rFonts w:ascii="Arial" w:hAnsi="Arial" w:cs="Arial"/>
                  <w:sz w:val="16"/>
                  <w:szCs w:val="16"/>
                  <w:lang w:eastAsia="ja-JP"/>
                </w:rPr>
                <w:t>DC_2A-13A-66A</w:t>
              </w:r>
            </w:ins>
            <w:ins w:id="949" w:author="Per Lindell" w:date="2019-09-18T09:40:00Z">
              <w:r w:rsidR="0071065A">
                <w:rPr>
                  <w:rFonts w:ascii="Arial" w:hAnsi="Arial" w:cs="Arial"/>
                  <w:sz w:val="16"/>
                  <w:szCs w:val="16"/>
                  <w:lang w:eastAsia="ja-JP"/>
                </w:rPr>
                <w:t>_n</w:t>
              </w:r>
            </w:ins>
            <w:ins w:id="950" w:author="Per Lindell" w:date="2019-09-18T09:29:00Z">
              <w:r w:rsidRPr="00A01679">
                <w:rPr>
                  <w:rFonts w:ascii="Arial" w:hAnsi="Arial" w:cs="Arial"/>
                  <w:sz w:val="16"/>
                  <w:szCs w:val="16"/>
                  <w:lang w:eastAsia="ja-JP"/>
                </w:rPr>
                <w:t>261(2A-H)</w:t>
              </w:r>
            </w:ins>
          </w:p>
        </w:tc>
        <w:tc>
          <w:tcPr>
            <w:tcW w:w="1417" w:type="dxa"/>
          </w:tcPr>
          <w:p w14:paraId="01596701" w14:textId="3E1FD759" w:rsidR="00A01679" w:rsidRPr="00A01679" w:rsidRDefault="00A01679" w:rsidP="0071065A">
            <w:pPr>
              <w:overflowPunct/>
              <w:autoSpaceDE/>
              <w:autoSpaceDN/>
              <w:adjustRightInd/>
              <w:spacing w:after="0"/>
              <w:textAlignment w:val="auto"/>
              <w:rPr>
                <w:ins w:id="951" w:author="Per Lindell" w:date="2019-09-18T09:29:00Z"/>
                <w:rFonts w:ascii="Arial" w:hAnsi="Arial" w:cs="Arial"/>
                <w:sz w:val="16"/>
                <w:szCs w:val="16"/>
                <w:lang w:eastAsia="ja-JP"/>
              </w:rPr>
            </w:pPr>
            <w:ins w:id="952" w:author="Per Lindell" w:date="2019-09-18T09:29:00Z">
              <w:r w:rsidRPr="00A01679">
                <w:rPr>
                  <w:rFonts w:ascii="Arial" w:hAnsi="Arial" w:cs="Arial"/>
                  <w:sz w:val="16"/>
                  <w:szCs w:val="16"/>
                  <w:lang w:eastAsia="ja-JP"/>
                </w:rPr>
                <w:t>DC_2A</w:t>
              </w:r>
            </w:ins>
            <w:ins w:id="953" w:author="Per Lindell" w:date="2019-09-18T09:40:00Z">
              <w:r w:rsidR="0071065A">
                <w:rPr>
                  <w:rFonts w:ascii="Arial" w:hAnsi="Arial" w:cs="Arial"/>
                  <w:sz w:val="16"/>
                  <w:szCs w:val="16"/>
                  <w:lang w:eastAsia="ja-JP"/>
                </w:rPr>
                <w:t>_n</w:t>
              </w:r>
            </w:ins>
            <w:ins w:id="954"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955" w:author="Per Lindell" w:date="2019-09-18T09:40:00Z">
              <w:r w:rsidR="0071065A">
                <w:rPr>
                  <w:rFonts w:ascii="Arial" w:hAnsi="Arial" w:cs="Arial"/>
                  <w:sz w:val="16"/>
                  <w:szCs w:val="16"/>
                  <w:lang w:eastAsia="ja-JP"/>
                </w:rPr>
                <w:t>_n</w:t>
              </w:r>
            </w:ins>
            <w:ins w:id="956"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957" w:author="Per Lindell" w:date="2019-09-18T09:40:00Z">
              <w:r w:rsidR="0071065A">
                <w:rPr>
                  <w:rFonts w:ascii="Arial" w:hAnsi="Arial" w:cs="Arial"/>
                  <w:sz w:val="16"/>
                  <w:szCs w:val="16"/>
                  <w:lang w:eastAsia="ja-JP"/>
                </w:rPr>
                <w:t>_n</w:t>
              </w:r>
            </w:ins>
            <w:ins w:id="958" w:author="Per Lindell" w:date="2019-09-18T09:29:00Z">
              <w:r w:rsidRPr="00A01679">
                <w:rPr>
                  <w:rFonts w:ascii="Arial" w:hAnsi="Arial" w:cs="Arial"/>
                  <w:sz w:val="16"/>
                  <w:szCs w:val="16"/>
                  <w:lang w:eastAsia="ja-JP"/>
                </w:rPr>
                <w:t>261A</w:t>
              </w:r>
            </w:ins>
          </w:p>
        </w:tc>
      </w:tr>
      <w:tr w:rsidR="00A01679" w:rsidRPr="00E514A7" w14:paraId="24408A94" w14:textId="77777777" w:rsidTr="00A01679">
        <w:trPr>
          <w:cantSplit/>
          <w:jc w:val="center"/>
          <w:ins w:id="959" w:author="Per Lindell" w:date="2019-09-18T09:29:00Z"/>
        </w:trPr>
        <w:tc>
          <w:tcPr>
            <w:tcW w:w="2269" w:type="dxa"/>
          </w:tcPr>
          <w:p w14:paraId="67ED9CEF" w14:textId="07D38FC6" w:rsidR="00A01679" w:rsidRPr="00A01679" w:rsidRDefault="00A01679" w:rsidP="00A01679">
            <w:pPr>
              <w:keepNext/>
              <w:keepLines/>
              <w:snapToGrid w:val="0"/>
              <w:spacing w:after="0"/>
              <w:rPr>
                <w:ins w:id="960" w:author="Per Lindell" w:date="2019-09-18T09:29:00Z"/>
                <w:rFonts w:ascii="Arial" w:hAnsi="Arial" w:cs="Arial"/>
                <w:sz w:val="16"/>
                <w:szCs w:val="16"/>
                <w:lang w:eastAsia="ja-JP"/>
              </w:rPr>
            </w:pPr>
            <w:ins w:id="961" w:author="Per Lindell" w:date="2019-09-18T09:29:00Z">
              <w:r w:rsidRPr="00A01679">
                <w:rPr>
                  <w:rFonts w:ascii="Arial" w:hAnsi="Arial" w:cs="Arial"/>
                  <w:sz w:val="16"/>
                  <w:szCs w:val="16"/>
                  <w:lang w:eastAsia="ja-JP"/>
                </w:rPr>
                <w:t>DC_2A-13A-66A</w:t>
              </w:r>
            </w:ins>
            <w:ins w:id="962" w:author="Per Lindell" w:date="2019-09-18T09:40:00Z">
              <w:r w:rsidR="0071065A">
                <w:rPr>
                  <w:rFonts w:ascii="Arial" w:hAnsi="Arial" w:cs="Arial"/>
                  <w:sz w:val="16"/>
                  <w:szCs w:val="16"/>
                  <w:lang w:eastAsia="ja-JP"/>
                </w:rPr>
                <w:t>_n</w:t>
              </w:r>
            </w:ins>
            <w:ins w:id="963" w:author="Per Lindell" w:date="2019-09-18T09:29:00Z">
              <w:r w:rsidRPr="00A01679">
                <w:rPr>
                  <w:rFonts w:ascii="Arial" w:hAnsi="Arial" w:cs="Arial"/>
                  <w:sz w:val="16"/>
                  <w:szCs w:val="16"/>
                  <w:lang w:eastAsia="ja-JP"/>
                </w:rPr>
                <w:t>261(A-2G)</w:t>
              </w:r>
            </w:ins>
          </w:p>
        </w:tc>
        <w:tc>
          <w:tcPr>
            <w:tcW w:w="1417" w:type="dxa"/>
          </w:tcPr>
          <w:p w14:paraId="21AA7B15" w14:textId="5803C53E" w:rsidR="00A01679" w:rsidRPr="00A01679" w:rsidRDefault="00A01679" w:rsidP="0071065A">
            <w:pPr>
              <w:overflowPunct/>
              <w:autoSpaceDE/>
              <w:autoSpaceDN/>
              <w:adjustRightInd/>
              <w:spacing w:after="0"/>
              <w:textAlignment w:val="auto"/>
              <w:rPr>
                <w:ins w:id="964" w:author="Per Lindell" w:date="2019-09-18T09:29:00Z"/>
                <w:rFonts w:ascii="Arial" w:hAnsi="Arial" w:cs="Arial"/>
                <w:sz w:val="16"/>
                <w:szCs w:val="16"/>
                <w:lang w:eastAsia="ja-JP"/>
              </w:rPr>
            </w:pPr>
            <w:ins w:id="965" w:author="Per Lindell" w:date="2019-09-18T09:29:00Z">
              <w:r w:rsidRPr="00A01679">
                <w:rPr>
                  <w:rFonts w:ascii="Arial" w:hAnsi="Arial" w:cs="Arial"/>
                  <w:sz w:val="16"/>
                  <w:szCs w:val="16"/>
                  <w:lang w:eastAsia="ja-JP"/>
                </w:rPr>
                <w:t>DC_2A</w:t>
              </w:r>
            </w:ins>
            <w:ins w:id="966" w:author="Per Lindell" w:date="2019-09-18T09:40:00Z">
              <w:r w:rsidR="0071065A">
                <w:rPr>
                  <w:rFonts w:ascii="Arial" w:hAnsi="Arial" w:cs="Arial"/>
                  <w:sz w:val="16"/>
                  <w:szCs w:val="16"/>
                  <w:lang w:eastAsia="ja-JP"/>
                </w:rPr>
                <w:t>_n</w:t>
              </w:r>
            </w:ins>
            <w:ins w:id="967"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968" w:author="Per Lindell" w:date="2019-09-18T09:40:00Z">
              <w:r w:rsidR="0071065A">
                <w:rPr>
                  <w:rFonts w:ascii="Arial" w:hAnsi="Arial" w:cs="Arial"/>
                  <w:sz w:val="16"/>
                  <w:szCs w:val="16"/>
                  <w:lang w:eastAsia="ja-JP"/>
                </w:rPr>
                <w:t>_n</w:t>
              </w:r>
            </w:ins>
            <w:ins w:id="969"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970" w:author="Per Lindell" w:date="2019-09-18T09:40:00Z">
              <w:r w:rsidR="0071065A">
                <w:rPr>
                  <w:rFonts w:ascii="Arial" w:hAnsi="Arial" w:cs="Arial"/>
                  <w:sz w:val="16"/>
                  <w:szCs w:val="16"/>
                  <w:lang w:eastAsia="ja-JP"/>
                </w:rPr>
                <w:t>_n</w:t>
              </w:r>
            </w:ins>
            <w:ins w:id="971" w:author="Per Lindell" w:date="2019-09-18T09:29:00Z">
              <w:r w:rsidRPr="00A01679">
                <w:rPr>
                  <w:rFonts w:ascii="Arial" w:hAnsi="Arial" w:cs="Arial"/>
                  <w:sz w:val="16"/>
                  <w:szCs w:val="16"/>
                  <w:lang w:eastAsia="ja-JP"/>
                </w:rPr>
                <w:t>261A</w:t>
              </w:r>
            </w:ins>
          </w:p>
        </w:tc>
      </w:tr>
      <w:tr w:rsidR="00A01679" w:rsidRPr="00E514A7" w14:paraId="4AC0F715" w14:textId="77777777" w:rsidTr="00A01679">
        <w:trPr>
          <w:cantSplit/>
          <w:jc w:val="center"/>
          <w:ins w:id="972" w:author="Per Lindell" w:date="2019-09-18T09:29:00Z"/>
        </w:trPr>
        <w:tc>
          <w:tcPr>
            <w:tcW w:w="2269" w:type="dxa"/>
          </w:tcPr>
          <w:p w14:paraId="039669EB" w14:textId="1D513B04" w:rsidR="00A01679" w:rsidRPr="00A01679" w:rsidRDefault="00A01679" w:rsidP="00A01679">
            <w:pPr>
              <w:keepNext/>
              <w:keepLines/>
              <w:snapToGrid w:val="0"/>
              <w:spacing w:after="0"/>
              <w:rPr>
                <w:ins w:id="973" w:author="Per Lindell" w:date="2019-09-18T09:29:00Z"/>
                <w:rFonts w:ascii="Arial" w:hAnsi="Arial" w:cs="Arial"/>
                <w:sz w:val="16"/>
                <w:szCs w:val="16"/>
                <w:lang w:eastAsia="ja-JP"/>
              </w:rPr>
            </w:pPr>
            <w:ins w:id="974" w:author="Per Lindell" w:date="2019-09-18T09:29:00Z">
              <w:r w:rsidRPr="00A01679">
                <w:rPr>
                  <w:rFonts w:ascii="Arial" w:hAnsi="Arial" w:cs="Arial"/>
                  <w:sz w:val="16"/>
                  <w:szCs w:val="16"/>
                  <w:lang w:eastAsia="ja-JP"/>
                </w:rPr>
                <w:t>DC_2A-13A-66A</w:t>
              </w:r>
            </w:ins>
            <w:ins w:id="975" w:author="Per Lindell" w:date="2019-09-18T09:40:00Z">
              <w:r w:rsidR="0071065A">
                <w:rPr>
                  <w:rFonts w:ascii="Arial" w:hAnsi="Arial" w:cs="Arial"/>
                  <w:sz w:val="16"/>
                  <w:szCs w:val="16"/>
                  <w:lang w:eastAsia="ja-JP"/>
                </w:rPr>
                <w:t>_n</w:t>
              </w:r>
            </w:ins>
            <w:ins w:id="976" w:author="Per Lindell" w:date="2019-09-18T09:29:00Z">
              <w:r w:rsidRPr="00A01679">
                <w:rPr>
                  <w:rFonts w:ascii="Arial" w:hAnsi="Arial" w:cs="Arial"/>
                  <w:sz w:val="16"/>
                  <w:szCs w:val="16"/>
                  <w:lang w:eastAsia="ja-JP"/>
                </w:rPr>
                <w:t>261(A-I)</w:t>
              </w:r>
            </w:ins>
          </w:p>
        </w:tc>
        <w:tc>
          <w:tcPr>
            <w:tcW w:w="1417" w:type="dxa"/>
          </w:tcPr>
          <w:p w14:paraId="3C6A07FB" w14:textId="6EBDC694" w:rsidR="00A01679" w:rsidRPr="00A01679" w:rsidRDefault="00A01679" w:rsidP="0071065A">
            <w:pPr>
              <w:overflowPunct/>
              <w:autoSpaceDE/>
              <w:autoSpaceDN/>
              <w:adjustRightInd/>
              <w:spacing w:after="0"/>
              <w:textAlignment w:val="auto"/>
              <w:rPr>
                <w:ins w:id="977" w:author="Per Lindell" w:date="2019-09-18T09:29:00Z"/>
                <w:rFonts w:ascii="Arial" w:hAnsi="Arial" w:cs="Arial"/>
                <w:sz w:val="16"/>
                <w:szCs w:val="16"/>
                <w:lang w:eastAsia="ja-JP"/>
              </w:rPr>
            </w:pPr>
            <w:ins w:id="978" w:author="Per Lindell" w:date="2019-09-18T09:29:00Z">
              <w:r w:rsidRPr="00A01679">
                <w:rPr>
                  <w:rFonts w:ascii="Arial" w:hAnsi="Arial" w:cs="Arial"/>
                  <w:sz w:val="16"/>
                  <w:szCs w:val="16"/>
                  <w:lang w:eastAsia="ja-JP"/>
                </w:rPr>
                <w:t>DC_2A</w:t>
              </w:r>
            </w:ins>
            <w:ins w:id="979" w:author="Per Lindell" w:date="2019-09-18T09:40:00Z">
              <w:r w:rsidR="0071065A">
                <w:rPr>
                  <w:rFonts w:ascii="Arial" w:hAnsi="Arial" w:cs="Arial"/>
                  <w:sz w:val="16"/>
                  <w:szCs w:val="16"/>
                  <w:lang w:eastAsia="ja-JP"/>
                </w:rPr>
                <w:t>_n</w:t>
              </w:r>
            </w:ins>
            <w:ins w:id="980"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981" w:author="Per Lindell" w:date="2019-09-18T09:40:00Z">
              <w:r w:rsidR="0071065A">
                <w:rPr>
                  <w:rFonts w:ascii="Arial" w:hAnsi="Arial" w:cs="Arial"/>
                  <w:sz w:val="16"/>
                  <w:szCs w:val="16"/>
                  <w:lang w:eastAsia="ja-JP"/>
                </w:rPr>
                <w:t>_n</w:t>
              </w:r>
            </w:ins>
            <w:ins w:id="982"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983" w:author="Per Lindell" w:date="2019-09-18T09:40:00Z">
              <w:r w:rsidR="0071065A">
                <w:rPr>
                  <w:rFonts w:ascii="Arial" w:hAnsi="Arial" w:cs="Arial"/>
                  <w:sz w:val="16"/>
                  <w:szCs w:val="16"/>
                  <w:lang w:eastAsia="ja-JP"/>
                </w:rPr>
                <w:t>_n</w:t>
              </w:r>
            </w:ins>
            <w:ins w:id="984" w:author="Per Lindell" w:date="2019-09-18T09:29:00Z">
              <w:r w:rsidRPr="00A01679">
                <w:rPr>
                  <w:rFonts w:ascii="Arial" w:hAnsi="Arial" w:cs="Arial"/>
                  <w:sz w:val="16"/>
                  <w:szCs w:val="16"/>
                  <w:lang w:eastAsia="ja-JP"/>
                </w:rPr>
                <w:t>261A</w:t>
              </w:r>
            </w:ins>
          </w:p>
        </w:tc>
      </w:tr>
      <w:tr w:rsidR="00A01679" w:rsidRPr="00E514A7" w14:paraId="35749333" w14:textId="77777777" w:rsidTr="00A01679">
        <w:trPr>
          <w:cantSplit/>
          <w:jc w:val="center"/>
          <w:ins w:id="985" w:author="Per Lindell" w:date="2019-09-18T09:29:00Z"/>
        </w:trPr>
        <w:tc>
          <w:tcPr>
            <w:tcW w:w="2269" w:type="dxa"/>
          </w:tcPr>
          <w:p w14:paraId="6B491437" w14:textId="76ADB815" w:rsidR="00A01679" w:rsidRPr="00A01679" w:rsidRDefault="00A01679" w:rsidP="00A01679">
            <w:pPr>
              <w:keepNext/>
              <w:keepLines/>
              <w:snapToGrid w:val="0"/>
              <w:spacing w:after="0"/>
              <w:rPr>
                <w:ins w:id="986" w:author="Per Lindell" w:date="2019-09-18T09:29:00Z"/>
                <w:rFonts w:ascii="Arial" w:hAnsi="Arial" w:cs="Arial"/>
                <w:sz w:val="16"/>
                <w:szCs w:val="16"/>
                <w:lang w:eastAsia="ja-JP"/>
              </w:rPr>
            </w:pPr>
            <w:ins w:id="987" w:author="Per Lindell" w:date="2019-09-18T09:29:00Z">
              <w:r w:rsidRPr="00A01679">
                <w:rPr>
                  <w:rFonts w:ascii="Arial" w:hAnsi="Arial" w:cs="Arial"/>
                  <w:sz w:val="16"/>
                  <w:szCs w:val="16"/>
                  <w:lang w:eastAsia="ja-JP"/>
                </w:rPr>
                <w:t>DC_2A-13A-66A</w:t>
              </w:r>
            </w:ins>
            <w:ins w:id="988" w:author="Per Lindell" w:date="2019-09-18T09:40:00Z">
              <w:r w:rsidR="0071065A">
                <w:rPr>
                  <w:rFonts w:ascii="Arial" w:hAnsi="Arial" w:cs="Arial"/>
                  <w:sz w:val="16"/>
                  <w:szCs w:val="16"/>
                  <w:lang w:eastAsia="ja-JP"/>
                </w:rPr>
                <w:t>_n</w:t>
              </w:r>
            </w:ins>
            <w:ins w:id="989" w:author="Per Lindell" w:date="2019-09-18T09:29:00Z">
              <w:r w:rsidRPr="00A01679">
                <w:rPr>
                  <w:rFonts w:ascii="Arial" w:hAnsi="Arial" w:cs="Arial"/>
                  <w:sz w:val="16"/>
                  <w:szCs w:val="16"/>
                  <w:lang w:eastAsia="ja-JP"/>
                </w:rPr>
                <w:t>261(2G)</w:t>
              </w:r>
            </w:ins>
          </w:p>
        </w:tc>
        <w:tc>
          <w:tcPr>
            <w:tcW w:w="1417" w:type="dxa"/>
          </w:tcPr>
          <w:p w14:paraId="6D998447" w14:textId="2618EAA6" w:rsidR="00A01679" w:rsidRPr="00A01679" w:rsidRDefault="00A01679" w:rsidP="0071065A">
            <w:pPr>
              <w:overflowPunct/>
              <w:autoSpaceDE/>
              <w:autoSpaceDN/>
              <w:adjustRightInd/>
              <w:spacing w:after="0"/>
              <w:textAlignment w:val="auto"/>
              <w:rPr>
                <w:ins w:id="990" w:author="Per Lindell" w:date="2019-09-18T09:29:00Z"/>
                <w:rFonts w:ascii="Arial" w:hAnsi="Arial" w:cs="Arial"/>
                <w:sz w:val="16"/>
                <w:szCs w:val="16"/>
                <w:lang w:eastAsia="ja-JP"/>
              </w:rPr>
            </w:pPr>
            <w:ins w:id="991" w:author="Per Lindell" w:date="2019-09-18T09:29:00Z">
              <w:r w:rsidRPr="00A01679">
                <w:rPr>
                  <w:rFonts w:ascii="Arial" w:hAnsi="Arial" w:cs="Arial"/>
                  <w:sz w:val="16"/>
                  <w:szCs w:val="16"/>
                  <w:lang w:eastAsia="ja-JP"/>
                </w:rPr>
                <w:t>DC_2A</w:t>
              </w:r>
            </w:ins>
            <w:ins w:id="992" w:author="Per Lindell" w:date="2019-09-18T09:40:00Z">
              <w:r w:rsidR="0071065A">
                <w:rPr>
                  <w:rFonts w:ascii="Arial" w:hAnsi="Arial" w:cs="Arial"/>
                  <w:sz w:val="16"/>
                  <w:szCs w:val="16"/>
                  <w:lang w:eastAsia="ja-JP"/>
                </w:rPr>
                <w:t>_n</w:t>
              </w:r>
            </w:ins>
            <w:ins w:id="993"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994" w:author="Per Lindell" w:date="2019-09-18T09:40:00Z">
              <w:r w:rsidR="0071065A">
                <w:rPr>
                  <w:rFonts w:ascii="Arial" w:hAnsi="Arial" w:cs="Arial"/>
                  <w:sz w:val="16"/>
                  <w:szCs w:val="16"/>
                  <w:lang w:eastAsia="ja-JP"/>
                </w:rPr>
                <w:t>_n</w:t>
              </w:r>
            </w:ins>
            <w:ins w:id="995"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996" w:author="Per Lindell" w:date="2019-09-18T09:40:00Z">
              <w:r w:rsidR="0071065A">
                <w:rPr>
                  <w:rFonts w:ascii="Arial" w:hAnsi="Arial" w:cs="Arial"/>
                  <w:sz w:val="16"/>
                  <w:szCs w:val="16"/>
                  <w:lang w:eastAsia="ja-JP"/>
                </w:rPr>
                <w:t>_n</w:t>
              </w:r>
            </w:ins>
            <w:ins w:id="997" w:author="Per Lindell" w:date="2019-09-18T09:29:00Z">
              <w:r w:rsidRPr="00A01679">
                <w:rPr>
                  <w:rFonts w:ascii="Arial" w:hAnsi="Arial" w:cs="Arial"/>
                  <w:sz w:val="16"/>
                  <w:szCs w:val="16"/>
                  <w:lang w:eastAsia="ja-JP"/>
                </w:rPr>
                <w:t>261A</w:t>
              </w:r>
            </w:ins>
          </w:p>
        </w:tc>
      </w:tr>
      <w:tr w:rsidR="00A01679" w:rsidRPr="00E514A7" w14:paraId="4514BB58" w14:textId="77777777" w:rsidTr="00A01679">
        <w:trPr>
          <w:cantSplit/>
          <w:jc w:val="center"/>
          <w:ins w:id="998" w:author="Per Lindell" w:date="2019-09-18T09:29:00Z"/>
        </w:trPr>
        <w:tc>
          <w:tcPr>
            <w:tcW w:w="2269" w:type="dxa"/>
          </w:tcPr>
          <w:p w14:paraId="754E0D6F" w14:textId="742ADAD4" w:rsidR="00A01679" w:rsidRPr="00A01679" w:rsidRDefault="00A01679" w:rsidP="00A01679">
            <w:pPr>
              <w:keepNext/>
              <w:keepLines/>
              <w:snapToGrid w:val="0"/>
              <w:spacing w:after="0"/>
              <w:rPr>
                <w:ins w:id="999" w:author="Per Lindell" w:date="2019-09-18T09:29:00Z"/>
                <w:rFonts w:ascii="Arial" w:hAnsi="Arial" w:cs="Arial"/>
                <w:sz w:val="16"/>
                <w:szCs w:val="16"/>
                <w:lang w:eastAsia="ja-JP"/>
              </w:rPr>
            </w:pPr>
            <w:ins w:id="1000" w:author="Per Lindell" w:date="2019-09-18T09:29:00Z">
              <w:r w:rsidRPr="00A01679">
                <w:rPr>
                  <w:rFonts w:ascii="Arial" w:hAnsi="Arial" w:cs="Arial"/>
                  <w:sz w:val="16"/>
                  <w:szCs w:val="16"/>
                  <w:lang w:eastAsia="ja-JP"/>
                </w:rPr>
                <w:t>DC_2A-13A-66A</w:t>
              </w:r>
            </w:ins>
            <w:ins w:id="1001" w:author="Per Lindell" w:date="2019-09-18T09:40:00Z">
              <w:r w:rsidR="0071065A">
                <w:rPr>
                  <w:rFonts w:ascii="Arial" w:hAnsi="Arial" w:cs="Arial"/>
                  <w:sz w:val="16"/>
                  <w:szCs w:val="16"/>
                  <w:lang w:eastAsia="ja-JP"/>
                </w:rPr>
                <w:t>_n</w:t>
              </w:r>
            </w:ins>
            <w:ins w:id="1002" w:author="Per Lindell" w:date="2019-09-18T09:29:00Z">
              <w:r w:rsidRPr="00A01679">
                <w:rPr>
                  <w:rFonts w:ascii="Arial" w:hAnsi="Arial" w:cs="Arial"/>
                  <w:sz w:val="16"/>
                  <w:szCs w:val="16"/>
                  <w:lang w:eastAsia="ja-JP"/>
                </w:rPr>
                <w:t>261I</w:t>
              </w:r>
            </w:ins>
          </w:p>
        </w:tc>
        <w:tc>
          <w:tcPr>
            <w:tcW w:w="1417" w:type="dxa"/>
          </w:tcPr>
          <w:p w14:paraId="4E66493E" w14:textId="61B17CF9" w:rsidR="00A01679" w:rsidRPr="00A01679" w:rsidRDefault="00A01679" w:rsidP="0071065A">
            <w:pPr>
              <w:overflowPunct/>
              <w:autoSpaceDE/>
              <w:autoSpaceDN/>
              <w:adjustRightInd/>
              <w:spacing w:after="0"/>
              <w:textAlignment w:val="auto"/>
              <w:rPr>
                <w:ins w:id="1003" w:author="Per Lindell" w:date="2019-09-18T09:29:00Z"/>
                <w:rFonts w:ascii="Arial" w:hAnsi="Arial" w:cs="Arial"/>
                <w:sz w:val="16"/>
                <w:szCs w:val="16"/>
                <w:lang w:eastAsia="ja-JP"/>
              </w:rPr>
            </w:pPr>
            <w:ins w:id="1004" w:author="Per Lindell" w:date="2019-09-18T09:29:00Z">
              <w:r w:rsidRPr="00A01679">
                <w:rPr>
                  <w:rFonts w:ascii="Arial" w:hAnsi="Arial" w:cs="Arial"/>
                  <w:sz w:val="16"/>
                  <w:szCs w:val="16"/>
                  <w:lang w:eastAsia="ja-JP"/>
                </w:rPr>
                <w:t>DC_2A</w:t>
              </w:r>
            </w:ins>
            <w:ins w:id="1005" w:author="Per Lindell" w:date="2019-09-18T09:40:00Z">
              <w:r w:rsidR="0071065A">
                <w:rPr>
                  <w:rFonts w:ascii="Arial" w:hAnsi="Arial" w:cs="Arial"/>
                  <w:sz w:val="16"/>
                  <w:szCs w:val="16"/>
                  <w:lang w:eastAsia="ja-JP"/>
                </w:rPr>
                <w:t>_n</w:t>
              </w:r>
            </w:ins>
            <w:ins w:id="1006"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007" w:author="Per Lindell" w:date="2019-09-18T09:40:00Z">
              <w:r w:rsidR="0071065A">
                <w:rPr>
                  <w:rFonts w:ascii="Arial" w:hAnsi="Arial" w:cs="Arial"/>
                  <w:sz w:val="16"/>
                  <w:szCs w:val="16"/>
                  <w:lang w:eastAsia="ja-JP"/>
                </w:rPr>
                <w:t>_n</w:t>
              </w:r>
            </w:ins>
            <w:ins w:id="1008"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009" w:author="Per Lindell" w:date="2019-09-18T09:40:00Z">
              <w:r w:rsidR="0071065A">
                <w:rPr>
                  <w:rFonts w:ascii="Arial" w:hAnsi="Arial" w:cs="Arial"/>
                  <w:sz w:val="16"/>
                  <w:szCs w:val="16"/>
                  <w:lang w:eastAsia="ja-JP"/>
                </w:rPr>
                <w:t>_n</w:t>
              </w:r>
            </w:ins>
            <w:ins w:id="1010" w:author="Per Lindell" w:date="2019-09-18T09:29:00Z">
              <w:r w:rsidRPr="00A01679">
                <w:rPr>
                  <w:rFonts w:ascii="Arial" w:hAnsi="Arial" w:cs="Arial"/>
                  <w:sz w:val="16"/>
                  <w:szCs w:val="16"/>
                  <w:lang w:eastAsia="ja-JP"/>
                </w:rPr>
                <w:t>261A</w:t>
              </w:r>
            </w:ins>
          </w:p>
        </w:tc>
      </w:tr>
      <w:tr w:rsidR="00A01679" w:rsidRPr="00E514A7" w14:paraId="5717E294" w14:textId="77777777" w:rsidTr="00A01679">
        <w:trPr>
          <w:cantSplit/>
          <w:jc w:val="center"/>
          <w:ins w:id="1011" w:author="Per Lindell" w:date="2019-09-18T09:29:00Z"/>
        </w:trPr>
        <w:tc>
          <w:tcPr>
            <w:tcW w:w="2269" w:type="dxa"/>
          </w:tcPr>
          <w:p w14:paraId="17F1C5A7" w14:textId="341CBD9D" w:rsidR="00A01679" w:rsidRPr="00A01679" w:rsidRDefault="00A01679" w:rsidP="00A01679">
            <w:pPr>
              <w:keepNext/>
              <w:keepLines/>
              <w:snapToGrid w:val="0"/>
              <w:spacing w:after="0"/>
              <w:rPr>
                <w:ins w:id="1012" w:author="Per Lindell" w:date="2019-09-18T09:29:00Z"/>
                <w:rFonts w:ascii="Arial" w:hAnsi="Arial" w:cs="Arial"/>
                <w:sz w:val="16"/>
                <w:szCs w:val="16"/>
                <w:lang w:eastAsia="ja-JP"/>
              </w:rPr>
            </w:pPr>
            <w:ins w:id="1013" w:author="Per Lindell" w:date="2019-09-18T09:29:00Z">
              <w:r w:rsidRPr="00A01679">
                <w:rPr>
                  <w:rFonts w:ascii="Arial" w:hAnsi="Arial" w:cs="Arial"/>
                  <w:sz w:val="16"/>
                  <w:szCs w:val="16"/>
                  <w:lang w:eastAsia="ja-JP"/>
                </w:rPr>
                <w:t>DC_2A-13A-66A</w:t>
              </w:r>
            </w:ins>
            <w:ins w:id="1014" w:author="Per Lindell" w:date="2019-09-18T09:40:00Z">
              <w:r w:rsidR="0071065A">
                <w:rPr>
                  <w:rFonts w:ascii="Arial" w:hAnsi="Arial" w:cs="Arial"/>
                  <w:sz w:val="16"/>
                  <w:szCs w:val="16"/>
                  <w:lang w:eastAsia="ja-JP"/>
                </w:rPr>
                <w:t>_n</w:t>
              </w:r>
            </w:ins>
            <w:ins w:id="1015" w:author="Per Lindell" w:date="2019-09-18T09:29:00Z">
              <w:r w:rsidRPr="00A01679">
                <w:rPr>
                  <w:rFonts w:ascii="Arial" w:hAnsi="Arial" w:cs="Arial"/>
                  <w:sz w:val="16"/>
                  <w:szCs w:val="16"/>
                  <w:lang w:eastAsia="ja-JP"/>
                </w:rPr>
                <w:t>261(A-H)</w:t>
              </w:r>
            </w:ins>
          </w:p>
        </w:tc>
        <w:tc>
          <w:tcPr>
            <w:tcW w:w="1417" w:type="dxa"/>
          </w:tcPr>
          <w:p w14:paraId="31384766" w14:textId="147015AE" w:rsidR="00A01679" w:rsidRPr="00A01679" w:rsidRDefault="00A01679" w:rsidP="0071065A">
            <w:pPr>
              <w:overflowPunct/>
              <w:autoSpaceDE/>
              <w:autoSpaceDN/>
              <w:adjustRightInd/>
              <w:spacing w:after="0"/>
              <w:textAlignment w:val="auto"/>
              <w:rPr>
                <w:ins w:id="1016" w:author="Per Lindell" w:date="2019-09-18T09:29:00Z"/>
                <w:rFonts w:ascii="Arial" w:hAnsi="Arial" w:cs="Arial"/>
                <w:sz w:val="16"/>
                <w:szCs w:val="16"/>
                <w:lang w:eastAsia="ja-JP"/>
              </w:rPr>
            </w:pPr>
            <w:ins w:id="1017" w:author="Per Lindell" w:date="2019-09-18T09:29:00Z">
              <w:r w:rsidRPr="00A01679">
                <w:rPr>
                  <w:rFonts w:ascii="Arial" w:hAnsi="Arial" w:cs="Arial"/>
                  <w:sz w:val="16"/>
                  <w:szCs w:val="16"/>
                  <w:lang w:eastAsia="ja-JP"/>
                </w:rPr>
                <w:t>DC_2A</w:t>
              </w:r>
            </w:ins>
            <w:ins w:id="1018" w:author="Per Lindell" w:date="2019-09-18T09:40:00Z">
              <w:r w:rsidR="0071065A">
                <w:rPr>
                  <w:rFonts w:ascii="Arial" w:hAnsi="Arial" w:cs="Arial"/>
                  <w:sz w:val="16"/>
                  <w:szCs w:val="16"/>
                  <w:lang w:eastAsia="ja-JP"/>
                </w:rPr>
                <w:t>_n</w:t>
              </w:r>
            </w:ins>
            <w:ins w:id="1019"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020" w:author="Per Lindell" w:date="2019-09-18T09:40:00Z">
              <w:r w:rsidR="0071065A">
                <w:rPr>
                  <w:rFonts w:ascii="Arial" w:hAnsi="Arial" w:cs="Arial"/>
                  <w:sz w:val="16"/>
                  <w:szCs w:val="16"/>
                  <w:lang w:eastAsia="ja-JP"/>
                </w:rPr>
                <w:t>_n</w:t>
              </w:r>
            </w:ins>
            <w:ins w:id="1021"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022" w:author="Per Lindell" w:date="2019-09-18T09:40:00Z">
              <w:r w:rsidR="0071065A">
                <w:rPr>
                  <w:rFonts w:ascii="Arial" w:hAnsi="Arial" w:cs="Arial"/>
                  <w:sz w:val="16"/>
                  <w:szCs w:val="16"/>
                  <w:lang w:eastAsia="ja-JP"/>
                </w:rPr>
                <w:t>_n</w:t>
              </w:r>
            </w:ins>
            <w:ins w:id="1023" w:author="Per Lindell" w:date="2019-09-18T09:29:00Z">
              <w:r w:rsidRPr="00A01679">
                <w:rPr>
                  <w:rFonts w:ascii="Arial" w:hAnsi="Arial" w:cs="Arial"/>
                  <w:sz w:val="16"/>
                  <w:szCs w:val="16"/>
                  <w:lang w:eastAsia="ja-JP"/>
                </w:rPr>
                <w:t>261A</w:t>
              </w:r>
            </w:ins>
          </w:p>
        </w:tc>
      </w:tr>
      <w:tr w:rsidR="00A01679" w:rsidRPr="00E514A7" w14:paraId="3A915CCE" w14:textId="77777777" w:rsidTr="00A01679">
        <w:trPr>
          <w:cantSplit/>
          <w:jc w:val="center"/>
          <w:ins w:id="1024" w:author="Per Lindell" w:date="2019-09-18T09:29:00Z"/>
        </w:trPr>
        <w:tc>
          <w:tcPr>
            <w:tcW w:w="2269" w:type="dxa"/>
          </w:tcPr>
          <w:p w14:paraId="338BE723" w14:textId="2F0EA907" w:rsidR="00A01679" w:rsidRPr="00A01679" w:rsidRDefault="00A01679" w:rsidP="00A01679">
            <w:pPr>
              <w:keepNext/>
              <w:keepLines/>
              <w:snapToGrid w:val="0"/>
              <w:spacing w:after="0"/>
              <w:rPr>
                <w:ins w:id="1025" w:author="Per Lindell" w:date="2019-09-18T09:29:00Z"/>
                <w:rFonts w:ascii="Arial" w:hAnsi="Arial" w:cs="Arial"/>
                <w:sz w:val="16"/>
                <w:szCs w:val="16"/>
                <w:lang w:eastAsia="ja-JP"/>
              </w:rPr>
            </w:pPr>
            <w:ins w:id="1026" w:author="Per Lindell" w:date="2019-09-18T09:29:00Z">
              <w:r w:rsidRPr="00A01679">
                <w:rPr>
                  <w:rFonts w:ascii="Arial" w:hAnsi="Arial" w:cs="Arial"/>
                  <w:sz w:val="16"/>
                  <w:szCs w:val="16"/>
                  <w:lang w:eastAsia="ja-JP"/>
                </w:rPr>
                <w:t>DC_2A-13A-66A</w:t>
              </w:r>
            </w:ins>
            <w:ins w:id="1027" w:author="Per Lindell" w:date="2019-09-18T09:40:00Z">
              <w:r w:rsidR="0071065A">
                <w:rPr>
                  <w:rFonts w:ascii="Arial" w:hAnsi="Arial" w:cs="Arial"/>
                  <w:sz w:val="16"/>
                  <w:szCs w:val="16"/>
                  <w:lang w:eastAsia="ja-JP"/>
                </w:rPr>
                <w:t>_n</w:t>
              </w:r>
            </w:ins>
            <w:ins w:id="1028" w:author="Per Lindell" w:date="2019-09-18T09:29:00Z">
              <w:r w:rsidRPr="00A01679">
                <w:rPr>
                  <w:rFonts w:ascii="Arial" w:hAnsi="Arial" w:cs="Arial"/>
                  <w:sz w:val="16"/>
                  <w:szCs w:val="16"/>
                  <w:lang w:eastAsia="ja-JP"/>
                </w:rPr>
                <w:t>261(2A-G)</w:t>
              </w:r>
            </w:ins>
          </w:p>
        </w:tc>
        <w:tc>
          <w:tcPr>
            <w:tcW w:w="1417" w:type="dxa"/>
          </w:tcPr>
          <w:p w14:paraId="192EFC4A" w14:textId="26C3263A" w:rsidR="00A01679" w:rsidRPr="00A01679" w:rsidRDefault="00A01679" w:rsidP="0071065A">
            <w:pPr>
              <w:overflowPunct/>
              <w:autoSpaceDE/>
              <w:autoSpaceDN/>
              <w:adjustRightInd/>
              <w:spacing w:after="0"/>
              <w:textAlignment w:val="auto"/>
              <w:rPr>
                <w:ins w:id="1029" w:author="Per Lindell" w:date="2019-09-18T09:29:00Z"/>
                <w:rFonts w:ascii="Arial" w:hAnsi="Arial" w:cs="Arial"/>
                <w:sz w:val="16"/>
                <w:szCs w:val="16"/>
                <w:lang w:eastAsia="ja-JP"/>
              </w:rPr>
            </w:pPr>
            <w:ins w:id="1030" w:author="Per Lindell" w:date="2019-09-18T09:29:00Z">
              <w:r w:rsidRPr="00A01679">
                <w:rPr>
                  <w:rFonts w:ascii="Arial" w:hAnsi="Arial" w:cs="Arial"/>
                  <w:sz w:val="16"/>
                  <w:szCs w:val="16"/>
                  <w:lang w:eastAsia="ja-JP"/>
                </w:rPr>
                <w:t>DC_2A</w:t>
              </w:r>
            </w:ins>
            <w:ins w:id="1031" w:author="Per Lindell" w:date="2019-09-18T09:40:00Z">
              <w:r w:rsidR="0071065A">
                <w:rPr>
                  <w:rFonts w:ascii="Arial" w:hAnsi="Arial" w:cs="Arial"/>
                  <w:sz w:val="16"/>
                  <w:szCs w:val="16"/>
                  <w:lang w:eastAsia="ja-JP"/>
                </w:rPr>
                <w:t>_n</w:t>
              </w:r>
            </w:ins>
            <w:ins w:id="1032"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033" w:author="Per Lindell" w:date="2019-09-18T09:40:00Z">
              <w:r w:rsidR="0071065A">
                <w:rPr>
                  <w:rFonts w:ascii="Arial" w:hAnsi="Arial" w:cs="Arial"/>
                  <w:sz w:val="16"/>
                  <w:szCs w:val="16"/>
                  <w:lang w:eastAsia="ja-JP"/>
                </w:rPr>
                <w:t>_n</w:t>
              </w:r>
            </w:ins>
            <w:ins w:id="1034"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035" w:author="Per Lindell" w:date="2019-09-18T09:40:00Z">
              <w:r w:rsidR="0071065A">
                <w:rPr>
                  <w:rFonts w:ascii="Arial" w:hAnsi="Arial" w:cs="Arial"/>
                  <w:sz w:val="16"/>
                  <w:szCs w:val="16"/>
                  <w:lang w:eastAsia="ja-JP"/>
                </w:rPr>
                <w:t>_n</w:t>
              </w:r>
            </w:ins>
            <w:ins w:id="1036" w:author="Per Lindell" w:date="2019-09-18T09:29:00Z">
              <w:r w:rsidRPr="00A01679">
                <w:rPr>
                  <w:rFonts w:ascii="Arial" w:hAnsi="Arial" w:cs="Arial"/>
                  <w:sz w:val="16"/>
                  <w:szCs w:val="16"/>
                  <w:lang w:eastAsia="ja-JP"/>
                </w:rPr>
                <w:t>261A</w:t>
              </w:r>
            </w:ins>
          </w:p>
        </w:tc>
      </w:tr>
      <w:tr w:rsidR="00A01679" w:rsidRPr="00E514A7" w14:paraId="296795B6" w14:textId="77777777" w:rsidTr="00A01679">
        <w:trPr>
          <w:cantSplit/>
          <w:jc w:val="center"/>
          <w:ins w:id="1037" w:author="Per Lindell" w:date="2019-09-18T09:29:00Z"/>
        </w:trPr>
        <w:tc>
          <w:tcPr>
            <w:tcW w:w="2269" w:type="dxa"/>
          </w:tcPr>
          <w:p w14:paraId="207D5C06" w14:textId="7F10C7F8" w:rsidR="00A01679" w:rsidRPr="00A01679" w:rsidRDefault="00A01679" w:rsidP="00A01679">
            <w:pPr>
              <w:keepNext/>
              <w:keepLines/>
              <w:snapToGrid w:val="0"/>
              <w:spacing w:after="0"/>
              <w:rPr>
                <w:ins w:id="1038" w:author="Per Lindell" w:date="2019-09-18T09:29:00Z"/>
                <w:rFonts w:ascii="Arial" w:hAnsi="Arial" w:cs="Arial"/>
                <w:sz w:val="16"/>
                <w:szCs w:val="16"/>
                <w:lang w:eastAsia="ja-JP"/>
              </w:rPr>
            </w:pPr>
            <w:ins w:id="1039" w:author="Per Lindell" w:date="2019-09-18T09:29:00Z">
              <w:r w:rsidRPr="00A01679">
                <w:rPr>
                  <w:rFonts w:ascii="Arial" w:hAnsi="Arial" w:cs="Arial"/>
                  <w:sz w:val="16"/>
                  <w:szCs w:val="16"/>
                  <w:lang w:eastAsia="ja-JP"/>
                </w:rPr>
                <w:t>DC_2A-13A-66A</w:t>
              </w:r>
            </w:ins>
            <w:ins w:id="1040" w:author="Per Lindell" w:date="2019-09-18T09:40:00Z">
              <w:r w:rsidR="0071065A">
                <w:rPr>
                  <w:rFonts w:ascii="Arial" w:hAnsi="Arial" w:cs="Arial"/>
                  <w:sz w:val="16"/>
                  <w:szCs w:val="16"/>
                  <w:lang w:eastAsia="ja-JP"/>
                </w:rPr>
                <w:t>_n</w:t>
              </w:r>
            </w:ins>
            <w:ins w:id="1041" w:author="Per Lindell" w:date="2019-09-18T09:29:00Z">
              <w:r w:rsidRPr="00A01679">
                <w:rPr>
                  <w:rFonts w:ascii="Arial" w:hAnsi="Arial" w:cs="Arial"/>
                  <w:sz w:val="16"/>
                  <w:szCs w:val="16"/>
                  <w:lang w:eastAsia="ja-JP"/>
                </w:rPr>
                <w:t>261H</w:t>
              </w:r>
            </w:ins>
          </w:p>
        </w:tc>
        <w:tc>
          <w:tcPr>
            <w:tcW w:w="1417" w:type="dxa"/>
          </w:tcPr>
          <w:p w14:paraId="044014B8" w14:textId="322F8A94" w:rsidR="00A01679" w:rsidRPr="00A01679" w:rsidRDefault="00A01679" w:rsidP="0071065A">
            <w:pPr>
              <w:overflowPunct/>
              <w:autoSpaceDE/>
              <w:autoSpaceDN/>
              <w:adjustRightInd/>
              <w:spacing w:after="0"/>
              <w:textAlignment w:val="auto"/>
              <w:rPr>
                <w:ins w:id="1042" w:author="Per Lindell" w:date="2019-09-18T09:29:00Z"/>
                <w:rFonts w:ascii="Arial" w:hAnsi="Arial" w:cs="Arial"/>
                <w:sz w:val="16"/>
                <w:szCs w:val="16"/>
                <w:lang w:eastAsia="ja-JP"/>
              </w:rPr>
            </w:pPr>
            <w:ins w:id="1043" w:author="Per Lindell" w:date="2019-09-18T09:29:00Z">
              <w:r w:rsidRPr="00A01679">
                <w:rPr>
                  <w:rFonts w:ascii="Arial" w:hAnsi="Arial" w:cs="Arial"/>
                  <w:sz w:val="16"/>
                  <w:szCs w:val="16"/>
                  <w:lang w:eastAsia="ja-JP"/>
                </w:rPr>
                <w:t>DC_2A</w:t>
              </w:r>
            </w:ins>
            <w:ins w:id="1044" w:author="Per Lindell" w:date="2019-09-18T09:40:00Z">
              <w:r w:rsidR="0071065A">
                <w:rPr>
                  <w:rFonts w:ascii="Arial" w:hAnsi="Arial" w:cs="Arial"/>
                  <w:sz w:val="16"/>
                  <w:szCs w:val="16"/>
                  <w:lang w:eastAsia="ja-JP"/>
                </w:rPr>
                <w:t>_n</w:t>
              </w:r>
            </w:ins>
            <w:ins w:id="1045"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046" w:author="Per Lindell" w:date="2019-09-18T09:40:00Z">
              <w:r w:rsidR="0071065A">
                <w:rPr>
                  <w:rFonts w:ascii="Arial" w:hAnsi="Arial" w:cs="Arial"/>
                  <w:sz w:val="16"/>
                  <w:szCs w:val="16"/>
                  <w:lang w:eastAsia="ja-JP"/>
                </w:rPr>
                <w:t>_n</w:t>
              </w:r>
            </w:ins>
            <w:ins w:id="1047"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048" w:author="Per Lindell" w:date="2019-09-18T09:40:00Z">
              <w:r w:rsidR="0071065A">
                <w:rPr>
                  <w:rFonts w:ascii="Arial" w:hAnsi="Arial" w:cs="Arial"/>
                  <w:sz w:val="16"/>
                  <w:szCs w:val="16"/>
                  <w:lang w:eastAsia="ja-JP"/>
                </w:rPr>
                <w:t>_n</w:t>
              </w:r>
            </w:ins>
            <w:ins w:id="1049" w:author="Per Lindell" w:date="2019-09-18T09:29:00Z">
              <w:r w:rsidRPr="00A01679">
                <w:rPr>
                  <w:rFonts w:ascii="Arial" w:hAnsi="Arial" w:cs="Arial"/>
                  <w:sz w:val="16"/>
                  <w:szCs w:val="16"/>
                  <w:lang w:eastAsia="ja-JP"/>
                </w:rPr>
                <w:t>261A</w:t>
              </w:r>
            </w:ins>
          </w:p>
        </w:tc>
      </w:tr>
      <w:tr w:rsidR="00A01679" w:rsidRPr="00E514A7" w14:paraId="0F6C8073" w14:textId="77777777" w:rsidTr="00A01679">
        <w:trPr>
          <w:cantSplit/>
          <w:jc w:val="center"/>
          <w:ins w:id="1050" w:author="Per Lindell" w:date="2019-09-18T09:29:00Z"/>
        </w:trPr>
        <w:tc>
          <w:tcPr>
            <w:tcW w:w="2269" w:type="dxa"/>
          </w:tcPr>
          <w:p w14:paraId="0E3EF4B3" w14:textId="1D934E36" w:rsidR="00A01679" w:rsidRPr="00A01679" w:rsidRDefault="00A01679" w:rsidP="00A01679">
            <w:pPr>
              <w:keepNext/>
              <w:keepLines/>
              <w:snapToGrid w:val="0"/>
              <w:spacing w:after="0"/>
              <w:rPr>
                <w:ins w:id="1051" w:author="Per Lindell" w:date="2019-09-18T09:29:00Z"/>
                <w:rFonts w:ascii="Arial" w:hAnsi="Arial" w:cs="Arial"/>
                <w:sz w:val="16"/>
                <w:szCs w:val="16"/>
                <w:lang w:eastAsia="ja-JP"/>
              </w:rPr>
            </w:pPr>
            <w:ins w:id="1052" w:author="Per Lindell" w:date="2019-09-18T09:29:00Z">
              <w:r w:rsidRPr="00A01679">
                <w:rPr>
                  <w:rFonts w:ascii="Arial" w:hAnsi="Arial" w:cs="Arial"/>
                  <w:sz w:val="16"/>
                  <w:szCs w:val="16"/>
                  <w:lang w:eastAsia="ja-JP"/>
                </w:rPr>
                <w:t>DC_2A-13A-66A</w:t>
              </w:r>
            </w:ins>
            <w:ins w:id="1053" w:author="Per Lindell" w:date="2019-09-18T09:40:00Z">
              <w:r w:rsidR="0071065A">
                <w:rPr>
                  <w:rFonts w:ascii="Arial" w:hAnsi="Arial" w:cs="Arial"/>
                  <w:sz w:val="16"/>
                  <w:szCs w:val="16"/>
                  <w:lang w:eastAsia="ja-JP"/>
                </w:rPr>
                <w:t>_n</w:t>
              </w:r>
            </w:ins>
            <w:ins w:id="1054" w:author="Per Lindell" w:date="2019-09-18T09:29:00Z">
              <w:r w:rsidRPr="00A01679">
                <w:rPr>
                  <w:rFonts w:ascii="Arial" w:hAnsi="Arial" w:cs="Arial"/>
                  <w:sz w:val="16"/>
                  <w:szCs w:val="16"/>
                  <w:lang w:eastAsia="ja-JP"/>
                </w:rPr>
                <w:t>261(A-G)</w:t>
              </w:r>
            </w:ins>
          </w:p>
        </w:tc>
        <w:tc>
          <w:tcPr>
            <w:tcW w:w="1417" w:type="dxa"/>
          </w:tcPr>
          <w:p w14:paraId="203E41BC" w14:textId="6627C37F" w:rsidR="00A01679" w:rsidRPr="00A01679" w:rsidRDefault="00A01679" w:rsidP="0071065A">
            <w:pPr>
              <w:overflowPunct/>
              <w:autoSpaceDE/>
              <w:autoSpaceDN/>
              <w:adjustRightInd/>
              <w:spacing w:after="0"/>
              <w:textAlignment w:val="auto"/>
              <w:rPr>
                <w:ins w:id="1055" w:author="Per Lindell" w:date="2019-09-18T09:29:00Z"/>
                <w:rFonts w:ascii="Arial" w:hAnsi="Arial" w:cs="Arial"/>
                <w:sz w:val="16"/>
                <w:szCs w:val="16"/>
                <w:lang w:eastAsia="ja-JP"/>
              </w:rPr>
            </w:pPr>
            <w:ins w:id="1056" w:author="Per Lindell" w:date="2019-09-18T09:29:00Z">
              <w:r w:rsidRPr="00A01679">
                <w:rPr>
                  <w:rFonts w:ascii="Arial" w:hAnsi="Arial" w:cs="Arial"/>
                  <w:sz w:val="16"/>
                  <w:szCs w:val="16"/>
                  <w:lang w:eastAsia="ja-JP"/>
                </w:rPr>
                <w:t>DC_2A</w:t>
              </w:r>
            </w:ins>
            <w:ins w:id="1057" w:author="Per Lindell" w:date="2019-09-18T09:40:00Z">
              <w:r w:rsidR="0071065A">
                <w:rPr>
                  <w:rFonts w:ascii="Arial" w:hAnsi="Arial" w:cs="Arial"/>
                  <w:sz w:val="16"/>
                  <w:szCs w:val="16"/>
                  <w:lang w:eastAsia="ja-JP"/>
                </w:rPr>
                <w:t>_n</w:t>
              </w:r>
            </w:ins>
            <w:ins w:id="1058"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059" w:author="Per Lindell" w:date="2019-09-18T09:40:00Z">
              <w:r w:rsidR="0071065A">
                <w:rPr>
                  <w:rFonts w:ascii="Arial" w:hAnsi="Arial" w:cs="Arial"/>
                  <w:sz w:val="16"/>
                  <w:szCs w:val="16"/>
                  <w:lang w:eastAsia="ja-JP"/>
                </w:rPr>
                <w:t>_n</w:t>
              </w:r>
            </w:ins>
            <w:ins w:id="1060"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061" w:author="Per Lindell" w:date="2019-09-18T09:40:00Z">
              <w:r w:rsidR="0071065A">
                <w:rPr>
                  <w:rFonts w:ascii="Arial" w:hAnsi="Arial" w:cs="Arial"/>
                  <w:sz w:val="16"/>
                  <w:szCs w:val="16"/>
                  <w:lang w:eastAsia="ja-JP"/>
                </w:rPr>
                <w:t>_n</w:t>
              </w:r>
            </w:ins>
            <w:ins w:id="1062" w:author="Per Lindell" w:date="2019-09-18T09:29:00Z">
              <w:r w:rsidRPr="00A01679">
                <w:rPr>
                  <w:rFonts w:ascii="Arial" w:hAnsi="Arial" w:cs="Arial"/>
                  <w:sz w:val="16"/>
                  <w:szCs w:val="16"/>
                  <w:lang w:eastAsia="ja-JP"/>
                </w:rPr>
                <w:t>261A</w:t>
              </w:r>
            </w:ins>
          </w:p>
        </w:tc>
      </w:tr>
      <w:tr w:rsidR="00A01679" w:rsidRPr="00E514A7" w14:paraId="0F579CE2" w14:textId="77777777" w:rsidTr="00A01679">
        <w:trPr>
          <w:cantSplit/>
          <w:jc w:val="center"/>
          <w:ins w:id="1063" w:author="Per Lindell" w:date="2019-09-18T09:29:00Z"/>
        </w:trPr>
        <w:tc>
          <w:tcPr>
            <w:tcW w:w="2269" w:type="dxa"/>
          </w:tcPr>
          <w:p w14:paraId="4093AEBA" w14:textId="431929EB" w:rsidR="00A01679" w:rsidRPr="00A01679" w:rsidRDefault="00A01679" w:rsidP="00A01679">
            <w:pPr>
              <w:keepNext/>
              <w:keepLines/>
              <w:snapToGrid w:val="0"/>
              <w:spacing w:after="0"/>
              <w:rPr>
                <w:ins w:id="1064" w:author="Per Lindell" w:date="2019-09-18T09:29:00Z"/>
                <w:rFonts w:ascii="Arial" w:hAnsi="Arial" w:cs="Arial"/>
                <w:sz w:val="16"/>
                <w:szCs w:val="16"/>
                <w:lang w:eastAsia="ja-JP"/>
              </w:rPr>
            </w:pPr>
            <w:ins w:id="1065" w:author="Per Lindell" w:date="2019-09-18T09:29:00Z">
              <w:r w:rsidRPr="00A01679">
                <w:rPr>
                  <w:rFonts w:ascii="Arial" w:hAnsi="Arial" w:cs="Arial"/>
                  <w:sz w:val="16"/>
                  <w:szCs w:val="16"/>
                  <w:lang w:eastAsia="ja-JP"/>
                </w:rPr>
                <w:t>DC_2A-13A-66A</w:t>
              </w:r>
            </w:ins>
            <w:ins w:id="1066" w:author="Per Lindell" w:date="2019-09-18T09:40:00Z">
              <w:r w:rsidR="0071065A">
                <w:rPr>
                  <w:rFonts w:ascii="Arial" w:hAnsi="Arial" w:cs="Arial"/>
                  <w:sz w:val="16"/>
                  <w:szCs w:val="16"/>
                  <w:lang w:eastAsia="ja-JP"/>
                </w:rPr>
                <w:t>_n</w:t>
              </w:r>
            </w:ins>
            <w:ins w:id="1067" w:author="Per Lindell" w:date="2019-09-18T09:29:00Z">
              <w:r w:rsidRPr="00A01679">
                <w:rPr>
                  <w:rFonts w:ascii="Arial" w:hAnsi="Arial" w:cs="Arial"/>
                  <w:sz w:val="16"/>
                  <w:szCs w:val="16"/>
                  <w:lang w:eastAsia="ja-JP"/>
                </w:rPr>
                <w:t>261(3A)</w:t>
              </w:r>
            </w:ins>
          </w:p>
        </w:tc>
        <w:tc>
          <w:tcPr>
            <w:tcW w:w="1417" w:type="dxa"/>
          </w:tcPr>
          <w:p w14:paraId="7CA2DF26" w14:textId="31F10E5C" w:rsidR="00A01679" w:rsidRPr="00A01679" w:rsidRDefault="00A01679" w:rsidP="0071065A">
            <w:pPr>
              <w:overflowPunct/>
              <w:autoSpaceDE/>
              <w:autoSpaceDN/>
              <w:adjustRightInd/>
              <w:spacing w:after="0"/>
              <w:textAlignment w:val="auto"/>
              <w:rPr>
                <w:ins w:id="1068" w:author="Per Lindell" w:date="2019-09-18T09:29:00Z"/>
                <w:rFonts w:ascii="Arial" w:hAnsi="Arial" w:cs="Arial"/>
                <w:sz w:val="16"/>
                <w:szCs w:val="16"/>
                <w:lang w:eastAsia="ja-JP"/>
              </w:rPr>
            </w:pPr>
            <w:ins w:id="1069" w:author="Per Lindell" w:date="2019-09-18T09:29:00Z">
              <w:r w:rsidRPr="00A01679">
                <w:rPr>
                  <w:rFonts w:ascii="Arial" w:hAnsi="Arial" w:cs="Arial"/>
                  <w:sz w:val="16"/>
                  <w:szCs w:val="16"/>
                  <w:lang w:eastAsia="ja-JP"/>
                </w:rPr>
                <w:t>DC_2A</w:t>
              </w:r>
            </w:ins>
            <w:ins w:id="1070" w:author="Per Lindell" w:date="2019-09-18T09:40:00Z">
              <w:r w:rsidR="0071065A">
                <w:rPr>
                  <w:rFonts w:ascii="Arial" w:hAnsi="Arial" w:cs="Arial"/>
                  <w:sz w:val="16"/>
                  <w:szCs w:val="16"/>
                  <w:lang w:eastAsia="ja-JP"/>
                </w:rPr>
                <w:t>_n</w:t>
              </w:r>
            </w:ins>
            <w:ins w:id="1071"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072" w:author="Per Lindell" w:date="2019-09-18T09:40:00Z">
              <w:r w:rsidR="0071065A">
                <w:rPr>
                  <w:rFonts w:ascii="Arial" w:hAnsi="Arial" w:cs="Arial"/>
                  <w:sz w:val="16"/>
                  <w:szCs w:val="16"/>
                  <w:lang w:eastAsia="ja-JP"/>
                </w:rPr>
                <w:t>_n</w:t>
              </w:r>
            </w:ins>
            <w:ins w:id="1073"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074" w:author="Per Lindell" w:date="2019-09-18T09:40:00Z">
              <w:r w:rsidR="0071065A">
                <w:rPr>
                  <w:rFonts w:ascii="Arial" w:hAnsi="Arial" w:cs="Arial"/>
                  <w:sz w:val="16"/>
                  <w:szCs w:val="16"/>
                  <w:lang w:eastAsia="ja-JP"/>
                </w:rPr>
                <w:t>_n</w:t>
              </w:r>
            </w:ins>
            <w:ins w:id="1075" w:author="Per Lindell" w:date="2019-09-18T09:29:00Z">
              <w:r w:rsidRPr="00A01679">
                <w:rPr>
                  <w:rFonts w:ascii="Arial" w:hAnsi="Arial" w:cs="Arial"/>
                  <w:sz w:val="16"/>
                  <w:szCs w:val="16"/>
                  <w:lang w:eastAsia="ja-JP"/>
                </w:rPr>
                <w:t>261A</w:t>
              </w:r>
            </w:ins>
          </w:p>
        </w:tc>
      </w:tr>
      <w:tr w:rsidR="00A01679" w:rsidRPr="00E514A7" w14:paraId="115DC36F" w14:textId="77777777" w:rsidTr="00A01679">
        <w:trPr>
          <w:cantSplit/>
          <w:jc w:val="center"/>
          <w:ins w:id="1076" w:author="Per Lindell" w:date="2019-09-18T09:29:00Z"/>
        </w:trPr>
        <w:tc>
          <w:tcPr>
            <w:tcW w:w="2269" w:type="dxa"/>
          </w:tcPr>
          <w:p w14:paraId="79D8AF59" w14:textId="03E6FB2D" w:rsidR="00A01679" w:rsidRPr="00A01679" w:rsidRDefault="00A01679" w:rsidP="00A01679">
            <w:pPr>
              <w:keepNext/>
              <w:keepLines/>
              <w:snapToGrid w:val="0"/>
              <w:spacing w:after="0"/>
              <w:rPr>
                <w:ins w:id="1077" w:author="Per Lindell" w:date="2019-09-18T09:29:00Z"/>
                <w:rFonts w:ascii="Arial" w:hAnsi="Arial" w:cs="Arial"/>
                <w:sz w:val="16"/>
                <w:szCs w:val="16"/>
                <w:lang w:eastAsia="ja-JP"/>
              </w:rPr>
            </w:pPr>
            <w:ins w:id="1078" w:author="Per Lindell" w:date="2019-09-18T09:29:00Z">
              <w:r w:rsidRPr="00A01679">
                <w:rPr>
                  <w:rFonts w:ascii="Arial" w:hAnsi="Arial" w:cs="Arial"/>
                  <w:sz w:val="16"/>
                  <w:szCs w:val="16"/>
                  <w:lang w:eastAsia="ja-JP"/>
                </w:rPr>
                <w:t>DC_2A-13A-66A</w:t>
              </w:r>
            </w:ins>
            <w:ins w:id="1079" w:author="Per Lindell" w:date="2019-09-18T09:40:00Z">
              <w:r w:rsidR="0071065A">
                <w:rPr>
                  <w:rFonts w:ascii="Arial" w:hAnsi="Arial" w:cs="Arial"/>
                  <w:sz w:val="16"/>
                  <w:szCs w:val="16"/>
                  <w:lang w:eastAsia="ja-JP"/>
                </w:rPr>
                <w:t>_n</w:t>
              </w:r>
            </w:ins>
            <w:ins w:id="1080" w:author="Per Lindell" w:date="2019-09-18T09:29:00Z">
              <w:r w:rsidRPr="00A01679">
                <w:rPr>
                  <w:rFonts w:ascii="Arial" w:hAnsi="Arial" w:cs="Arial"/>
                  <w:sz w:val="16"/>
                  <w:szCs w:val="16"/>
                  <w:lang w:eastAsia="ja-JP"/>
                </w:rPr>
                <w:t>261G</w:t>
              </w:r>
            </w:ins>
          </w:p>
        </w:tc>
        <w:tc>
          <w:tcPr>
            <w:tcW w:w="1417" w:type="dxa"/>
          </w:tcPr>
          <w:p w14:paraId="08CBE6B1" w14:textId="3C74D7F9" w:rsidR="00A01679" w:rsidRPr="00A01679" w:rsidRDefault="00A01679" w:rsidP="0071065A">
            <w:pPr>
              <w:overflowPunct/>
              <w:autoSpaceDE/>
              <w:autoSpaceDN/>
              <w:adjustRightInd/>
              <w:spacing w:after="0"/>
              <w:textAlignment w:val="auto"/>
              <w:rPr>
                <w:ins w:id="1081" w:author="Per Lindell" w:date="2019-09-18T09:29:00Z"/>
                <w:rFonts w:ascii="Arial" w:hAnsi="Arial" w:cs="Arial"/>
                <w:sz w:val="16"/>
                <w:szCs w:val="16"/>
                <w:lang w:eastAsia="ja-JP"/>
              </w:rPr>
            </w:pPr>
            <w:ins w:id="1082" w:author="Per Lindell" w:date="2019-09-18T09:29:00Z">
              <w:r w:rsidRPr="00A01679">
                <w:rPr>
                  <w:rFonts w:ascii="Arial" w:hAnsi="Arial" w:cs="Arial"/>
                  <w:sz w:val="16"/>
                  <w:szCs w:val="16"/>
                  <w:lang w:eastAsia="ja-JP"/>
                </w:rPr>
                <w:t>DC_2A</w:t>
              </w:r>
            </w:ins>
            <w:ins w:id="1083" w:author="Per Lindell" w:date="2019-09-18T09:40:00Z">
              <w:r w:rsidR="0071065A">
                <w:rPr>
                  <w:rFonts w:ascii="Arial" w:hAnsi="Arial" w:cs="Arial"/>
                  <w:sz w:val="16"/>
                  <w:szCs w:val="16"/>
                  <w:lang w:eastAsia="ja-JP"/>
                </w:rPr>
                <w:t>_n</w:t>
              </w:r>
            </w:ins>
            <w:ins w:id="1084"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085" w:author="Per Lindell" w:date="2019-09-18T09:40:00Z">
              <w:r w:rsidR="0071065A">
                <w:rPr>
                  <w:rFonts w:ascii="Arial" w:hAnsi="Arial" w:cs="Arial"/>
                  <w:sz w:val="16"/>
                  <w:szCs w:val="16"/>
                  <w:lang w:eastAsia="ja-JP"/>
                </w:rPr>
                <w:t>_n</w:t>
              </w:r>
            </w:ins>
            <w:ins w:id="1086"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087" w:author="Per Lindell" w:date="2019-09-18T09:40:00Z">
              <w:r w:rsidR="0071065A">
                <w:rPr>
                  <w:rFonts w:ascii="Arial" w:hAnsi="Arial" w:cs="Arial"/>
                  <w:sz w:val="16"/>
                  <w:szCs w:val="16"/>
                  <w:lang w:eastAsia="ja-JP"/>
                </w:rPr>
                <w:t>_n</w:t>
              </w:r>
            </w:ins>
            <w:ins w:id="1088" w:author="Per Lindell" w:date="2019-09-18T09:29:00Z">
              <w:r w:rsidRPr="00A01679">
                <w:rPr>
                  <w:rFonts w:ascii="Arial" w:hAnsi="Arial" w:cs="Arial"/>
                  <w:sz w:val="16"/>
                  <w:szCs w:val="16"/>
                  <w:lang w:eastAsia="ja-JP"/>
                </w:rPr>
                <w:t>261A</w:t>
              </w:r>
            </w:ins>
          </w:p>
        </w:tc>
      </w:tr>
      <w:tr w:rsidR="00A01679" w:rsidRPr="00E514A7" w14:paraId="783ACC30" w14:textId="77777777" w:rsidTr="00A01679">
        <w:trPr>
          <w:cantSplit/>
          <w:jc w:val="center"/>
          <w:ins w:id="1089" w:author="Per Lindell" w:date="2019-09-18T09:29:00Z"/>
        </w:trPr>
        <w:tc>
          <w:tcPr>
            <w:tcW w:w="2269" w:type="dxa"/>
          </w:tcPr>
          <w:p w14:paraId="38FAE3AA" w14:textId="0E78EF27" w:rsidR="00A01679" w:rsidRPr="00A01679" w:rsidRDefault="00A01679" w:rsidP="00A01679">
            <w:pPr>
              <w:keepNext/>
              <w:keepLines/>
              <w:snapToGrid w:val="0"/>
              <w:spacing w:after="0"/>
              <w:rPr>
                <w:ins w:id="1090" w:author="Per Lindell" w:date="2019-09-18T09:29:00Z"/>
                <w:rFonts w:ascii="Arial" w:hAnsi="Arial" w:cs="Arial"/>
                <w:sz w:val="16"/>
                <w:szCs w:val="16"/>
                <w:lang w:eastAsia="ja-JP"/>
              </w:rPr>
            </w:pPr>
            <w:ins w:id="1091" w:author="Per Lindell" w:date="2019-09-18T09:29:00Z">
              <w:r w:rsidRPr="00A01679">
                <w:rPr>
                  <w:rFonts w:ascii="Arial" w:hAnsi="Arial" w:cs="Arial"/>
                  <w:sz w:val="16"/>
                  <w:szCs w:val="16"/>
                  <w:lang w:eastAsia="ja-JP"/>
                </w:rPr>
                <w:t>DC_2A-13A-66A</w:t>
              </w:r>
            </w:ins>
            <w:ins w:id="1092" w:author="Per Lindell" w:date="2019-09-18T09:40:00Z">
              <w:r w:rsidR="0071065A">
                <w:rPr>
                  <w:rFonts w:ascii="Arial" w:hAnsi="Arial" w:cs="Arial"/>
                  <w:sz w:val="16"/>
                  <w:szCs w:val="16"/>
                  <w:lang w:eastAsia="ja-JP"/>
                </w:rPr>
                <w:t>_n</w:t>
              </w:r>
            </w:ins>
            <w:ins w:id="1093" w:author="Per Lindell" w:date="2019-09-18T09:29:00Z">
              <w:r w:rsidRPr="00A01679">
                <w:rPr>
                  <w:rFonts w:ascii="Arial" w:hAnsi="Arial" w:cs="Arial"/>
                  <w:sz w:val="16"/>
                  <w:szCs w:val="16"/>
                  <w:lang w:eastAsia="ja-JP"/>
                </w:rPr>
                <w:t>261(2A)</w:t>
              </w:r>
            </w:ins>
          </w:p>
        </w:tc>
        <w:tc>
          <w:tcPr>
            <w:tcW w:w="1417" w:type="dxa"/>
          </w:tcPr>
          <w:p w14:paraId="0BFCB1B9" w14:textId="14A4DCF1" w:rsidR="00A01679" w:rsidRPr="00A01679" w:rsidRDefault="00A01679" w:rsidP="0071065A">
            <w:pPr>
              <w:overflowPunct/>
              <w:autoSpaceDE/>
              <w:autoSpaceDN/>
              <w:adjustRightInd/>
              <w:spacing w:after="0"/>
              <w:textAlignment w:val="auto"/>
              <w:rPr>
                <w:ins w:id="1094" w:author="Per Lindell" w:date="2019-09-18T09:29:00Z"/>
                <w:rFonts w:ascii="Arial" w:hAnsi="Arial" w:cs="Arial"/>
                <w:sz w:val="16"/>
                <w:szCs w:val="16"/>
                <w:lang w:eastAsia="ja-JP"/>
              </w:rPr>
            </w:pPr>
            <w:ins w:id="1095" w:author="Per Lindell" w:date="2019-09-18T09:29:00Z">
              <w:r w:rsidRPr="00A01679">
                <w:rPr>
                  <w:rFonts w:ascii="Arial" w:hAnsi="Arial" w:cs="Arial"/>
                  <w:sz w:val="16"/>
                  <w:szCs w:val="16"/>
                  <w:lang w:eastAsia="ja-JP"/>
                </w:rPr>
                <w:t>DC_2A</w:t>
              </w:r>
            </w:ins>
            <w:ins w:id="1096" w:author="Per Lindell" w:date="2019-09-18T09:40:00Z">
              <w:r w:rsidR="0071065A">
                <w:rPr>
                  <w:rFonts w:ascii="Arial" w:hAnsi="Arial" w:cs="Arial"/>
                  <w:sz w:val="16"/>
                  <w:szCs w:val="16"/>
                  <w:lang w:eastAsia="ja-JP"/>
                </w:rPr>
                <w:t>_n</w:t>
              </w:r>
            </w:ins>
            <w:ins w:id="1097"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098" w:author="Per Lindell" w:date="2019-09-18T09:40:00Z">
              <w:r w:rsidR="0071065A">
                <w:rPr>
                  <w:rFonts w:ascii="Arial" w:hAnsi="Arial" w:cs="Arial"/>
                  <w:sz w:val="16"/>
                  <w:szCs w:val="16"/>
                  <w:lang w:eastAsia="ja-JP"/>
                </w:rPr>
                <w:t>_n</w:t>
              </w:r>
            </w:ins>
            <w:ins w:id="1099"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100" w:author="Per Lindell" w:date="2019-09-18T09:40:00Z">
              <w:r w:rsidR="0071065A">
                <w:rPr>
                  <w:rFonts w:ascii="Arial" w:hAnsi="Arial" w:cs="Arial"/>
                  <w:sz w:val="16"/>
                  <w:szCs w:val="16"/>
                  <w:lang w:eastAsia="ja-JP"/>
                </w:rPr>
                <w:t>_n</w:t>
              </w:r>
            </w:ins>
            <w:ins w:id="1101" w:author="Per Lindell" w:date="2019-09-18T09:29:00Z">
              <w:r w:rsidRPr="00A01679">
                <w:rPr>
                  <w:rFonts w:ascii="Arial" w:hAnsi="Arial" w:cs="Arial"/>
                  <w:sz w:val="16"/>
                  <w:szCs w:val="16"/>
                  <w:lang w:eastAsia="ja-JP"/>
                </w:rPr>
                <w:t>261A</w:t>
              </w:r>
            </w:ins>
          </w:p>
        </w:tc>
      </w:tr>
      <w:tr w:rsidR="00A01679" w:rsidRPr="00E514A7" w14:paraId="4F2B6D04" w14:textId="77777777" w:rsidTr="00A01679">
        <w:trPr>
          <w:cantSplit/>
          <w:jc w:val="center"/>
          <w:ins w:id="1102" w:author="Per Lindell" w:date="2019-09-18T09:29:00Z"/>
        </w:trPr>
        <w:tc>
          <w:tcPr>
            <w:tcW w:w="2269" w:type="dxa"/>
          </w:tcPr>
          <w:p w14:paraId="5174965A" w14:textId="4DAEE48E" w:rsidR="00A01679" w:rsidRPr="00A01679" w:rsidRDefault="00A01679" w:rsidP="00A01679">
            <w:pPr>
              <w:keepNext/>
              <w:keepLines/>
              <w:snapToGrid w:val="0"/>
              <w:spacing w:after="0"/>
              <w:rPr>
                <w:ins w:id="1103" w:author="Per Lindell" w:date="2019-09-18T09:29:00Z"/>
                <w:rFonts w:ascii="Arial" w:hAnsi="Arial" w:cs="Arial"/>
                <w:sz w:val="16"/>
                <w:szCs w:val="16"/>
                <w:lang w:eastAsia="ja-JP"/>
              </w:rPr>
            </w:pPr>
            <w:ins w:id="1104" w:author="Per Lindell" w:date="2019-09-18T09:29:00Z">
              <w:r w:rsidRPr="00A01679">
                <w:rPr>
                  <w:rFonts w:ascii="Arial" w:hAnsi="Arial" w:cs="Arial"/>
                  <w:sz w:val="16"/>
                  <w:szCs w:val="16"/>
                  <w:lang w:eastAsia="ja-JP"/>
                </w:rPr>
                <w:t>DC_2A-13A-66A</w:t>
              </w:r>
            </w:ins>
            <w:ins w:id="1105" w:author="Per Lindell" w:date="2019-09-18T09:40:00Z">
              <w:r w:rsidR="0071065A">
                <w:rPr>
                  <w:rFonts w:ascii="Arial" w:hAnsi="Arial" w:cs="Arial"/>
                  <w:sz w:val="16"/>
                  <w:szCs w:val="16"/>
                  <w:lang w:eastAsia="ja-JP"/>
                </w:rPr>
                <w:t>_n</w:t>
              </w:r>
            </w:ins>
            <w:ins w:id="1106" w:author="Per Lindell" w:date="2019-09-18T09:29:00Z">
              <w:r w:rsidRPr="00A01679">
                <w:rPr>
                  <w:rFonts w:ascii="Arial" w:hAnsi="Arial" w:cs="Arial"/>
                  <w:sz w:val="16"/>
                  <w:szCs w:val="16"/>
                  <w:lang w:eastAsia="ja-JP"/>
                </w:rPr>
                <w:t>261A</w:t>
              </w:r>
            </w:ins>
          </w:p>
        </w:tc>
        <w:tc>
          <w:tcPr>
            <w:tcW w:w="1417" w:type="dxa"/>
          </w:tcPr>
          <w:p w14:paraId="00B8DE0E" w14:textId="6DA9DF5F" w:rsidR="00A01679" w:rsidRPr="00A01679" w:rsidRDefault="00A01679" w:rsidP="0071065A">
            <w:pPr>
              <w:overflowPunct/>
              <w:autoSpaceDE/>
              <w:autoSpaceDN/>
              <w:adjustRightInd/>
              <w:spacing w:after="0"/>
              <w:textAlignment w:val="auto"/>
              <w:rPr>
                <w:ins w:id="1107" w:author="Per Lindell" w:date="2019-09-18T09:29:00Z"/>
                <w:rFonts w:ascii="Arial" w:hAnsi="Arial" w:cs="Arial"/>
                <w:sz w:val="16"/>
                <w:szCs w:val="16"/>
                <w:lang w:eastAsia="ja-JP"/>
              </w:rPr>
            </w:pPr>
            <w:ins w:id="1108" w:author="Per Lindell" w:date="2019-09-18T09:29:00Z">
              <w:r w:rsidRPr="00A01679">
                <w:rPr>
                  <w:rFonts w:ascii="Arial" w:hAnsi="Arial" w:cs="Arial"/>
                  <w:sz w:val="16"/>
                  <w:szCs w:val="16"/>
                  <w:lang w:eastAsia="ja-JP"/>
                </w:rPr>
                <w:t>DC_2A</w:t>
              </w:r>
            </w:ins>
            <w:ins w:id="1109" w:author="Per Lindell" w:date="2019-09-18T09:40:00Z">
              <w:r w:rsidR="0071065A">
                <w:rPr>
                  <w:rFonts w:ascii="Arial" w:hAnsi="Arial" w:cs="Arial"/>
                  <w:sz w:val="16"/>
                  <w:szCs w:val="16"/>
                  <w:lang w:eastAsia="ja-JP"/>
                </w:rPr>
                <w:t>_n</w:t>
              </w:r>
            </w:ins>
            <w:ins w:id="1110"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111" w:author="Per Lindell" w:date="2019-09-18T09:40:00Z">
              <w:r w:rsidR="0071065A">
                <w:rPr>
                  <w:rFonts w:ascii="Arial" w:hAnsi="Arial" w:cs="Arial"/>
                  <w:sz w:val="16"/>
                  <w:szCs w:val="16"/>
                  <w:lang w:eastAsia="ja-JP"/>
                </w:rPr>
                <w:t>_n</w:t>
              </w:r>
            </w:ins>
            <w:ins w:id="1112"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113" w:author="Per Lindell" w:date="2019-09-18T09:40:00Z">
              <w:r w:rsidR="0071065A">
                <w:rPr>
                  <w:rFonts w:ascii="Arial" w:hAnsi="Arial" w:cs="Arial"/>
                  <w:sz w:val="16"/>
                  <w:szCs w:val="16"/>
                  <w:lang w:eastAsia="ja-JP"/>
                </w:rPr>
                <w:t>_n</w:t>
              </w:r>
            </w:ins>
            <w:ins w:id="1114" w:author="Per Lindell" w:date="2019-09-18T09:29:00Z">
              <w:r w:rsidRPr="00A01679">
                <w:rPr>
                  <w:rFonts w:ascii="Arial" w:hAnsi="Arial" w:cs="Arial"/>
                  <w:sz w:val="16"/>
                  <w:szCs w:val="16"/>
                  <w:lang w:eastAsia="ja-JP"/>
                </w:rPr>
                <w:t>261A</w:t>
              </w:r>
            </w:ins>
          </w:p>
        </w:tc>
      </w:tr>
      <w:tr w:rsidR="00A01679" w:rsidRPr="00E514A7" w14:paraId="2EBD53CC" w14:textId="77777777" w:rsidTr="00A01679">
        <w:trPr>
          <w:cantSplit/>
          <w:jc w:val="center"/>
          <w:ins w:id="1115" w:author="Per Lindell" w:date="2019-09-18T09:29:00Z"/>
        </w:trPr>
        <w:tc>
          <w:tcPr>
            <w:tcW w:w="2269" w:type="dxa"/>
          </w:tcPr>
          <w:p w14:paraId="09A63C23" w14:textId="5F29D894" w:rsidR="00A01679" w:rsidRPr="00A01679" w:rsidRDefault="00A01679" w:rsidP="00A01679">
            <w:pPr>
              <w:keepNext/>
              <w:keepLines/>
              <w:snapToGrid w:val="0"/>
              <w:spacing w:after="0"/>
              <w:rPr>
                <w:ins w:id="1116" w:author="Per Lindell" w:date="2019-09-18T09:29:00Z"/>
                <w:rFonts w:ascii="Arial" w:hAnsi="Arial" w:cs="Arial"/>
                <w:sz w:val="16"/>
                <w:szCs w:val="16"/>
                <w:lang w:eastAsia="ja-JP"/>
              </w:rPr>
            </w:pPr>
            <w:ins w:id="1117" w:author="Per Lindell" w:date="2019-09-18T09:29:00Z">
              <w:r w:rsidRPr="00A01679">
                <w:rPr>
                  <w:rFonts w:ascii="Arial" w:hAnsi="Arial" w:cs="Arial"/>
                  <w:sz w:val="16"/>
                  <w:szCs w:val="16"/>
                  <w:lang w:eastAsia="ja-JP"/>
                </w:rPr>
                <w:t>DC_2A-13A-66A</w:t>
              </w:r>
            </w:ins>
            <w:ins w:id="1118" w:author="Per Lindell" w:date="2019-09-18T09:40:00Z">
              <w:r w:rsidR="0071065A">
                <w:rPr>
                  <w:rFonts w:ascii="Arial" w:hAnsi="Arial" w:cs="Arial"/>
                  <w:sz w:val="16"/>
                  <w:szCs w:val="16"/>
                  <w:lang w:eastAsia="ja-JP"/>
                </w:rPr>
                <w:t>_n</w:t>
              </w:r>
            </w:ins>
            <w:ins w:id="1119" w:author="Per Lindell" w:date="2019-09-18T09:29:00Z">
              <w:r w:rsidRPr="00A01679">
                <w:rPr>
                  <w:rFonts w:ascii="Arial" w:hAnsi="Arial" w:cs="Arial"/>
                  <w:sz w:val="16"/>
                  <w:szCs w:val="16"/>
                  <w:lang w:eastAsia="ja-JP"/>
                </w:rPr>
                <w:t>261(A-K)</w:t>
              </w:r>
            </w:ins>
          </w:p>
        </w:tc>
        <w:tc>
          <w:tcPr>
            <w:tcW w:w="1417" w:type="dxa"/>
          </w:tcPr>
          <w:p w14:paraId="495DCE3A" w14:textId="7545857B" w:rsidR="00A01679" w:rsidRPr="00A01679" w:rsidRDefault="00A01679" w:rsidP="0071065A">
            <w:pPr>
              <w:overflowPunct/>
              <w:autoSpaceDE/>
              <w:autoSpaceDN/>
              <w:adjustRightInd/>
              <w:spacing w:after="0"/>
              <w:textAlignment w:val="auto"/>
              <w:rPr>
                <w:ins w:id="1120" w:author="Per Lindell" w:date="2019-09-18T09:29:00Z"/>
                <w:rFonts w:ascii="Arial" w:hAnsi="Arial" w:cs="Arial"/>
                <w:sz w:val="16"/>
                <w:szCs w:val="16"/>
                <w:lang w:eastAsia="ja-JP"/>
              </w:rPr>
            </w:pPr>
            <w:ins w:id="1121" w:author="Per Lindell" w:date="2019-09-18T09:29:00Z">
              <w:r w:rsidRPr="00A01679">
                <w:rPr>
                  <w:rFonts w:ascii="Arial" w:hAnsi="Arial" w:cs="Arial"/>
                  <w:sz w:val="16"/>
                  <w:szCs w:val="16"/>
                  <w:lang w:eastAsia="ja-JP"/>
                </w:rPr>
                <w:t>New: DC_2A</w:t>
              </w:r>
            </w:ins>
            <w:ins w:id="1122" w:author="Per Lindell" w:date="2019-09-18T09:40:00Z">
              <w:r w:rsidR="0071065A">
                <w:rPr>
                  <w:rFonts w:ascii="Arial" w:hAnsi="Arial" w:cs="Arial"/>
                  <w:sz w:val="16"/>
                  <w:szCs w:val="16"/>
                  <w:lang w:eastAsia="ja-JP"/>
                </w:rPr>
                <w:t>_n</w:t>
              </w:r>
            </w:ins>
            <w:ins w:id="1123"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124" w:author="Per Lindell" w:date="2019-09-18T09:40:00Z">
              <w:r w:rsidR="0071065A">
                <w:rPr>
                  <w:rFonts w:ascii="Arial" w:hAnsi="Arial" w:cs="Arial"/>
                  <w:sz w:val="16"/>
                  <w:szCs w:val="16"/>
                  <w:lang w:eastAsia="ja-JP"/>
                </w:rPr>
                <w:t>_n</w:t>
              </w:r>
            </w:ins>
            <w:ins w:id="1125"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126" w:author="Per Lindell" w:date="2019-09-18T09:40:00Z">
              <w:r w:rsidR="0071065A">
                <w:rPr>
                  <w:rFonts w:ascii="Arial" w:hAnsi="Arial" w:cs="Arial"/>
                  <w:sz w:val="16"/>
                  <w:szCs w:val="16"/>
                  <w:lang w:eastAsia="ja-JP"/>
                </w:rPr>
                <w:t>_n</w:t>
              </w:r>
            </w:ins>
            <w:ins w:id="1127" w:author="Per Lindell" w:date="2019-09-18T09:29:00Z">
              <w:r w:rsidRPr="00A01679">
                <w:rPr>
                  <w:rFonts w:ascii="Arial" w:hAnsi="Arial" w:cs="Arial"/>
                  <w:sz w:val="16"/>
                  <w:szCs w:val="16"/>
                  <w:lang w:eastAsia="ja-JP"/>
                </w:rPr>
                <w:t>261A</w:t>
              </w:r>
            </w:ins>
          </w:p>
        </w:tc>
      </w:tr>
      <w:tr w:rsidR="00A01679" w:rsidRPr="00E514A7" w14:paraId="1629D1FB" w14:textId="77777777" w:rsidTr="00A01679">
        <w:trPr>
          <w:cantSplit/>
          <w:jc w:val="center"/>
          <w:ins w:id="1128" w:author="Per Lindell" w:date="2019-09-18T09:29:00Z"/>
        </w:trPr>
        <w:tc>
          <w:tcPr>
            <w:tcW w:w="2269" w:type="dxa"/>
          </w:tcPr>
          <w:p w14:paraId="3F500C16" w14:textId="40D1235B" w:rsidR="00A01679" w:rsidRPr="00A01679" w:rsidRDefault="00A01679" w:rsidP="00A01679">
            <w:pPr>
              <w:keepNext/>
              <w:keepLines/>
              <w:snapToGrid w:val="0"/>
              <w:spacing w:after="0"/>
              <w:rPr>
                <w:ins w:id="1129" w:author="Per Lindell" w:date="2019-09-18T09:29:00Z"/>
                <w:rFonts w:ascii="Arial" w:hAnsi="Arial" w:cs="Arial"/>
                <w:sz w:val="16"/>
                <w:szCs w:val="16"/>
                <w:lang w:eastAsia="ja-JP"/>
              </w:rPr>
            </w:pPr>
            <w:ins w:id="1130" w:author="Per Lindell" w:date="2019-09-18T09:29:00Z">
              <w:r w:rsidRPr="00A01679">
                <w:rPr>
                  <w:rFonts w:ascii="Arial" w:hAnsi="Arial" w:cs="Arial"/>
                  <w:sz w:val="16"/>
                  <w:szCs w:val="16"/>
                  <w:lang w:eastAsia="ja-JP"/>
                </w:rPr>
                <w:t>DC_2A-13A-66A</w:t>
              </w:r>
            </w:ins>
            <w:ins w:id="1131" w:author="Per Lindell" w:date="2019-09-18T09:40:00Z">
              <w:r w:rsidR="0071065A">
                <w:rPr>
                  <w:rFonts w:ascii="Arial" w:hAnsi="Arial" w:cs="Arial"/>
                  <w:sz w:val="16"/>
                  <w:szCs w:val="16"/>
                  <w:lang w:eastAsia="ja-JP"/>
                </w:rPr>
                <w:t>_n</w:t>
              </w:r>
            </w:ins>
            <w:ins w:id="1132" w:author="Per Lindell" w:date="2019-09-18T09:29:00Z">
              <w:r w:rsidRPr="00A01679">
                <w:rPr>
                  <w:rFonts w:ascii="Arial" w:hAnsi="Arial" w:cs="Arial"/>
                  <w:sz w:val="16"/>
                  <w:szCs w:val="16"/>
                  <w:lang w:eastAsia="ja-JP"/>
                </w:rPr>
                <w:t>261(G-J)</w:t>
              </w:r>
            </w:ins>
          </w:p>
        </w:tc>
        <w:tc>
          <w:tcPr>
            <w:tcW w:w="1417" w:type="dxa"/>
          </w:tcPr>
          <w:p w14:paraId="7CEC73F7" w14:textId="0F597AFA" w:rsidR="00A01679" w:rsidRPr="00A01679" w:rsidRDefault="00A01679" w:rsidP="0071065A">
            <w:pPr>
              <w:overflowPunct/>
              <w:autoSpaceDE/>
              <w:autoSpaceDN/>
              <w:adjustRightInd/>
              <w:spacing w:after="0"/>
              <w:textAlignment w:val="auto"/>
              <w:rPr>
                <w:ins w:id="1133" w:author="Per Lindell" w:date="2019-09-18T09:29:00Z"/>
                <w:rFonts w:ascii="Arial" w:hAnsi="Arial" w:cs="Arial"/>
                <w:sz w:val="16"/>
                <w:szCs w:val="16"/>
                <w:lang w:eastAsia="ja-JP"/>
              </w:rPr>
            </w:pPr>
            <w:ins w:id="1134" w:author="Per Lindell" w:date="2019-09-18T09:29:00Z">
              <w:r w:rsidRPr="00A01679">
                <w:rPr>
                  <w:rFonts w:ascii="Arial" w:hAnsi="Arial" w:cs="Arial"/>
                  <w:sz w:val="16"/>
                  <w:szCs w:val="16"/>
                  <w:lang w:eastAsia="ja-JP"/>
                </w:rPr>
                <w:t>New: DC_2A</w:t>
              </w:r>
            </w:ins>
            <w:ins w:id="1135" w:author="Per Lindell" w:date="2019-09-18T09:40:00Z">
              <w:r w:rsidR="0071065A">
                <w:rPr>
                  <w:rFonts w:ascii="Arial" w:hAnsi="Arial" w:cs="Arial"/>
                  <w:sz w:val="16"/>
                  <w:szCs w:val="16"/>
                  <w:lang w:eastAsia="ja-JP"/>
                </w:rPr>
                <w:t>_n</w:t>
              </w:r>
            </w:ins>
            <w:ins w:id="1136"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137" w:author="Per Lindell" w:date="2019-09-18T09:40:00Z">
              <w:r w:rsidR="0071065A">
                <w:rPr>
                  <w:rFonts w:ascii="Arial" w:hAnsi="Arial" w:cs="Arial"/>
                  <w:sz w:val="16"/>
                  <w:szCs w:val="16"/>
                  <w:lang w:eastAsia="ja-JP"/>
                </w:rPr>
                <w:t>_n</w:t>
              </w:r>
            </w:ins>
            <w:ins w:id="1138"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139" w:author="Per Lindell" w:date="2019-09-18T09:40:00Z">
              <w:r w:rsidR="0071065A">
                <w:rPr>
                  <w:rFonts w:ascii="Arial" w:hAnsi="Arial" w:cs="Arial"/>
                  <w:sz w:val="16"/>
                  <w:szCs w:val="16"/>
                  <w:lang w:eastAsia="ja-JP"/>
                </w:rPr>
                <w:t>_n</w:t>
              </w:r>
            </w:ins>
            <w:ins w:id="1140" w:author="Per Lindell" w:date="2019-09-18T09:29:00Z">
              <w:r w:rsidRPr="00A01679">
                <w:rPr>
                  <w:rFonts w:ascii="Arial" w:hAnsi="Arial" w:cs="Arial"/>
                  <w:sz w:val="16"/>
                  <w:szCs w:val="16"/>
                  <w:lang w:eastAsia="ja-JP"/>
                </w:rPr>
                <w:t>261A</w:t>
              </w:r>
            </w:ins>
          </w:p>
        </w:tc>
      </w:tr>
      <w:tr w:rsidR="00A01679" w:rsidRPr="00E514A7" w14:paraId="5A53D2F0" w14:textId="77777777" w:rsidTr="00A01679">
        <w:trPr>
          <w:cantSplit/>
          <w:jc w:val="center"/>
          <w:ins w:id="1141" w:author="Per Lindell" w:date="2019-09-18T09:29:00Z"/>
        </w:trPr>
        <w:tc>
          <w:tcPr>
            <w:tcW w:w="2269" w:type="dxa"/>
          </w:tcPr>
          <w:p w14:paraId="4CB3C0D7" w14:textId="108FC4E8" w:rsidR="00A01679" w:rsidRPr="00A01679" w:rsidRDefault="00A01679" w:rsidP="00A01679">
            <w:pPr>
              <w:keepNext/>
              <w:keepLines/>
              <w:snapToGrid w:val="0"/>
              <w:spacing w:after="0"/>
              <w:rPr>
                <w:ins w:id="1142" w:author="Per Lindell" w:date="2019-09-18T09:29:00Z"/>
                <w:rFonts w:ascii="Arial" w:hAnsi="Arial" w:cs="Arial"/>
                <w:sz w:val="16"/>
                <w:szCs w:val="16"/>
                <w:lang w:eastAsia="ja-JP"/>
              </w:rPr>
            </w:pPr>
            <w:ins w:id="1143" w:author="Per Lindell" w:date="2019-09-18T09:29:00Z">
              <w:r w:rsidRPr="00A01679">
                <w:rPr>
                  <w:rFonts w:ascii="Arial" w:hAnsi="Arial" w:cs="Arial"/>
                  <w:sz w:val="16"/>
                  <w:szCs w:val="16"/>
                  <w:lang w:eastAsia="ja-JP"/>
                </w:rPr>
                <w:t>DC_2A-13A-66A</w:t>
              </w:r>
            </w:ins>
            <w:ins w:id="1144" w:author="Per Lindell" w:date="2019-09-18T09:40:00Z">
              <w:r w:rsidR="0071065A">
                <w:rPr>
                  <w:rFonts w:ascii="Arial" w:hAnsi="Arial" w:cs="Arial"/>
                  <w:sz w:val="16"/>
                  <w:szCs w:val="16"/>
                  <w:lang w:eastAsia="ja-JP"/>
                </w:rPr>
                <w:t>_n</w:t>
              </w:r>
            </w:ins>
            <w:ins w:id="1145" w:author="Per Lindell" w:date="2019-09-18T09:29:00Z">
              <w:r w:rsidRPr="00A01679">
                <w:rPr>
                  <w:rFonts w:ascii="Arial" w:hAnsi="Arial" w:cs="Arial"/>
                  <w:sz w:val="16"/>
                  <w:szCs w:val="16"/>
                  <w:lang w:eastAsia="ja-JP"/>
                </w:rPr>
                <w:t>261(A-J)</w:t>
              </w:r>
            </w:ins>
          </w:p>
        </w:tc>
        <w:tc>
          <w:tcPr>
            <w:tcW w:w="1417" w:type="dxa"/>
          </w:tcPr>
          <w:p w14:paraId="26F9DB03" w14:textId="53FF1003" w:rsidR="00A01679" w:rsidRPr="00A01679" w:rsidRDefault="00A01679" w:rsidP="0071065A">
            <w:pPr>
              <w:overflowPunct/>
              <w:autoSpaceDE/>
              <w:autoSpaceDN/>
              <w:adjustRightInd/>
              <w:spacing w:after="0"/>
              <w:textAlignment w:val="auto"/>
              <w:rPr>
                <w:ins w:id="1146" w:author="Per Lindell" w:date="2019-09-18T09:29:00Z"/>
                <w:rFonts w:ascii="Arial" w:hAnsi="Arial" w:cs="Arial"/>
                <w:sz w:val="16"/>
                <w:szCs w:val="16"/>
                <w:lang w:eastAsia="ja-JP"/>
              </w:rPr>
            </w:pPr>
            <w:ins w:id="1147" w:author="Per Lindell" w:date="2019-09-18T09:29:00Z">
              <w:r w:rsidRPr="00A01679">
                <w:rPr>
                  <w:rFonts w:ascii="Arial" w:hAnsi="Arial" w:cs="Arial"/>
                  <w:sz w:val="16"/>
                  <w:szCs w:val="16"/>
                  <w:lang w:eastAsia="ja-JP"/>
                </w:rPr>
                <w:t>New: DC_2A</w:t>
              </w:r>
            </w:ins>
            <w:ins w:id="1148" w:author="Per Lindell" w:date="2019-09-18T09:40:00Z">
              <w:r w:rsidR="0071065A">
                <w:rPr>
                  <w:rFonts w:ascii="Arial" w:hAnsi="Arial" w:cs="Arial"/>
                  <w:sz w:val="16"/>
                  <w:szCs w:val="16"/>
                  <w:lang w:eastAsia="ja-JP"/>
                </w:rPr>
                <w:t>_n</w:t>
              </w:r>
            </w:ins>
            <w:ins w:id="1149"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150" w:author="Per Lindell" w:date="2019-09-18T09:40:00Z">
              <w:r w:rsidR="0071065A">
                <w:rPr>
                  <w:rFonts w:ascii="Arial" w:hAnsi="Arial" w:cs="Arial"/>
                  <w:sz w:val="16"/>
                  <w:szCs w:val="16"/>
                  <w:lang w:eastAsia="ja-JP"/>
                </w:rPr>
                <w:t>_n</w:t>
              </w:r>
            </w:ins>
            <w:ins w:id="1151"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152" w:author="Per Lindell" w:date="2019-09-18T09:40:00Z">
              <w:r w:rsidR="0071065A">
                <w:rPr>
                  <w:rFonts w:ascii="Arial" w:hAnsi="Arial" w:cs="Arial"/>
                  <w:sz w:val="16"/>
                  <w:szCs w:val="16"/>
                  <w:lang w:eastAsia="ja-JP"/>
                </w:rPr>
                <w:t>_n</w:t>
              </w:r>
            </w:ins>
            <w:ins w:id="1153" w:author="Per Lindell" w:date="2019-09-18T09:29:00Z">
              <w:r w:rsidRPr="00A01679">
                <w:rPr>
                  <w:rFonts w:ascii="Arial" w:hAnsi="Arial" w:cs="Arial"/>
                  <w:sz w:val="16"/>
                  <w:szCs w:val="16"/>
                  <w:lang w:eastAsia="ja-JP"/>
                </w:rPr>
                <w:t>261A</w:t>
              </w:r>
            </w:ins>
          </w:p>
        </w:tc>
      </w:tr>
      <w:tr w:rsidR="00A01679" w:rsidRPr="00E514A7" w14:paraId="779D050B" w14:textId="77777777" w:rsidTr="00A01679">
        <w:trPr>
          <w:cantSplit/>
          <w:jc w:val="center"/>
          <w:ins w:id="1154" w:author="Per Lindell" w:date="2019-09-18T09:29:00Z"/>
        </w:trPr>
        <w:tc>
          <w:tcPr>
            <w:tcW w:w="2269" w:type="dxa"/>
          </w:tcPr>
          <w:p w14:paraId="0C55FBA5" w14:textId="1A60A823" w:rsidR="00A01679" w:rsidRPr="00A01679" w:rsidRDefault="00A01679" w:rsidP="00A01679">
            <w:pPr>
              <w:keepNext/>
              <w:keepLines/>
              <w:snapToGrid w:val="0"/>
              <w:spacing w:after="0"/>
              <w:rPr>
                <w:ins w:id="1155" w:author="Per Lindell" w:date="2019-09-18T09:29:00Z"/>
                <w:rFonts w:ascii="Arial" w:hAnsi="Arial" w:cs="Arial"/>
                <w:sz w:val="16"/>
                <w:szCs w:val="16"/>
                <w:lang w:eastAsia="ja-JP"/>
              </w:rPr>
            </w:pPr>
            <w:ins w:id="1156" w:author="Per Lindell" w:date="2019-09-18T09:29:00Z">
              <w:r w:rsidRPr="00A01679">
                <w:rPr>
                  <w:rFonts w:ascii="Arial" w:hAnsi="Arial" w:cs="Arial"/>
                  <w:sz w:val="16"/>
                  <w:szCs w:val="16"/>
                  <w:lang w:eastAsia="ja-JP"/>
                </w:rPr>
                <w:t>DC_2A-13A-66A</w:t>
              </w:r>
            </w:ins>
            <w:ins w:id="1157" w:author="Per Lindell" w:date="2019-09-18T09:40:00Z">
              <w:r w:rsidR="0071065A">
                <w:rPr>
                  <w:rFonts w:ascii="Arial" w:hAnsi="Arial" w:cs="Arial"/>
                  <w:sz w:val="16"/>
                  <w:szCs w:val="16"/>
                  <w:lang w:eastAsia="ja-JP"/>
                </w:rPr>
                <w:t>_n</w:t>
              </w:r>
            </w:ins>
            <w:ins w:id="1158" w:author="Per Lindell" w:date="2019-09-18T09:29:00Z">
              <w:r w:rsidRPr="00A01679">
                <w:rPr>
                  <w:rFonts w:ascii="Arial" w:hAnsi="Arial" w:cs="Arial"/>
                  <w:sz w:val="16"/>
                  <w:szCs w:val="16"/>
                  <w:lang w:eastAsia="ja-JP"/>
                </w:rPr>
                <w:t>261(3A-G)</w:t>
              </w:r>
            </w:ins>
          </w:p>
        </w:tc>
        <w:tc>
          <w:tcPr>
            <w:tcW w:w="1417" w:type="dxa"/>
          </w:tcPr>
          <w:p w14:paraId="59A3AFD3" w14:textId="6B7A84BD" w:rsidR="00A01679" w:rsidRPr="00A01679" w:rsidRDefault="00A01679" w:rsidP="0071065A">
            <w:pPr>
              <w:overflowPunct/>
              <w:autoSpaceDE/>
              <w:autoSpaceDN/>
              <w:adjustRightInd/>
              <w:spacing w:after="0"/>
              <w:textAlignment w:val="auto"/>
              <w:rPr>
                <w:ins w:id="1159" w:author="Per Lindell" w:date="2019-09-18T09:29:00Z"/>
                <w:rFonts w:ascii="Arial" w:hAnsi="Arial" w:cs="Arial"/>
                <w:sz w:val="16"/>
                <w:szCs w:val="16"/>
                <w:lang w:eastAsia="ja-JP"/>
              </w:rPr>
            </w:pPr>
            <w:ins w:id="1160" w:author="Per Lindell" w:date="2019-09-18T09:29:00Z">
              <w:r w:rsidRPr="00A01679">
                <w:rPr>
                  <w:rFonts w:ascii="Arial" w:hAnsi="Arial" w:cs="Arial"/>
                  <w:sz w:val="16"/>
                  <w:szCs w:val="16"/>
                  <w:lang w:eastAsia="ja-JP"/>
                </w:rPr>
                <w:t>New: DC_2A</w:t>
              </w:r>
            </w:ins>
            <w:ins w:id="1161" w:author="Per Lindell" w:date="2019-09-18T09:40:00Z">
              <w:r w:rsidR="0071065A">
                <w:rPr>
                  <w:rFonts w:ascii="Arial" w:hAnsi="Arial" w:cs="Arial"/>
                  <w:sz w:val="16"/>
                  <w:szCs w:val="16"/>
                  <w:lang w:eastAsia="ja-JP"/>
                </w:rPr>
                <w:t>_n</w:t>
              </w:r>
            </w:ins>
            <w:ins w:id="1162"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163" w:author="Per Lindell" w:date="2019-09-18T09:40:00Z">
              <w:r w:rsidR="0071065A">
                <w:rPr>
                  <w:rFonts w:ascii="Arial" w:hAnsi="Arial" w:cs="Arial"/>
                  <w:sz w:val="16"/>
                  <w:szCs w:val="16"/>
                  <w:lang w:eastAsia="ja-JP"/>
                </w:rPr>
                <w:t>_n</w:t>
              </w:r>
            </w:ins>
            <w:ins w:id="1164"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165" w:author="Per Lindell" w:date="2019-09-18T09:40:00Z">
              <w:r w:rsidR="0071065A">
                <w:rPr>
                  <w:rFonts w:ascii="Arial" w:hAnsi="Arial" w:cs="Arial"/>
                  <w:sz w:val="16"/>
                  <w:szCs w:val="16"/>
                  <w:lang w:eastAsia="ja-JP"/>
                </w:rPr>
                <w:t>_n</w:t>
              </w:r>
            </w:ins>
            <w:ins w:id="1166" w:author="Per Lindell" w:date="2019-09-18T09:29:00Z">
              <w:r w:rsidRPr="00A01679">
                <w:rPr>
                  <w:rFonts w:ascii="Arial" w:hAnsi="Arial" w:cs="Arial"/>
                  <w:sz w:val="16"/>
                  <w:szCs w:val="16"/>
                  <w:lang w:eastAsia="ja-JP"/>
                </w:rPr>
                <w:t>261A</w:t>
              </w:r>
            </w:ins>
          </w:p>
        </w:tc>
      </w:tr>
      <w:tr w:rsidR="00A01679" w:rsidRPr="00E514A7" w14:paraId="5619E95B" w14:textId="77777777" w:rsidTr="00A01679">
        <w:trPr>
          <w:cantSplit/>
          <w:jc w:val="center"/>
          <w:ins w:id="1167" w:author="Per Lindell" w:date="2019-09-18T09:29:00Z"/>
        </w:trPr>
        <w:tc>
          <w:tcPr>
            <w:tcW w:w="2269" w:type="dxa"/>
          </w:tcPr>
          <w:p w14:paraId="6979A6B2" w14:textId="6DF11ECE" w:rsidR="00A01679" w:rsidRPr="00A01679" w:rsidRDefault="00A01679" w:rsidP="00A01679">
            <w:pPr>
              <w:keepNext/>
              <w:keepLines/>
              <w:snapToGrid w:val="0"/>
              <w:spacing w:after="0"/>
              <w:rPr>
                <w:ins w:id="1168" w:author="Per Lindell" w:date="2019-09-18T09:29:00Z"/>
                <w:rFonts w:ascii="Arial" w:hAnsi="Arial" w:cs="Arial"/>
                <w:sz w:val="16"/>
                <w:szCs w:val="16"/>
                <w:lang w:eastAsia="ja-JP"/>
              </w:rPr>
            </w:pPr>
            <w:ins w:id="1169" w:author="Per Lindell" w:date="2019-09-18T09:29:00Z">
              <w:r w:rsidRPr="00A01679">
                <w:rPr>
                  <w:rFonts w:ascii="Arial" w:hAnsi="Arial" w:cs="Arial"/>
                  <w:sz w:val="16"/>
                  <w:szCs w:val="16"/>
                  <w:lang w:eastAsia="ja-JP"/>
                </w:rPr>
                <w:t>DC_2A-13A-66A</w:t>
              </w:r>
            </w:ins>
            <w:ins w:id="1170" w:author="Per Lindell" w:date="2019-09-18T09:40:00Z">
              <w:r w:rsidR="0071065A">
                <w:rPr>
                  <w:rFonts w:ascii="Arial" w:hAnsi="Arial" w:cs="Arial"/>
                  <w:sz w:val="16"/>
                  <w:szCs w:val="16"/>
                  <w:lang w:eastAsia="ja-JP"/>
                </w:rPr>
                <w:t>_n</w:t>
              </w:r>
            </w:ins>
            <w:ins w:id="1171" w:author="Per Lindell" w:date="2019-09-18T09:29:00Z">
              <w:r w:rsidRPr="00A01679">
                <w:rPr>
                  <w:rFonts w:ascii="Arial" w:hAnsi="Arial" w:cs="Arial"/>
                  <w:sz w:val="16"/>
                  <w:szCs w:val="16"/>
                  <w:lang w:eastAsia="ja-JP"/>
                </w:rPr>
                <w:t>261(4A)</w:t>
              </w:r>
            </w:ins>
          </w:p>
        </w:tc>
        <w:tc>
          <w:tcPr>
            <w:tcW w:w="1417" w:type="dxa"/>
          </w:tcPr>
          <w:p w14:paraId="7AFCFA43" w14:textId="3C8CC306" w:rsidR="00A01679" w:rsidRPr="00A01679" w:rsidRDefault="00A01679" w:rsidP="0071065A">
            <w:pPr>
              <w:overflowPunct/>
              <w:autoSpaceDE/>
              <w:autoSpaceDN/>
              <w:adjustRightInd/>
              <w:spacing w:after="0"/>
              <w:textAlignment w:val="auto"/>
              <w:rPr>
                <w:ins w:id="1172" w:author="Per Lindell" w:date="2019-09-18T09:29:00Z"/>
                <w:rFonts w:ascii="Arial" w:hAnsi="Arial" w:cs="Arial"/>
                <w:sz w:val="16"/>
                <w:szCs w:val="16"/>
                <w:lang w:eastAsia="ja-JP"/>
              </w:rPr>
            </w:pPr>
            <w:ins w:id="1173" w:author="Per Lindell" w:date="2019-09-18T09:29:00Z">
              <w:r w:rsidRPr="00A01679">
                <w:rPr>
                  <w:rFonts w:ascii="Arial" w:hAnsi="Arial" w:cs="Arial"/>
                  <w:sz w:val="16"/>
                  <w:szCs w:val="16"/>
                  <w:lang w:eastAsia="ja-JP"/>
                </w:rPr>
                <w:t>New: DC_2A</w:t>
              </w:r>
            </w:ins>
            <w:ins w:id="1174" w:author="Per Lindell" w:date="2019-09-18T09:40:00Z">
              <w:r w:rsidR="0071065A">
                <w:rPr>
                  <w:rFonts w:ascii="Arial" w:hAnsi="Arial" w:cs="Arial"/>
                  <w:sz w:val="16"/>
                  <w:szCs w:val="16"/>
                  <w:lang w:eastAsia="ja-JP"/>
                </w:rPr>
                <w:t>_n</w:t>
              </w:r>
            </w:ins>
            <w:ins w:id="1175"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DC_13A</w:t>
              </w:r>
            </w:ins>
            <w:ins w:id="1176" w:author="Per Lindell" w:date="2019-09-18T09:40:00Z">
              <w:r w:rsidR="0071065A">
                <w:rPr>
                  <w:rFonts w:ascii="Arial" w:hAnsi="Arial" w:cs="Arial"/>
                  <w:sz w:val="16"/>
                  <w:szCs w:val="16"/>
                  <w:lang w:eastAsia="ja-JP"/>
                </w:rPr>
                <w:t>_n</w:t>
              </w:r>
            </w:ins>
            <w:ins w:id="1177" w:author="Per Lindell" w:date="2019-09-18T09:29:00Z">
              <w:r w:rsidRPr="00A01679">
                <w:rPr>
                  <w:rFonts w:ascii="Arial" w:hAnsi="Arial" w:cs="Arial"/>
                  <w:sz w:val="16"/>
                  <w:szCs w:val="16"/>
                  <w:lang w:eastAsia="ja-JP"/>
                </w:rPr>
                <w:t>261A</w:t>
              </w:r>
              <w:r w:rsidRPr="00A01679">
                <w:rPr>
                  <w:rFonts w:ascii="Arial" w:hAnsi="Arial" w:cs="Arial"/>
                  <w:sz w:val="16"/>
                  <w:szCs w:val="16"/>
                  <w:lang w:eastAsia="ja-JP"/>
                </w:rPr>
                <w:br/>
                <w:t>DC_66A</w:t>
              </w:r>
            </w:ins>
            <w:ins w:id="1178" w:author="Per Lindell" w:date="2019-09-18T09:40:00Z">
              <w:r w:rsidR="0071065A">
                <w:rPr>
                  <w:rFonts w:ascii="Arial" w:hAnsi="Arial" w:cs="Arial"/>
                  <w:sz w:val="16"/>
                  <w:szCs w:val="16"/>
                  <w:lang w:eastAsia="ja-JP"/>
                </w:rPr>
                <w:t>_n</w:t>
              </w:r>
            </w:ins>
            <w:ins w:id="1179" w:author="Per Lindell" w:date="2019-09-18T09:29:00Z">
              <w:r w:rsidRPr="00A01679">
                <w:rPr>
                  <w:rFonts w:ascii="Arial" w:hAnsi="Arial" w:cs="Arial"/>
                  <w:sz w:val="16"/>
                  <w:szCs w:val="16"/>
                  <w:lang w:eastAsia="ja-JP"/>
                </w:rPr>
                <w:t>261A</w:t>
              </w:r>
            </w:ins>
          </w:p>
        </w:tc>
      </w:tr>
      <w:tr w:rsidR="00A01679" w:rsidRPr="00E514A7" w14:paraId="0A8C7C2D" w14:textId="77777777" w:rsidTr="00A01679">
        <w:trPr>
          <w:cantSplit/>
          <w:jc w:val="center"/>
          <w:ins w:id="1180" w:author="Per Lindell" w:date="2019-09-18T09:29:00Z"/>
        </w:trPr>
        <w:tc>
          <w:tcPr>
            <w:tcW w:w="2269" w:type="dxa"/>
          </w:tcPr>
          <w:p w14:paraId="2C50754D" w14:textId="4A84707C" w:rsidR="00A01679" w:rsidRPr="00A01679" w:rsidRDefault="00A01679" w:rsidP="00A01679">
            <w:pPr>
              <w:keepNext/>
              <w:keepLines/>
              <w:snapToGrid w:val="0"/>
              <w:spacing w:after="0"/>
              <w:rPr>
                <w:ins w:id="1181" w:author="Per Lindell" w:date="2019-09-18T09:29:00Z"/>
                <w:rFonts w:ascii="Arial" w:hAnsi="Arial" w:cs="Arial"/>
                <w:sz w:val="16"/>
                <w:szCs w:val="16"/>
                <w:lang w:eastAsia="ja-JP"/>
              </w:rPr>
            </w:pPr>
            <w:ins w:id="1182" w:author="Per Lindell" w:date="2019-09-18T09:29:00Z">
              <w:r w:rsidRPr="00A01679">
                <w:rPr>
                  <w:rFonts w:ascii="Arial" w:hAnsi="Arial" w:cs="Arial"/>
                  <w:sz w:val="16"/>
                  <w:szCs w:val="16"/>
                  <w:lang w:eastAsia="ja-JP"/>
                </w:rPr>
                <w:t>DC_1A-3A-20A_n38A</w:t>
              </w:r>
            </w:ins>
          </w:p>
        </w:tc>
        <w:tc>
          <w:tcPr>
            <w:tcW w:w="1417" w:type="dxa"/>
          </w:tcPr>
          <w:p w14:paraId="25B0CBF0" w14:textId="55DC3058" w:rsidR="00A01679" w:rsidRPr="00A01679" w:rsidRDefault="00A01679" w:rsidP="0071065A">
            <w:pPr>
              <w:overflowPunct/>
              <w:autoSpaceDE/>
              <w:autoSpaceDN/>
              <w:adjustRightInd/>
              <w:spacing w:after="0"/>
              <w:textAlignment w:val="auto"/>
              <w:rPr>
                <w:ins w:id="1183" w:author="Per Lindell" w:date="2019-09-18T09:29:00Z"/>
                <w:rFonts w:ascii="Arial" w:hAnsi="Arial" w:cs="Arial"/>
                <w:sz w:val="16"/>
                <w:szCs w:val="16"/>
                <w:lang w:eastAsia="ja-JP"/>
              </w:rPr>
            </w:pPr>
            <w:ins w:id="1184" w:author="Per Lindell" w:date="2019-09-18T09:29:00Z">
              <w:r w:rsidRPr="00A01679">
                <w:rPr>
                  <w:rFonts w:ascii="Arial" w:hAnsi="Arial" w:cs="Arial"/>
                  <w:sz w:val="16"/>
                  <w:szCs w:val="16"/>
                  <w:lang w:eastAsia="ja-JP"/>
                </w:rPr>
                <w:t>DC_3A_n38A</w:t>
              </w:r>
            </w:ins>
          </w:p>
        </w:tc>
      </w:tr>
      <w:tr w:rsidR="00A01679" w:rsidRPr="00E514A7" w14:paraId="63BCFA23" w14:textId="77777777" w:rsidTr="00A01679">
        <w:trPr>
          <w:cantSplit/>
          <w:jc w:val="center"/>
          <w:ins w:id="1185" w:author="Per Lindell" w:date="2019-09-18T09:29:00Z"/>
        </w:trPr>
        <w:tc>
          <w:tcPr>
            <w:tcW w:w="2269" w:type="dxa"/>
          </w:tcPr>
          <w:p w14:paraId="15292D6E" w14:textId="63D500CE" w:rsidR="00A01679" w:rsidRPr="00A01679" w:rsidRDefault="00A01679" w:rsidP="00A01679">
            <w:pPr>
              <w:keepNext/>
              <w:keepLines/>
              <w:snapToGrid w:val="0"/>
              <w:spacing w:after="0"/>
              <w:rPr>
                <w:ins w:id="1186" w:author="Per Lindell" w:date="2019-09-18T09:29:00Z"/>
                <w:rFonts w:ascii="Arial" w:hAnsi="Arial" w:cs="Arial"/>
                <w:sz w:val="16"/>
                <w:szCs w:val="16"/>
                <w:lang w:eastAsia="ja-JP"/>
              </w:rPr>
            </w:pPr>
            <w:ins w:id="1187" w:author="Per Lindell" w:date="2019-09-18T09:29:00Z">
              <w:r w:rsidRPr="00A01679">
                <w:rPr>
                  <w:rFonts w:ascii="Arial" w:hAnsi="Arial" w:cs="Arial"/>
                  <w:sz w:val="16"/>
                  <w:szCs w:val="16"/>
                  <w:lang w:eastAsia="ja-JP"/>
                </w:rPr>
                <w:t>DC_1A-3A-20A_n38A</w:t>
              </w:r>
            </w:ins>
          </w:p>
        </w:tc>
        <w:tc>
          <w:tcPr>
            <w:tcW w:w="1417" w:type="dxa"/>
          </w:tcPr>
          <w:p w14:paraId="67C09FBD" w14:textId="7D8CD4D8" w:rsidR="00A01679" w:rsidRPr="00A01679" w:rsidRDefault="00A01679" w:rsidP="0071065A">
            <w:pPr>
              <w:overflowPunct/>
              <w:autoSpaceDE/>
              <w:autoSpaceDN/>
              <w:adjustRightInd/>
              <w:spacing w:after="0"/>
              <w:textAlignment w:val="auto"/>
              <w:rPr>
                <w:ins w:id="1188" w:author="Per Lindell" w:date="2019-09-18T09:29:00Z"/>
                <w:rFonts w:ascii="Arial" w:hAnsi="Arial" w:cs="Arial"/>
                <w:sz w:val="16"/>
                <w:szCs w:val="16"/>
                <w:lang w:eastAsia="ja-JP"/>
              </w:rPr>
            </w:pPr>
            <w:ins w:id="1189" w:author="Per Lindell" w:date="2019-09-18T09:29:00Z">
              <w:r w:rsidRPr="00A01679">
                <w:rPr>
                  <w:rFonts w:ascii="Arial" w:hAnsi="Arial" w:cs="Arial"/>
                  <w:sz w:val="16"/>
                  <w:szCs w:val="16"/>
                  <w:lang w:eastAsia="ja-JP"/>
                </w:rPr>
                <w:t>DC_20A_n38A</w:t>
              </w:r>
            </w:ins>
          </w:p>
        </w:tc>
      </w:tr>
      <w:tr w:rsidR="00A01679" w:rsidRPr="00E514A7" w14:paraId="3FA89E22" w14:textId="77777777" w:rsidTr="00A01679">
        <w:trPr>
          <w:cantSplit/>
          <w:jc w:val="center"/>
          <w:ins w:id="1190" w:author="Per Lindell" w:date="2019-09-18T09:29:00Z"/>
        </w:trPr>
        <w:tc>
          <w:tcPr>
            <w:tcW w:w="2269" w:type="dxa"/>
          </w:tcPr>
          <w:p w14:paraId="64E68AF5" w14:textId="42C75DE3" w:rsidR="00A01679" w:rsidRPr="00A01679" w:rsidRDefault="00A01679" w:rsidP="00A01679">
            <w:pPr>
              <w:keepNext/>
              <w:keepLines/>
              <w:snapToGrid w:val="0"/>
              <w:spacing w:after="0"/>
              <w:rPr>
                <w:ins w:id="1191" w:author="Per Lindell" w:date="2019-09-18T09:29:00Z"/>
                <w:rFonts w:ascii="Arial" w:hAnsi="Arial" w:cs="Arial"/>
                <w:sz w:val="16"/>
                <w:szCs w:val="16"/>
                <w:lang w:eastAsia="ja-JP"/>
              </w:rPr>
            </w:pPr>
            <w:ins w:id="1192" w:author="Per Lindell" w:date="2019-09-18T09:29:00Z">
              <w:r w:rsidRPr="00A01679">
                <w:rPr>
                  <w:rFonts w:ascii="Arial" w:hAnsi="Arial" w:cs="Arial"/>
                  <w:sz w:val="16"/>
                  <w:szCs w:val="16"/>
                  <w:lang w:eastAsia="ja-JP"/>
                </w:rPr>
                <w:t>DC_1A-20A-38A_n78A</w:t>
              </w:r>
            </w:ins>
          </w:p>
        </w:tc>
        <w:tc>
          <w:tcPr>
            <w:tcW w:w="1417" w:type="dxa"/>
          </w:tcPr>
          <w:p w14:paraId="7B6DD59B" w14:textId="756997A4" w:rsidR="00A01679" w:rsidRPr="00A01679" w:rsidRDefault="00A01679" w:rsidP="0071065A">
            <w:pPr>
              <w:overflowPunct/>
              <w:autoSpaceDE/>
              <w:autoSpaceDN/>
              <w:adjustRightInd/>
              <w:spacing w:after="0"/>
              <w:textAlignment w:val="auto"/>
              <w:rPr>
                <w:ins w:id="1193" w:author="Per Lindell" w:date="2019-09-18T09:29:00Z"/>
                <w:rFonts w:ascii="Arial" w:hAnsi="Arial" w:cs="Arial"/>
                <w:sz w:val="16"/>
                <w:szCs w:val="16"/>
                <w:lang w:eastAsia="ja-JP"/>
              </w:rPr>
            </w:pPr>
            <w:ins w:id="1194" w:author="Per Lindell" w:date="2019-09-18T09:29:00Z">
              <w:r w:rsidRPr="00A01679">
                <w:rPr>
                  <w:rFonts w:ascii="Arial" w:hAnsi="Arial" w:cs="Arial"/>
                  <w:sz w:val="16"/>
                  <w:szCs w:val="16"/>
                  <w:lang w:eastAsia="ja-JP"/>
                </w:rPr>
                <w:t>DC_1A_n78A</w:t>
              </w:r>
            </w:ins>
          </w:p>
        </w:tc>
      </w:tr>
      <w:tr w:rsidR="00A01679" w:rsidRPr="00E514A7" w14:paraId="02233ADE" w14:textId="77777777" w:rsidTr="00A01679">
        <w:trPr>
          <w:cantSplit/>
          <w:jc w:val="center"/>
          <w:ins w:id="1195" w:author="Per Lindell" w:date="2019-09-18T09:29:00Z"/>
        </w:trPr>
        <w:tc>
          <w:tcPr>
            <w:tcW w:w="2269" w:type="dxa"/>
          </w:tcPr>
          <w:p w14:paraId="07F1D5B2" w14:textId="1C960628" w:rsidR="00A01679" w:rsidRPr="00A01679" w:rsidRDefault="00A01679" w:rsidP="00A01679">
            <w:pPr>
              <w:keepNext/>
              <w:keepLines/>
              <w:snapToGrid w:val="0"/>
              <w:spacing w:after="0"/>
              <w:rPr>
                <w:ins w:id="1196" w:author="Per Lindell" w:date="2019-09-18T09:29:00Z"/>
                <w:rFonts w:ascii="Arial" w:hAnsi="Arial" w:cs="Arial"/>
                <w:sz w:val="16"/>
                <w:szCs w:val="16"/>
                <w:lang w:eastAsia="ja-JP"/>
              </w:rPr>
            </w:pPr>
            <w:ins w:id="1197" w:author="Per Lindell" w:date="2019-09-18T09:29:00Z">
              <w:r w:rsidRPr="00A01679">
                <w:rPr>
                  <w:rFonts w:ascii="Arial" w:hAnsi="Arial" w:cs="Arial"/>
                  <w:sz w:val="16"/>
                  <w:szCs w:val="16"/>
                  <w:lang w:eastAsia="ja-JP"/>
                </w:rPr>
                <w:t>DC_3A-20A-38A_n78A</w:t>
              </w:r>
            </w:ins>
          </w:p>
        </w:tc>
        <w:tc>
          <w:tcPr>
            <w:tcW w:w="1417" w:type="dxa"/>
          </w:tcPr>
          <w:p w14:paraId="639FBD04" w14:textId="4276E627" w:rsidR="00A01679" w:rsidRPr="00A01679" w:rsidRDefault="00A01679" w:rsidP="0071065A">
            <w:pPr>
              <w:overflowPunct/>
              <w:autoSpaceDE/>
              <w:autoSpaceDN/>
              <w:adjustRightInd/>
              <w:spacing w:after="0"/>
              <w:textAlignment w:val="auto"/>
              <w:rPr>
                <w:ins w:id="1198" w:author="Per Lindell" w:date="2019-09-18T09:29:00Z"/>
                <w:rFonts w:ascii="Arial" w:hAnsi="Arial" w:cs="Arial"/>
                <w:sz w:val="16"/>
                <w:szCs w:val="16"/>
                <w:lang w:eastAsia="ja-JP"/>
              </w:rPr>
            </w:pPr>
            <w:ins w:id="1199" w:author="Per Lindell" w:date="2019-09-18T09:29:00Z">
              <w:r w:rsidRPr="00A01679">
                <w:rPr>
                  <w:rFonts w:ascii="Arial" w:hAnsi="Arial" w:cs="Arial"/>
                  <w:sz w:val="16"/>
                  <w:szCs w:val="16"/>
                  <w:lang w:eastAsia="ja-JP"/>
                </w:rPr>
                <w:t>DC_3A_n78A</w:t>
              </w:r>
            </w:ins>
          </w:p>
        </w:tc>
      </w:tr>
      <w:tr w:rsidR="00A01679" w:rsidRPr="00E514A7" w14:paraId="18EA8378" w14:textId="77777777" w:rsidTr="00A01679">
        <w:trPr>
          <w:cantSplit/>
          <w:jc w:val="center"/>
          <w:ins w:id="1200" w:author="Per Lindell" w:date="2019-09-18T09:29:00Z"/>
        </w:trPr>
        <w:tc>
          <w:tcPr>
            <w:tcW w:w="2269" w:type="dxa"/>
          </w:tcPr>
          <w:p w14:paraId="0809D8B4" w14:textId="77C25175" w:rsidR="00A01679" w:rsidRPr="00A01679" w:rsidRDefault="00A01679" w:rsidP="00A01679">
            <w:pPr>
              <w:keepNext/>
              <w:keepLines/>
              <w:snapToGrid w:val="0"/>
              <w:spacing w:after="0"/>
              <w:rPr>
                <w:ins w:id="1201" w:author="Per Lindell" w:date="2019-09-18T09:29:00Z"/>
                <w:rFonts w:ascii="Arial" w:hAnsi="Arial" w:cs="Arial"/>
                <w:sz w:val="16"/>
                <w:szCs w:val="16"/>
                <w:lang w:eastAsia="ja-JP"/>
              </w:rPr>
            </w:pPr>
            <w:ins w:id="1202" w:author="Per Lindell" w:date="2019-09-18T09:29:00Z">
              <w:r w:rsidRPr="00A01679">
                <w:rPr>
                  <w:rFonts w:ascii="Arial" w:hAnsi="Arial" w:cs="Arial"/>
                  <w:sz w:val="16"/>
                  <w:szCs w:val="16"/>
                  <w:lang w:eastAsia="ja-JP"/>
                </w:rPr>
                <w:t>DC_1A-7A-20A_n3A</w:t>
              </w:r>
            </w:ins>
          </w:p>
        </w:tc>
        <w:tc>
          <w:tcPr>
            <w:tcW w:w="1417" w:type="dxa"/>
          </w:tcPr>
          <w:p w14:paraId="7CCB28D6" w14:textId="69CC91BB" w:rsidR="00A01679" w:rsidRPr="00A01679" w:rsidRDefault="00A01679" w:rsidP="0071065A">
            <w:pPr>
              <w:overflowPunct/>
              <w:autoSpaceDE/>
              <w:autoSpaceDN/>
              <w:adjustRightInd/>
              <w:spacing w:after="0"/>
              <w:textAlignment w:val="auto"/>
              <w:rPr>
                <w:ins w:id="1203" w:author="Per Lindell" w:date="2019-09-18T09:29:00Z"/>
                <w:rFonts w:ascii="Arial" w:hAnsi="Arial" w:cs="Arial"/>
                <w:sz w:val="16"/>
                <w:szCs w:val="16"/>
                <w:lang w:eastAsia="ja-JP"/>
              </w:rPr>
            </w:pPr>
            <w:ins w:id="1204" w:author="Per Lindell" w:date="2019-09-18T09:29:00Z">
              <w:r w:rsidRPr="00A01679">
                <w:rPr>
                  <w:rFonts w:ascii="Arial" w:hAnsi="Arial" w:cs="Arial"/>
                  <w:sz w:val="16"/>
                  <w:szCs w:val="16"/>
                  <w:lang w:eastAsia="ja-JP"/>
                </w:rPr>
                <w:t>DC_1A</w:t>
              </w:r>
            </w:ins>
            <w:ins w:id="1205" w:author="Per Lindell" w:date="2019-09-18T09:40:00Z">
              <w:r w:rsidR="0071065A">
                <w:rPr>
                  <w:rFonts w:ascii="Arial" w:hAnsi="Arial" w:cs="Arial"/>
                  <w:sz w:val="16"/>
                  <w:szCs w:val="16"/>
                  <w:lang w:eastAsia="ja-JP"/>
                </w:rPr>
                <w:t>_n</w:t>
              </w:r>
            </w:ins>
            <w:ins w:id="1206" w:author="Per Lindell" w:date="2019-09-18T09:29:00Z">
              <w:r w:rsidRPr="00A01679">
                <w:rPr>
                  <w:rFonts w:ascii="Arial" w:hAnsi="Arial" w:cs="Arial"/>
                  <w:sz w:val="16"/>
                  <w:szCs w:val="16"/>
                  <w:lang w:eastAsia="ja-JP"/>
                </w:rPr>
                <w:t>3A</w:t>
              </w:r>
            </w:ins>
          </w:p>
        </w:tc>
      </w:tr>
      <w:tr w:rsidR="00A01679" w:rsidRPr="00E514A7" w14:paraId="1AF4AD6D" w14:textId="77777777" w:rsidTr="00A01679">
        <w:trPr>
          <w:cantSplit/>
          <w:jc w:val="center"/>
          <w:ins w:id="1207" w:author="Per Lindell" w:date="2019-09-18T09:29:00Z"/>
        </w:trPr>
        <w:tc>
          <w:tcPr>
            <w:tcW w:w="2269" w:type="dxa"/>
          </w:tcPr>
          <w:p w14:paraId="57705522" w14:textId="37ADFCAC" w:rsidR="00A01679" w:rsidRPr="00A01679" w:rsidRDefault="00A01679" w:rsidP="00A01679">
            <w:pPr>
              <w:keepNext/>
              <w:keepLines/>
              <w:snapToGrid w:val="0"/>
              <w:spacing w:after="0"/>
              <w:rPr>
                <w:ins w:id="1208" w:author="Per Lindell" w:date="2019-09-18T09:29:00Z"/>
                <w:rFonts w:ascii="Arial" w:hAnsi="Arial" w:cs="Arial"/>
                <w:sz w:val="16"/>
                <w:szCs w:val="16"/>
                <w:lang w:eastAsia="ja-JP"/>
              </w:rPr>
            </w:pPr>
            <w:ins w:id="1209" w:author="Per Lindell" w:date="2019-09-18T09:29:00Z">
              <w:r w:rsidRPr="00A01679">
                <w:rPr>
                  <w:rFonts w:ascii="Arial" w:hAnsi="Arial" w:cs="Arial"/>
                  <w:sz w:val="16"/>
                  <w:szCs w:val="16"/>
                  <w:lang w:eastAsia="ja-JP"/>
                </w:rPr>
                <w:t>DC_1A-7A-20A_n3A</w:t>
              </w:r>
            </w:ins>
          </w:p>
        </w:tc>
        <w:tc>
          <w:tcPr>
            <w:tcW w:w="1417" w:type="dxa"/>
          </w:tcPr>
          <w:p w14:paraId="0B7ECFC0" w14:textId="57209C0B" w:rsidR="00A01679" w:rsidRPr="00A01679" w:rsidRDefault="00A01679" w:rsidP="0071065A">
            <w:pPr>
              <w:overflowPunct/>
              <w:autoSpaceDE/>
              <w:autoSpaceDN/>
              <w:adjustRightInd/>
              <w:spacing w:after="0"/>
              <w:textAlignment w:val="auto"/>
              <w:rPr>
                <w:ins w:id="1210" w:author="Per Lindell" w:date="2019-09-18T09:29:00Z"/>
                <w:rFonts w:ascii="Arial" w:hAnsi="Arial" w:cs="Arial"/>
                <w:sz w:val="16"/>
                <w:szCs w:val="16"/>
                <w:lang w:eastAsia="ja-JP"/>
              </w:rPr>
            </w:pPr>
            <w:ins w:id="1211" w:author="Per Lindell" w:date="2019-09-18T09:29:00Z">
              <w:r w:rsidRPr="00A01679">
                <w:rPr>
                  <w:rFonts w:ascii="Arial" w:hAnsi="Arial" w:cs="Arial"/>
                  <w:sz w:val="16"/>
                  <w:szCs w:val="16"/>
                  <w:lang w:eastAsia="ja-JP"/>
                </w:rPr>
                <w:t>DC_20A</w:t>
              </w:r>
            </w:ins>
            <w:ins w:id="1212" w:author="Per Lindell" w:date="2019-09-18T09:40:00Z">
              <w:r w:rsidR="0071065A">
                <w:rPr>
                  <w:rFonts w:ascii="Arial" w:hAnsi="Arial" w:cs="Arial"/>
                  <w:sz w:val="16"/>
                  <w:szCs w:val="16"/>
                  <w:lang w:eastAsia="ja-JP"/>
                </w:rPr>
                <w:t>_n</w:t>
              </w:r>
            </w:ins>
            <w:ins w:id="1213" w:author="Per Lindell" w:date="2019-09-18T09:29:00Z">
              <w:r w:rsidRPr="00A01679">
                <w:rPr>
                  <w:rFonts w:ascii="Arial" w:hAnsi="Arial" w:cs="Arial"/>
                  <w:sz w:val="16"/>
                  <w:szCs w:val="16"/>
                  <w:lang w:eastAsia="ja-JP"/>
                </w:rPr>
                <w:t>3A</w:t>
              </w:r>
            </w:ins>
          </w:p>
        </w:tc>
      </w:tr>
      <w:tr w:rsidR="00A01679" w:rsidRPr="00E514A7" w14:paraId="292302EF" w14:textId="77777777" w:rsidTr="00A01679">
        <w:trPr>
          <w:cantSplit/>
          <w:jc w:val="center"/>
          <w:ins w:id="1214" w:author="Per Lindell" w:date="2019-09-18T09:29:00Z"/>
        </w:trPr>
        <w:tc>
          <w:tcPr>
            <w:tcW w:w="2269" w:type="dxa"/>
          </w:tcPr>
          <w:p w14:paraId="502A2D34" w14:textId="3F3461AB" w:rsidR="00A01679" w:rsidRPr="00A01679" w:rsidRDefault="00A01679" w:rsidP="00A01679">
            <w:pPr>
              <w:keepNext/>
              <w:keepLines/>
              <w:snapToGrid w:val="0"/>
              <w:spacing w:after="0"/>
              <w:rPr>
                <w:ins w:id="1215" w:author="Per Lindell" w:date="2019-09-18T09:29:00Z"/>
                <w:rFonts w:ascii="Arial" w:hAnsi="Arial" w:cs="Arial"/>
                <w:sz w:val="16"/>
                <w:szCs w:val="16"/>
                <w:lang w:eastAsia="ja-JP"/>
              </w:rPr>
            </w:pPr>
            <w:ins w:id="1216" w:author="Per Lindell" w:date="2019-09-18T09:29:00Z">
              <w:r w:rsidRPr="00A01679">
                <w:rPr>
                  <w:rFonts w:ascii="Arial" w:hAnsi="Arial" w:cs="Arial"/>
                  <w:sz w:val="16"/>
                  <w:szCs w:val="16"/>
                  <w:lang w:eastAsia="ja-JP"/>
                </w:rPr>
                <w:t>DC_3C-7A-20A_n1A</w:t>
              </w:r>
            </w:ins>
          </w:p>
        </w:tc>
        <w:tc>
          <w:tcPr>
            <w:tcW w:w="1417" w:type="dxa"/>
          </w:tcPr>
          <w:p w14:paraId="7D14FC61" w14:textId="5793A49A" w:rsidR="00A01679" w:rsidRPr="00A01679" w:rsidRDefault="00A01679" w:rsidP="0071065A">
            <w:pPr>
              <w:overflowPunct/>
              <w:autoSpaceDE/>
              <w:autoSpaceDN/>
              <w:adjustRightInd/>
              <w:spacing w:after="0"/>
              <w:textAlignment w:val="auto"/>
              <w:rPr>
                <w:ins w:id="1217" w:author="Per Lindell" w:date="2019-09-18T09:29:00Z"/>
                <w:rFonts w:ascii="Arial" w:hAnsi="Arial" w:cs="Arial"/>
                <w:sz w:val="16"/>
                <w:szCs w:val="16"/>
                <w:lang w:eastAsia="ja-JP"/>
              </w:rPr>
            </w:pPr>
            <w:ins w:id="1218" w:author="Per Lindell" w:date="2019-09-18T09:29:00Z">
              <w:r w:rsidRPr="00A01679">
                <w:rPr>
                  <w:rFonts w:ascii="Arial" w:hAnsi="Arial" w:cs="Arial"/>
                  <w:sz w:val="16"/>
                  <w:szCs w:val="16"/>
                  <w:lang w:eastAsia="ja-JP"/>
                </w:rPr>
                <w:t>DC_3A_n1A</w:t>
              </w:r>
            </w:ins>
          </w:p>
        </w:tc>
      </w:tr>
      <w:tr w:rsidR="00A01679" w:rsidRPr="00E514A7" w14:paraId="72D1D689" w14:textId="77777777" w:rsidTr="00A01679">
        <w:trPr>
          <w:cantSplit/>
          <w:jc w:val="center"/>
          <w:ins w:id="1219" w:author="Per Lindell" w:date="2019-09-18T09:29:00Z"/>
        </w:trPr>
        <w:tc>
          <w:tcPr>
            <w:tcW w:w="2269" w:type="dxa"/>
          </w:tcPr>
          <w:p w14:paraId="1FB93CBB" w14:textId="77204A51" w:rsidR="00A01679" w:rsidRPr="00A01679" w:rsidRDefault="00A01679" w:rsidP="00A01679">
            <w:pPr>
              <w:keepNext/>
              <w:keepLines/>
              <w:snapToGrid w:val="0"/>
              <w:spacing w:after="0"/>
              <w:rPr>
                <w:ins w:id="1220" w:author="Per Lindell" w:date="2019-09-18T09:29:00Z"/>
                <w:rFonts w:ascii="Arial" w:hAnsi="Arial" w:cs="Arial"/>
                <w:sz w:val="16"/>
                <w:szCs w:val="16"/>
                <w:lang w:eastAsia="ja-JP"/>
              </w:rPr>
            </w:pPr>
            <w:ins w:id="1221" w:author="Per Lindell" w:date="2019-09-18T09:29:00Z">
              <w:r w:rsidRPr="00A01679">
                <w:rPr>
                  <w:rFonts w:ascii="Arial" w:hAnsi="Arial" w:cs="Arial"/>
                  <w:sz w:val="16"/>
                  <w:szCs w:val="16"/>
                  <w:lang w:eastAsia="ja-JP"/>
                </w:rPr>
                <w:t>DC_1A-3A-7C_n28A</w:t>
              </w:r>
            </w:ins>
          </w:p>
        </w:tc>
        <w:tc>
          <w:tcPr>
            <w:tcW w:w="1417" w:type="dxa"/>
          </w:tcPr>
          <w:p w14:paraId="205B8A35" w14:textId="2CCFEBB4" w:rsidR="00A01679" w:rsidRPr="00A01679" w:rsidRDefault="00A01679" w:rsidP="0071065A">
            <w:pPr>
              <w:overflowPunct/>
              <w:autoSpaceDE/>
              <w:autoSpaceDN/>
              <w:adjustRightInd/>
              <w:spacing w:after="0"/>
              <w:textAlignment w:val="auto"/>
              <w:rPr>
                <w:ins w:id="1222" w:author="Per Lindell" w:date="2019-09-18T09:29:00Z"/>
                <w:rFonts w:ascii="Arial" w:hAnsi="Arial" w:cs="Arial"/>
                <w:sz w:val="16"/>
                <w:szCs w:val="16"/>
                <w:lang w:eastAsia="ja-JP"/>
              </w:rPr>
            </w:pPr>
            <w:ins w:id="1223" w:author="Per Lindell" w:date="2019-09-18T09:29:00Z">
              <w:r w:rsidRPr="00A01679">
                <w:rPr>
                  <w:rFonts w:ascii="Arial" w:hAnsi="Arial" w:cs="Arial"/>
                  <w:sz w:val="16"/>
                  <w:szCs w:val="16"/>
                  <w:lang w:eastAsia="ja-JP"/>
                </w:rPr>
                <w:t>DC_7A_n28A</w:t>
              </w:r>
            </w:ins>
          </w:p>
        </w:tc>
      </w:tr>
      <w:tr w:rsidR="00A01679" w:rsidRPr="00E514A7" w14:paraId="7EEBD0CB" w14:textId="77777777" w:rsidTr="00A01679">
        <w:trPr>
          <w:cantSplit/>
          <w:jc w:val="center"/>
          <w:ins w:id="1224" w:author="Per Lindell" w:date="2019-09-18T09:29:00Z"/>
        </w:trPr>
        <w:tc>
          <w:tcPr>
            <w:tcW w:w="2269" w:type="dxa"/>
          </w:tcPr>
          <w:p w14:paraId="6378237A" w14:textId="37B5F26F" w:rsidR="00A01679" w:rsidRPr="00A01679" w:rsidRDefault="00A01679" w:rsidP="00A01679">
            <w:pPr>
              <w:keepNext/>
              <w:keepLines/>
              <w:snapToGrid w:val="0"/>
              <w:spacing w:after="0"/>
              <w:rPr>
                <w:ins w:id="1225" w:author="Per Lindell" w:date="2019-09-18T09:29:00Z"/>
                <w:rFonts w:ascii="Arial" w:hAnsi="Arial" w:cs="Arial"/>
                <w:sz w:val="16"/>
                <w:szCs w:val="16"/>
                <w:lang w:eastAsia="ja-JP"/>
              </w:rPr>
            </w:pPr>
            <w:ins w:id="1226" w:author="Per Lindell" w:date="2019-09-18T09:29:00Z">
              <w:r w:rsidRPr="00A01679">
                <w:rPr>
                  <w:rFonts w:ascii="Arial" w:hAnsi="Arial" w:cs="Arial"/>
                  <w:sz w:val="16"/>
                  <w:szCs w:val="16"/>
                  <w:lang w:eastAsia="ja-JP"/>
                </w:rPr>
                <w:t>DC_1A-3A-7C_n78A</w:t>
              </w:r>
            </w:ins>
          </w:p>
        </w:tc>
        <w:tc>
          <w:tcPr>
            <w:tcW w:w="1417" w:type="dxa"/>
          </w:tcPr>
          <w:p w14:paraId="12F5E8AC" w14:textId="5A225B5F" w:rsidR="00A01679" w:rsidRPr="00A01679" w:rsidRDefault="00A01679" w:rsidP="0071065A">
            <w:pPr>
              <w:overflowPunct/>
              <w:autoSpaceDE/>
              <w:autoSpaceDN/>
              <w:adjustRightInd/>
              <w:spacing w:after="0"/>
              <w:textAlignment w:val="auto"/>
              <w:rPr>
                <w:ins w:id="1227" w:author="Per Lindell" w:date="2019-09-18T09:29:00Z"/>
                <w:rFonts w:ascii="Arial" w:hAnsi="Arial" w:cs="Arial"/>
                <w:sz w:val="16"/>
                <w:szCs w:val="16"/>
                <w:lang w:eastAsia="ja-JP"/>
              </w:rPr>
            </w:pPr>
            <w:ins w:id="1228" w:author="Per Lindell" w:date="2019-09-18T09:29:00Z">
              <w:r w:rsidRPr="00A01679">
                <w:rPr>
                  <w:rFonts w:ascii="Arial" w:hAnsi="Arial" w:cs="Arial"/>
                  <w:sz w:val="16"/>
                  <w:szCs w:val="16"/>
                  <w:lang w:eastAsia="ja-JP"/>
                </w:rPr>
                <w:t>DC_7A_n78A</w:t>
              </w:r>
            </w:ins>
          </w:p>
        </w:tc>
      </w:tr>
      <w:tr w:rsidR="00A01679" w:rsidRPr="00E514A7" w14:paraId="61882940" w14:textId="77777777" w:rsidTr="00A01679">
        <w:trPr>
          <w:cantSplit/>
          <w:jc w:val="center"/>
          <w:ins w:id="1229" w:author="Per Lindell" w:date="2019-09-18T09:29:00Z"/>
        </w:trPr>
        <w:tc>
          <w:tcPr>
            <w:tcW w:w="2269" w:type="dxa"/>
          </w:tcPr>
          <w:p w14:paraId="4A5AED4C" w14:textId="3FA35C4F" w:rsidR="00A01679" w:rsidRPr="00A01679" w:rsidRDefault="00A01679" w:rsidP="00A01679">
            <w:pPr>
              <w:keepNext/>
              <w:keepLines/>
              <w:snapToGrid w:val="0"/>
              <w:spacing w:after="0"/>
              <w:rPr>
                <w:ins w:id="1230" w:author="Per Lindell" w:date="2019-09-18T09:29:00Z"/>
                <w:rFonts w:ascii="Arial" w:hAnsi="Arial" w:cs="Arial"/>
                <w:sz w:val="16"/>
                <w:szCs w:val="16"/>
                <w:lang w:eastAsia="ja-JP"/>
              </w:rPr>
            </w:pPr>
            <w:ins w:id="1231" w:author="Per Lindell" w:date="2019-09-18T09:29:00Z">
              <w:r w:rsidRPr="00A01679">
                <w:rPr>
                  <w:rFonts w:ascii="Arial" w:hAnsi="Arial" w:cs="Arial"/>
                  <w:sz w:val="16"/>
                  <w:szCs w:val="16"/>
                  <w:lang w:eastAsia="ja-JP"/>
                </w:rPr>
                <w:t>DC_1A-3C-7C_n28A</w:t>
              </w:r>
            </w:ins>
          </w:p>
        </w:tc>
        <w:tc>
          <w:tcPr>
            <w:tcW w:w="1417" w:type="dxa"/>
          </w:tcPr>
          <w:p w14:paraId="1D4E57BA" w14:textId="7919174A" w:rsidR="00A01679" w:rsidRPr="00A01679" w:rsidRDefault="00A01679" w:rsidP="0071065A">
            <w:pPr>
              <w:overflowPunct/>
              <w:autoSpaceDE/>
              <w:autoSpaceDN/>
              <w:adjustRightInd/>
              <w:spacing w:after="0"/>
              <w:textAlignment w:val="auto"/>
              <w:rPr>
                <w:ins w:id="1232" w:author="Per Lindell" w:date="2019-09-18T09:29:00Z"/>
                <w:rFonts w:ascii="Arial" w:hAnsi="Arial" w:cs="Arial"/>
                <w:sz w:val="16"/>
                <w:szCs w:val="16"/>
                <w:lang w:eastAsia="ja-JP"/>
              </w:rPr>
            </w:pPr>
            <w:ins w:id="1233" w:author="Per Lindell" w:date="2019-09-18T09:29:00Z">
              <w:r w:rsidRPr="00A01679">
                <w:rPr>
                  <w:rFonts w:ascii="Arial" w:hAnsi="Arial" w:cs="Arial"/>
                  <w:sz w:val="16"/>
                  <w:szCs w:val="16"/>
                  <w:lang w:eastAsia="ja-JP"/>
                </w:rPr>
                <w:t>DC_7A_n28A</w:t>
              </w:r>
            </w:ins>
          </w:p>
        </w:tc>
      </w:tr>
      <w:tr w:rsidR="00A01679" w:rsidRPr="00E514A7" w14:paraId="0E666D51" w14:textId="77777777" w:rsidTr="00A01679">
        <w:trPr>
          <w:cantSplit/>
          <w:jc w:val="center"/>
          <w:ins w:id="1234" w:author="Per Lindell" w:date="2019-09-18T09:29:00Z"/>
        </w:trPr>
        <w:tc>
          <w:tcPr>
            <w:tcW w:w="2269" w:type="dxa"/>
          </w:tcPr>
          <w:p w14:paraId="68D6AC1A" w14:textId="0A7C66EA" w:rsidR="00A01679" w:rsidRPr="00A01679" w:rsidRDefault="00A01679" w:rsidP="00A01679">
            <w:pPr>
              <w:keepNext/>
              <w:keepLines/>
              <w:snapToGrid w:val="0"/>
              <w:spacing w:after="0"/>
              <w:rPr>
                <w:ins w:id="1235" w:author="Per Lindell" w:date="2019-09-18T09:29:00Z"/>
                <w:rFonts w:ascii="Arial" w:hAnsi="Arial" w:cs="Arial"/>
                <w:sz w:val="16"/>
                <w:szCs w:val="16"/>
                <w:lang w:eastAsia="ja-JP"/>
              </w:rPr>
            </w:pPr>
            <w:ins w:id="1236" w:author="Per Lindell" w:date="2019-09-18T09:29:00Z">
              <w:r w:rsidRPr="00A01679">
                <w:rPr>
                  <w:rFonts w:ascii="Arial" w:hAnsi="Arial" w:cs="Arial"/>
                  <w:sz w:val="16"/>
                  <w:szCs w:val="16"/>
                  <w:lang w:eastAsia="ja-JP"/>
                </w:rPr>
                <w:t>DC_1A-3C-7C_n78A</w:t>
              </w:r>
            </w:ins>
          </w:p>
        </w:tc>
        <w:tc>
          <w:tcPr>
            <w:tcW w:w="1417" w:type="dxa"/>
          </w:tcPr>
          <w:p w14:paraId="0E953D89" w14:textId="6184D21B" w:rsidR="00A01679" w:rsidRPr="00A01679" w:rsidRDefault="00A01679" w:rsidP="0071065A">
            <w:pPr>
              <w:overflowPunct/>
              <w:autoSpaceDE/>
              <w:autoSpaceDN/>
              <w:adjustRightInd/>
              <w:spacing w:after="0"/>
              <w:textAlignment w:val="auto"/>
              <w:rPr>
                <w:ins w:id="1237" w:author="Per Lindell" w:date="2019-09-18T09:29:00Z"/>
                <w:rFonts w:ascii="Arial" w:hAnsi="Arial" w:cs="Arial"/>
                <w:sz w:val="16"/>
                <w:szCs w:val="16"/>
                <w:lang w:eastAsia="ja-JP"/>
              </w:rPr>
            </w:pPr>
            <w:ins w:id="1238" w:author="Per Lindell" w:date="2019-09-18T09:29:00Z">
              <w:r w:rsidRPr="00A01679">
                <w:rPr>
                  <w:rFonts w:ascii="Arial" w:hAnsi="Arial" w:cs="Arial"/>
                  <w:sz w:val="16"/>
                  <w:szCs w:val="16"/>
                  <w:lang w:eastAsia="ja-JP"/>
                </w:rPr>
                <w:t>DC_7A_n78A</w:t>
              </w:r>
            </w:ins>
          </w:p>
        </w:tc>
      </w:tr>
      <w:tr w:rsidR="00A01679" w:rsidRPr="00E514A7" w14:paraId="522E9345" w14:textId="77777777" w:rsidTr="0071065A">
        <w:trPr>
          <w:cantSplit/>
          <w:trHeight w:val="1106"/>
          <w:jc w:val="center"/>
          <w:ins w:id="1239" w:author="Per Lindell" w:date="2019-09-18T09:29:00Z"/>
        </w:trPr>
        <w:tc>
          <w:tcPr>
            <w:tcW w:w="2269" w:type="dxa"/>
          </w:tcPr>
          <w:p w14:paraId="3DECA702" w14:textId="5FD49595" w:rsidR="00A01679" w:rsidRPr="00A01679" w:rsidRDefault="00A01679" w:rsidP="00A01679">
            <w:pPr>
              <w:keepNext/>
              <w:keepLines/>
              <w:snapToGrid w:val="0"/>
              <w:spacing w:after="0"/>
              <w:rPr>
                <w:ins w:id="1240" w:author="Per Lindell" w:date="2019-09-18T09:29:00Z"/>
                <w:rFonts w:ascii="Arial" w:hAnsi="Arial" w:cs="Arial"/>
                <w:sz w:val="16"/>
                <w:szCs w:val="16"/>
                <w:lang w:eastAsia="ja-JP"/>
              </w:rPr>
            </w:pPr>
            <w:ins w:id="1241" w:author="Per Lindell" w:date="2019-09-18T09:29:00Z">
              <w:r w:rsidRPr="00A01679">
                <w:rPr>
                  <w:rFonts w:ascii="Arial" w:hAnsi="Arial" w:cs="Arial"/>
                  <w:sz w:val="16"/>
                  <w:szCs w:val="16"/>
                  <w:lang w:eastAsia="ja-JP"/>
                </w:rPr>
                <w:t>DC_1A-3A-7A_n78(2A)</w:t>
              </w:r>
            </w:ins>
          </w:p>
        </w:tc>
        <w:tc>
          <w:tcPr>
            <w:tcW w:w="1417" w:type="dxa"/>
          </w:tcPr>
          <w:p w14:paraId="543697DD" w14:textId="77777777" w:rsidR="00A01679" w:rsidRPr="00A01679" w:rsidRDefault="00A01679" w:rsidP="0071065A">
            <w:pPr>
              <w:overflowPunct/>
              <w:autoSpaceDE/>
              <w:autoSpaceDN/>
              <w:adjustRightInd/>
              <w:spacing w:after="0"/>
              <w:textAlignment w:val="auto"/>
              <w:rPr>
                <w:ins w:id="1242" w:author="Per Lindell" w:date="2019-09-18T09:29:00Z"/>
                <w:rFonts w:ascii="Arial" w:hAnsi="Arial" w:cs="Arial"/>
                <w:sz w:val="16"/>
                <w:szCs w:val="16"/>
                <w:lang w:eastAsia="ja-JP"/>
              </w:rPr>
            </w:pPr>
            <w:ins w:id="1243" w:author="Per Lindell" w:date="2019-09-18T09:29:00Z">
              <w:r w:rsidRPr="00A01679">
                <w:rPr>
                  <w:rFonts w:ascii="Arial" w:hAnsi="Arial" w:cs="Arial"/>
                  <w:sz w:val="16"/>
                  <w:szCs w:val="16"/>
                  <w:lang w:eastAsia="ja-JP"/>
                </w:rPr>
                <w:t>DC_1A_n78A</w:t>
              </w:r>
            </w:ins>
          </w:p>
          <w:p w14:paraId="4D6CE2C9" w14:textId="77777777" w:rsidR="00A01679" w:rsidRPr="00A01679" w:rsidRDefault="00A01679" w:rsidP="0071065A">
            <w:pPr>
              <w:overflowPunct/>
              <w:autoSpaceDE/>
              <w:autoSpaceDN/>
              <w:adjustRightInd/>
              <w:spacing w:after="0"/>
              <w:textAlignment w:val="auto"/>
              <w:rPr>
                <w:ins w:id="1244" w:author="Per Lindell" w:date="2019-09-18T09:29:00Z"/>
                <w:rFonts w:ascii="Arial" w:hAnsi="Arial" w:cs="Arial"/>
                <w:sz w:val="16"/>
                <w:szCs w:val="16"/>
                <w:lang w:eastAsia="ja-JP"/>
              </w:rPr>
            </w:pPr>
            <w:ins w:id="1245" w:author="Per Lindell" w:date="2019-09-18T09:29:00Z">
              <w:r w:rsidRPr="00A01679">
                <w:rPr>
                  <w:rFonts w:ascii="Arial" w:hAnsi="Arial" w:cs="Arial"/>
                  <w:sz w:val="16"/>
                  <w:szCs w:val="16"/>
                  <w:lang w:eastAsia="ja-JP"/>
                </w:rPr>
                <w:t>DC_3A_n78A</w:t>
              </w:r>
            </w:ins>
          </w:p>
          <w:p w14:paraId="65450944" w14:textId="77777777" w:rsidR="00A01679" w:rsidRPr="00A01679" w:rsidRDefault="00A01679" w:rsidP="0071065A">
            <w:pPr>
              <w:overflowPunct/>
              <w:autoSpaceDE/>
              <w:autoSpaceDN/>
              <w:adjustRightInd/>
              <w:spacing w:after="0"/>
              <w:textAlignment w:val="auto"/>
              <w:rPr>
                <w:ins w:id="1246" w:author="Per Lindell" w:date="2019-09-18T09:29:00Z"/>
                <w:rFonts w:ascii="Arial" w:hAnsi="Arial" w:cs="Arial"/>
                <w:sz w:val="16"/>
                <w:szCs w:val="16"/>
                <w:lang w:eastAsia="ja-JP"/>
              </w:rPr>
            </w:pPr>
            <w:ins w:id="1247" w:author="Per Lindell" w:date="2019-09-18T09:29:00Z">
              <w:r w:rsidRPr="00A01679">
                <w:rPr>
                  <w:rFonts w:ascii="Arial" w:hAnsi="Arial" w:cs="Arial"/>
                  <w:sz w:val="16"/>
                  <w:szCs w:val="16"/>
                  <w:lang w:eastAsia="ja-JP"/>
                </w:rPr>
                <w:t>DC_7A_n78A</w:t>
              </w:r>
            </w:ins>
          </w:p>
          <w:p w14:paraId="24816426" w14:textId="77777777" w:rsidR="00A01679" w:rsidRPr="00A01679" w:rsidRDefault="00A01679" w:rsidP="0071065A">
            <w:pPr>
              <w:overflowPunct/>
              <w:autoSpaceDE/>
              <w:autoSpaceDN/>
              <w:adjustRightInd/>
              <w:spacing w:after="0"/>
              <w:textAlignment w:val="auto"/>
              <w:rPr>
                <w:ins w:id="1248" w:author="Per Lindell" w:date="2019-09-18T09:29:00Z"/>
                <w:rFonts w:ascii="Arial" w:hAnsi="Arial" w:cs="Arial"/>
                <w:sz w:val="16"/>
                <w:szCs w:val="16"/>
                <w:lang w:eastAsia="ja-JP"/>
              </w:rPr>
            </w:pPr>
            <w:ins w:id="1249" w:author="Per Lindell" w:date="2019-09-18T09:29:00Z">
              <w:r w:rsidRPr="00A01679">
                <w:rPr>
                  <w:rFonts w:ascii="Arial" w:hAnsi="Arial" w:cs="Arial"/>
                  <w:sz w:val="16"/>
                  <w:szCs w:val="16"/>
                  <w:lang w:eastAsia="ja-JP"/>
                </w:rPr>
                <w:t>DC_1A_n78(2A)</w:t>
              </w:r>
            </w:ins>
          </w:p>
          <w:p w14:paraId="12EBD59B" w14:textId="77777777" w:rsidR="00A01679" w:rsidRPr="00A01679" w:rsidRDefault="00A01679" w:rsidP="0071065A">
            <w:pPr>
              <w:overflowPunct/>
              <w:autoSpaceDE/>
              <w:autoSpaceDN/>
              <w:adjustRightInd/>
              <w:spacing w:after="0"/>
              <w:textAlignment w:val="auto"/>
              <w:rPr>
                <w:ins w:id="1250" w:author="Per Lindell" w:date="2019-09-18T09:29:00Z"/>
                <w:rFonts w:ascii="Arial" w:hAnsi="Arial" w:cs="Arial"/>
                <w:sz w:val="16"/>
                <w:szCs w:val="16"/>
                <w:lang w:eastAsia="ja-JP"/>
              </w:rPr>
            </w:pPr>
            <w:ins w:id="1251" w:author="Per Lindell" w:date="2019-09-18T09:29:00Z">
              <w:r w:rsidRPr="00A01679">
                <w:rPr>
                  <w:rFonts w:ascii="Arial" w:hAnsi="Arial" w:cs="Arial"/>
                  <w:sz w:val="16"/>
                  <w:szCs w:val="16"/>
                  <w:lang w:eastAsia="ja-JP"/>
                </w:rPr>
                <w:t>DC_3A_n78(2A)</w:t>
              </w:r>
            </w:ins>
          </w:p>
          <w:p w14:paraId="3ACFD516" w14:textId="7C6E5FF1" w:rsidR="00A01679" w:rsidRPr="00A01679" w:rsidRDefault="00A01679" w:rsidP="0071065A">
            <w:pPr>
              <w:overflowPunct/>
              <w:autoSpaceDE/>
              <w:autoSpaceDN/>
              <w:adjustRightInd/>
              <w:spacing w:after="0"/>
              <w:textAlignment w:val="auto"/>
              <w:rPr>
                <w:ins w:id="1252" w:author="Per Lindell" w:date="2019-09-18T09:29:00Z"/>
                <w:rFonts w:ascii="Arial" w:hAnsi="Arial" w:cs="Arial"/>
                <w:sz w:val="16"/>
                <w:szCs w:val="16"/>
                <w:lang w:eastAsia="ja-JP"/>
              </w:rPr>
            </w:pPr>
            <w:ins w:id="1253" w:author="Per Lindell" w:date="2019-09-18T09:29:00Z">
              <w:r w:rsidRPr="00A01679">
                <w:rPr>
                  <w:rFonts w:ascii="Arial" w:hAnsi="Arial" w:cs="Arial"/>
                  <w:sz w:val="16"/>
                  <w:szCs w:val="16"/>
                  <w:lang w:eastAsia="ja-JP"/>
                </w:rPr>
                <w:t>DC_7A_n78(2A)</w:t>
              </w:r>
            </w:ins>
          </w:p>
        </w:tc>
      </w:tr>
      <w:tr w:rsidR="00A01679" w:rsidRPr="00E514A7" w14:paraId="5CE060A9" w14:textId="77777777" w:rsidTr="0071065A">
        <w:trPr>
          <w:cantSplit/>
          <w:trHeight w:val="1405"/>
          <w:jc w:val="center"/>
          <w:ins w:id="1254" w:author="Per Lindell" w:date="2019-09-18T09:29:00Z"/>
        </w:trPr>
        <w:tc>
          <w:tcPr>
            <w:tcW w:w="2269" w:type="dxa"/>
          </w:tcPr>
          <w:p w14:paraId="0ADA4FAE" w14:textId="26E90F09" w:rsidR="00A01679" w:rsidRPr="00A01679" w:rsidRDefault="00A01679" w:rsidP="00A01679">
            <w:pPr>
              <w:keepNext/>
              <w:keepLines/>
              <w:snapToGrid w:val="0"/>
              <w:spacing w:after="0"/>
              <w:rPr>
                <w:ins w:id="1255" w:author="Per Lindell" w:date="2019-09-18T09:29:00Z"/>
                <w:rFonts w:ascii="Arial" w:hAnsi="Arial" w:cs="Arial"/>
                <w:sz w:val="16"/>
                <w:szCs w:val="16"/>
                <w:lang w:eastAsia="ja-JP"/>
              </w:rPr>
            </w:pPr>
            <w:ins w:id="1256" w:author="Per Lindell" w:date="2019-09-18T09:29:00Z">
              <w:r w:rsidRPr="00A01679">
                <w:rPr>
                  <w:rFonts w:ascii="Arial" w:hAnsi="Arial" w:cs="Arial"/>
                  <w:sz w:val="16"/>
                  <w:szCs w:val="16"/>
                  <w:lang w:eastAsia="ja-JP"/>
                </w:rPr>
                <w:t>DC_1A-3A-7C_n78(2A)</w:t>
              </w:r>
            </w:ins>
          </w:p>
        </w:tc>
        <w:tc>
          <w:tcPr>
            <w:tcW w:w="1417" w:type="dxa"/>
          </w:tcPr>
          <w:p w14:paraId="615E9E6B" w14:textId="77777777" w:rsidR="00A01679" w:rsidRPr="00A01679" w:rsidRDefault="00A01679" w:rsidP="0071065A">
            <w:pPr>
              <w:overflowPunct/>
              <w:autoSpaceDE/>
              <w:autoSpaceDN/>
              <w:adjustRightInd/>
              <w:spacing w:after="0"/>
              <w:textAlignment w:val="auto"/>
              <w:rPr>
                <w:ins w:id="1257" w:author="Per Lindell" w:date="2019-09-18T09:29:00Z"/>
                <w:rFonts w:ascii="Arial" w:hAnsi="Arial" w:cs="Arial"/>
                <w:sz w:val="16"/>
                <w:szCs w:val="16"/>
                <w:lang w:eastAsia="ja-JP"/>
              </w:rPr>
            </w:pPr>
            <w:ins w:id="1258" w:author="Per Lindell" w:date="2019-09-18T09:29:00Z">
              <w:r w:rsidRPr="00A01679">
                <w:rPr>
                  <w:rFonts w:ascii="Arial" w:hAnsi="Arial" w:cs="Arial"/>
                  <w:sz w:val="16"/>
                  <w:szCs w:val="16"/>
                  <w:lang w:eastAsia="ja-JP"/>
                </w:rPr>
                <w:t>DC_1A_n78A</w:t>
              </w:r>
            </w:ins>
          </w:p>
          <w:p w14:paraId="05F04ABD" w14:textId="77777777" w:rsidR="00A01679" w:rsidRPr="00A01679" w:rsidRDefault="00A01679" w:rsidP="0071065A">
            <w:pPr>
              <w:overflowPunct/>
              <w:autoSpaceDE/>
              <w:autoSpaceDN/>
              <w:adjustRightInd/>
              <w:spacing w:after="0"/>
              <w:textAlignment w:val="auto"/>
              <w:rPr>
                <w:ins w:id="1259" w:author="Per Lindell" w:date="2019-09-18T09:29:00Z"/>
                <w:rFonts w:ascii="Arial" w:hAnsi="Arial" w:cs="Arial"/>
                <w:sz w:val="16"/>
                <w:szCs w:val="16"/>
                <w:lang w:eastAsia="ja-JP"/>
              </w:rPr>
            </w:pPr>
            <w:ins w:id="1260" w:author="Per Lindell" w:date="2019-09-18T09:29:00Z">
              <w:r w:rsidRPr="00A01679">
                <w:rPr>
                  <w:rFonts w:ascii="Arial" w:hAnsi="Arial" w:cs="Arial"/>
                  <w:sz w:val="16"/>
                  <w:szCs w:val="16"/>
                  <w:lang w:eastAsia="ja-JP"/>
                </w:rPr>
                <w:t>DC_3A_n78A</w:t>
              </w:r>
            </w:ins>
          </w:p>
          <w:p w14:paraId="6E6FDC4B" w14:textId="77777777" w:rsidR="00A01679" w:rsidRPr="00A01679" w:rsidRDefault="00A01679" w:rsidP="0071065A">
            <w:pPr>
              <w:overflowPunct/>
              <w:autoSpaceDE/>
              <w:autoSpaceDN/>
              <w:adjustRightInd/>
              <w:spacing w:after="0"/>
              <w:textAlignment w:val="auto"/>
              <w:rPr>
                <w:ins w:id="1261" w:author="Per Lindell" w:date="2019-09-18T09:29:00Z"/>
                <w:rFonts w:ascii="Arial" w:hAnsi="Arial" w:cs="Arial"/>
                <w:sz w:val="16"/>
                <w:szCs w:val="16"/>
                <w:lang w:eastAsia="ja-JP"/>
              </w:rPr>
            </w:pPr>
            <w:ins w:id="1262" w:author="Per Lindell" w:date="2019-09-18T09:29:00Z">
              <w:r w:rsidRPr="00A01679">
                <w:rPr>
                  <w:rFonts w:ascii="Arial" w:hAnsi="Arial" w:cs="Arial"/>
                  <w:sz w:val="16"/>
                  <w:szCs w:val="16"/>
                  <w:lang w:eastAsia="ja-JP"/>
                </w:rPr>
                <w:t>DC_7A_n78A</w:t>
              </w:r>
            </w:ins>
          </w:p>
          <w:p w14:paraId="54632CD2" w14:textId="77777777" w:rsidR="00A01679" w:rsidRPr="00A01679" w:rsidRDefault="00A01679" w:rsidP="0071065A">
            <w:pPr>
              <w:overflowPunct/>
              <w:autoSpaceDE/>
              <w:autoSpaceDN/>
              <w:adjustRightInd/>
              <w:spacing w:after="0"/>
              <w:textAlignment w:val="auto"/>
              <w:rPr>
                <w:ins w:id="1263" w:author="Per Lindell" w:date="2019-09-18T09:29:00Z"/>
                <w:rFonts w:ascii="Arial" w:hAnsi="Arial" w:cs="Arial"/>
                <w:sz w:val="16"/>
                <w:szCs w:val="16"/>
                <w:lang w:eastAsia="ja-JP"/>
              </w:rPr>
            </w:pPr>
            <w:ins w:id="1264" w:author="Per Lindell" w:date="2019-09-18T09:29:00Z">
              <w:r w:rsidRPr="00A01679">
                <w:rPr>
                  <w:rFonts w:ascii="Arial" w:hAnsi="Arial" w:cs="Arial"/>
                  <w:sz w:val="16"/>
                  <w:szCs w:val="16"/>
                  <w:lang w:eastAsia="ja-JP"/>
                </w:rPr>
                <w:t>DC_7C_n78A</w:t>
              </w:r>
            </w:ins>
          </w:p>
          <w:p w14:paraId="7BBB4CA0" w14:textId="77777777" w:rsidR="00A01679" w:rsidRPr="00A01679" w:rsidRDefault="00A01679" w:rsidP="0071065A">
            <w:pPr>
              <w:overflowPunct/>
              <w:autoSpaceDE/>
              <w:autoSpaceDN/>
              <w:adjustRightInd/>
              <w:spacing w:after="0"/>
              <w:textAlignment w:val="auto"/>
              <w:rPr>
                <w:ins w:id="1265" w:author="Per Lindell" w:date="2019-09-18T09:29:00Z"/>
                <w:rFonts w:ascii="Arial" w:hAnsi="Arial" w:cs="Arial"/>
                <w:sz w:val="16"/>
                <w:szCs w:val="16"/>
                <w:lang w:eastAsia="ja-JP"/>
              </w:rPr>
            </w:pPr>
            <w:ins w:id="1266" w:author="Per Lindell" w:date="2019-09-18T09:29:00Z">
              <w:r w:rsidRPr="00A01679">
                <w:rPr>
                  <w:rFonts w:ascii="Arial" w:hAnsi="Arial" w:cs="Arial"/>
                  <w:sz w:val="16"/>
                  <w:szCs w:val="16"/>
                  <w:lang w:eastAsia="ja-JP"/>
                </w:rPr>
                <w:t>DC_1A_n78(2A)</w:t>
              </w:r>
            </w:ins>
          </w:p>
          <w:p w14:paraId="5B779C3F" w14:textId="77777777" w:rsidR="00A01679" w:rsidRPr="00A01679" w:rsidRDefault="00A01679" w:rsidP="0071065A">
            <w:pPr>
              <w:overflowPunct/>
              <w:autoSpaceDE/>
              <w:autoSpaceDN/>
              <w:adjustRightInd/>
              <w:spacing w:after="0"/>
              <w:textAlignment w:val="auto"/>
              <w:rPr>
                <w:ins w:id="1267" w:author="Per Lindell" w:date="2019-09-18T09:29:00Z"/>
                <w:rFonts w:ascii="Arial" w:hAnsi="Arial" w:cs="Arial"/>
                <w:sz w:val="16"/>
                <w:szCs w:val="16"/>
                <w:lang w:eastAsia="ja-JP"/>
              </w:rPr>
            </w:pPr>
            <w:ins w:id="1268" w:author="Per Lindell" w:date="2019-09-18T09:29:00Z">
              <w:r w:rsidRPr="00A01679">
                <w:rPr>
                  <w:rFonts w:ascii="Arial" w:hAnsi="Arial" w:cs="Arial"/>
                  <w:sz w:val="16"/>
                  <w:szCs w:val="16"/>
                  <w:lang w:eastAsia="ja-JP"/>
                </w:rPr>
                <w:t>DC_3A_n78(2A)</w:t>
              </w:r>
            </w:ins>
          </w:p>
          <w:p w14:paraId="16B1FC20" w14:textId="77777777" w:rsidR="00A01679" w:rsidRPr="00A01679" w:rsidRDefault="00A01679" w:rsidP="0071065A">
            <w:pPr>
              <w:overflowPunct/>
              <w:autoSpaceDE/>
              <w:autoSpaceDN/>
              <w:adjustRightInd/>
              <w:spacing w:after="0"/>
              <w:textAlignment w:val="auto"/>
              <w:rPr>
                <w:ins w:id="1269" w:author="Per Lindell" w:date="2019-09-18T09:29:00Z"/>
                <w:rFonts w:ascii="Arial" w:hAnsi="Arial" w:cs="Arial"/>
                <w:sz w:val="16"/>
                <w:szCs w:val="16"/>
                <w:lang w:eastAsia="ja-JP"/>
              </w:rPr>
            </w:pPr>
            <w:ins w:id="1270" w:author="Per Lindell" w:date="2019-09-18T09:29:00Z">
              <w:r w:rsidRPr="00A01679">
                <w:rPr>
                  <w:rFonts w:ascii="Arial" w:hAnsi="Arial" w:cs="Arial"/>
                  <w:sz w:val="16"/>
                  <w:szCs w:val="16"/>
                  <w:lang w:eastAsia="ja-JP"/>
                </w:rPr>
                <w:t>DC_7A_n78(2A)</w:t>
              </w:r>
            </w:ins>
          </w:p>
          <w:p w14:paraId="742F7D21" w14:textId="452205EE" w:rsidR="00A01679" w:rsidRPr="00A01679" w:rsidRDefault="00A01679" w:rsidP="0071065A">
            <w:pPr>
              <w:overflowPunct/>
              <w:autoSpaceDE/>
              <w:autoSpaceDN/>
              <w:adjustRightInd/>
              <w:spacing w:after="0"/>
              <w:textAlignment w:val="auto"/>
              <w:rPr>
                <w:ins w:id="1271" w:author="Per Lindell" w:date="2019-09-18T09:29:00Z"/>
                <w:rFonts w:ascii="Arial" w:hAnsi="Arial" w:cs="Arial"/>
                <w:sz w:val="16"/>
                <w:szCs w:val="16"/>
                <w:lang w:eastAsia="ja-JP"/>
              </w:rPr>
            </w:pPr>
            <w:ins w:id="1272" w:author="Per Lindell" w:date="2019-09-18T09:29:00Z">
              <w:r w:rsidRPr="00A01679">
                <w:rPr>
                  <w:rFonts w:ascii="Arial" w:hAnsi="Arial" w:cs="Arial"/>
                  <w:sz w:val="16"/>
                  <w:szCs w:val="16"/>
                  <w:lang w:eastAsia="ja-JP"/>
                </w:rPr>
                <w:t>DC_7C_n78(2A)</w:t>
              </w:r>
            </w:ins>
          </w:p>
        </w:tc>
      </w:tr>
      <w:tr w:rsidR="00A01679" w:rsidRPr="00E514A7" w14:paraId="20F32EF3" w14:textId="77777777" w:rsidTr="0071065A">
        <w:trPr>
          <w:cantSplit/>
          <w:trHeight w:val="1072"/>
          <w:jc w:val="center"/>
          <w:ins w:id="1273" w:author="Per Lindell" w:date="2019-09-18T09:29:00Z"/>
        </w:trPr>
        <w:tc>
          <w:tcPr>
            <w:tcW w:w="2269" w:type="dxa"/>
          </w:tcPr>
          <w:p w14:paraId="7BD3E000" w14:textId="2C5CE6DC" w:rsidR="00A01679" w:rsidRPr="00A01679" w:rsidRDefault="00A01679" w:rsidP="00A01679">
            <w:pPr>
              <w:keepNext/>
              <w:keepLines/>
              <w:snapToGrid w:val="0"/>
              <w:spacing w:after="0"/>
              <w:rPr>
                <w:ins w:id="1274" w:author="Per Lindell" w:date="2019-09-18T09:29:00Z"/>
                <w:rFonts w:ascii="Arial" w:hAnsi="Arial" w:cs="Arial"/>
                <w:sz w:val="16"/>
                <w:szCs w:val="16"/>
                <w:lang w:eastAsia="ja-JP"/>
              </w:rPr>
            </w:pPr>
            <w:ins w:id="1275" w:author="Per Lindell" w:date="2019-09-18T09:29:00Z">
              <w:r w:rsidRPr="00A01679">
                <w:rPr>
                  <w:rFonts w:ascii="Arial" w:hAnsi="Arial" w:cs="Arial"/>
                  <w:sz w:val="16"/>
                  <w:szCs w:val="16"/>
                  <w:lang w:eastAsia="ja-JP"/>
                </w:rPr>
                <w:t>DC_1A-3C-7A_n78(2A)</w:t>
              </w:r>
            </w:ins>
          </w:p>
        </w:tc>
        <w:tc>
          <w:tcPr>
            <w:tcW w:w="1417" w:type="dxa"/>
          </w:tcPr>
          <w:p w14:paraId="44C55549" w14:textId="77777777" w:rsidR="00A01679" w:rsidRPr="00A01679" w:rsidRDefault="00A01679" w:rsidP="0071065A">
            <w:pPr>
              <w:overflowPunct/>
              <w:autoSpaceDE/>
              <w:autoSpaceDN/>
              <w:adjustRightInd/>
              <w:spacing w:after="0"/>
              <w:textAlignment w:val="auto"/>
              <w:rPr>
                <w:ins w:id="1276" w:author="Per Lindell" w:date="2019-09-18T09:29:00Z"/>
                <w:rFonts w:ascii="Arial" w:hAnsi="Arial" w:cs="Arial"/>
                <w:sz w:val="16"/>
                <w:szCs w:val="16"/>
                <w:lang w:eastAsia="ja-JP"/>
              </w:rPr>
            </w:pPr>
            <w:ins w:id="1277" w:author="Per Lindell" w:date="2019-09-18T09:29:00Z">
              <w:r w:rsidRPr="00A01679">
                <w:rPr>
                  <w:rFonts w:ascii="Arial" w:hAnsi="Arial" w:cs="Arial"/>
                  <w:sz w:val="16"/>
                  <w:szCs w:val="16"/>
                  <w:lang w:eastAsia="ja-JP"/>
                </w:rPr>
                <w:t>DC_1A_n78A</w:t>
              </w:r>
            </w:ins>
          </w:p>
          <w:p w14:paraId="61659ED8" w14:textId="77777777" w:rsidR="00A01679" w:rsidRPr="00A01679" w:rsidRDefault="00A01679" w:rsidP="0071065A">
            <w:pPr>
              <w:overflowPunct/>
              <w:autoSpaceDE/>
              <w:autoSpaceDN/>
              <w:adjustRightInd/>
              <w:spacing w:after="0"/>
              <w:textAlignment w:val="auto"/>
              <w:rPr>
                <w:ins w:id="1278" w:author="Per Lindell" w:date="2019-09-18T09:29:00Z"/>
                <w:rFonts w:ascii="Arial" w:hAnsi="Arial" w:cs="Arial"/>
                <w:sz w:val="16"/>
                <w:szCs w:val="16"/>
                <w:lang w:eastAsia="ja-JP"/>
              </w:rPr>
            </w:pPr>
            <w:ins w:id="1279" w:author="Per Lindell" w:date="2019-09-18T09:29:00Z">
              <w:r w:rsidRPr="00A01679">
                <w:rPr>
                  <w:rFonts w:ascii="Arial" w:hAnsi="Arial" w:cs="Arial"/>
                  <w:sz w:val="16"/>
                  <w:szCs w:val="16"/>
                  <w:lang w:eastAsia="ja-JP"/>
                </w:rPr>
                <w:t>DC_3A_n78A</w:t>
              </w:r>
            </w:ins>
          </w:p>
          <w:p w14:paraId="128BAFB2" w14:textId="77777777" w:rsidR="00A01679" w:rsidRPr="00A01679" w:rsidRDefault="00A01679" w:rsidP="0071065A">
            <w:pPr>
              <w:overflowPunct/>
              <w:autoSpaceDE/>
              <w:autoSpaceDN/>
              <w:adjustRightInd/>
              <w:spacing w:after="0"/>
              <w:textAlignment w:val="auto"/>
              <w:rPr>
                <w:ins w:id="1280" w:author="Per Lindell" w:date="2019-09-18T09:29:00Z"/>
                <w:rFonts w:ascii="Arial" w:hAnsi="Arial" w:cs="Arial"/>
                <w:sz w:val="16"/>
                <w:szCs w:val="16"/>
                <w:lang w:eastAsia="ja-JP"/>
              </w:rPr>
            </w:pPr>
            <w:ins w:id="1281" w:author="Per Lindell" w:date="2019-09-18T09:29:00Z">
              <w:r w:rsidRPr="00A01679">
                <w:rPr>
                  <w:rFonts w:ascii="Arial" w:hAnsi="Arial" w:cs="Arial"/>
                  <w:sz w:val="16"/>
                  <w:szCs w:val="16"/>
                  <w:lang w:eastAsia="ja-JP"/>
                </w:rPr>
                <w:t>DC_7A_n78A</w:t>
              </w:r>
            </w:ins>
          </w:p>
          <w:p w14:paraId="13DFF05F" w14:textId="77777777" w:rsidR="00A01679" w:rsidRPr="00A01679" w:rsidRDefault="00A01679" w:rsidP="0071065A">
            <w:pPr>
              <w:overflowPunct/>
              <w:autoSpaceDE/>
              <w:autoSpaceDN/>
              <w:adjustRightInd/>
              <w:spacing w:after="0"/>
              <w:textAlignment w:val="auto"/>
              <w:rPr>
                <w:ins w:id="1282" w:author="Per Lindell" w:date="2019-09-18T09:29:00Z"/>
                <w:rFonts w:ascii="Arial" w:hAnsi="Arial" w:cs="Arial"/>
                <w:sz w:val="16"/>
                <w:szCs w:val="16"/>
                <w:lang w:eastAsia="ja-JP"/>
              </w:rPr>
            </w:pPr>
            <w:ins w:id="1283" w:author="Per Lindell" w:date="2019-09-18T09:29:00Z">
              <w:r w:rsidRPr="00A01679">
                <w:rPr>
                  <w:rFonts w:ascii="Arial" w:hAnsi="Arial" w:cs="Arial"/>
                  <w:sz w:val="16"/>
                  <w:szCs w:val="16"/>
                  <w:lang w:eastAsia="ja-JP"/>
                </w:rPr>
                <w:t>DC_1A_n78(2A)</w:t>
              </w:r>
            </w:ins>
          </w:p>
          <w:p w14:paraId="1115228A" w14:textId="77777777" w:rsidR="00A01679" w:rsidRPr="00A01679" w:rsidRDefault="00A01679" w:rsidP="0071065A">
            <w:pPr>
              <w:overflowPunct/>
              <w:autoSpaceDE/>
              <w:autoSpaceDN/>
              <w:adjustRightInd/>
              <w:spacing w:after="0"/>
              <w:textAlignment w:val="auto"/>
              <w:rPr>
                <w:ins w:id="1284" w:author="Per Lindell" w:date="2019-09-18T09:29:00Z"/>
                <w:rFonts w:ascii="Arial" w:hAnsi="Arial" w:cs="Arial"/>
                <w:sz w:val="16"/>
                <w:szCs w:val="16"/>
                <w:lang w:eastAsia="ja-JP"/>
              </w:rPr>
            </w:pPr>
            <w:ins w:id="1285" w:author="Per Lindell" w:date="2019-09-18T09:29:00Z">
              <w:r w:rsidRPr="00A01679">
                <w:rPr>
                  <w:rFonts w:ascii="Arial" w:hAnsi="Arial" w:cs="Arial"/>
                  <w:sz w:val="16"/>
                  <w:szCs w:val="16"/>
                  <w:lang w:eastAsia="ja-JP"/>
                </w:rPr>
                <w:t>DC_3A_n78(2A)</w:t>
              </w:r>
            </w:ins>
          </w:p>
          <w:p w14:paraId="0A4555A4" w14:textId="72DABA2F" w:rsidR="00A01679" w:rsidRPr="00A01679" w:rsidRDefault="00A01679" w:rsidP="0071065A">
            <w:pPr>
              <w:overflowPunct/>
              <w:autoSpaceDE/>
              <w:autoSpaceDN/>
              <w:adjustRightInd/>
              <w:spacing w:after="0"/>
              <w:textAlignment w:val="auto"/>
              <w:rPr>
                <w:ins w:id="1286" w:author="Per Lindell" w:date="2019-09-18T09:29:00Z"/>
                <w:rFonts w:ascii="Arial" w:hAnsi="Arial" w:cs="Arial"/>
                <w:sz w:val="16"/>
                <w:szCs w:val="16"/>
                <w:lang w:eastAsia="ja-JP"/>
              </w:rPr>
            </w:pPr>
            <w:ins w:id="1287" w:author="Per Lindell" w:date="2019-09-18T09:29:00Z">
              <w:r w:rsidRPr="00A01679">
                <w:rPr>
                  <w:rFonts w:ascii="Arial" w:hAnsi="Arial" w:cs="Arial"/>
                  <w:sz w:val="16"/>
                  <w:szCs w:val="16"/>
                  <w:lang w:eastAsia="ja-JP"/>
                </w:rPr>
                <w:t>DC_7A_n78(2A)</w:t>
              </w:r>
            </w:ins>
          </w:p>
        </w:tc>
      </w:tr>
      <w:tr w:rsidR="00A01679" w:rsidRPr="00E514A7" w14:paraId="792A8267" w14:textId="77777777" w:rsidTr="0071065A">
        <w:trPr>
          <w:cantSplit/>
          <w:trHeight w:val="1546"/>
          <w:jc w:val="center"/>
          <w:ins w:id="1288" w:author="Per Lindell" w:date="2019-09-18T09:29:00Z"/>
        </w:trPr>
        <w:tc>
          <w:tcPr>
            <w:tcW w:w="2269" w:type="dxa"/>
          </w:tcPr>
          <w:p w14:paraId="2C1FBE0E" w14:textId="6ED99E74" w:rsidR="00A01679" w:rsidRPr="00A01679" w:rsidRDefault="00A01679" w:rsidP="00EA3CC0">
            <w:pPr>
              <w:overflowPunct/>
              <w:autoSpaceDE/>
              <w:autoSpaceDN/>
              <w:adjustRightInd/>
              <w:spacing w:after="0"/>
              <w:textAlignment w:val="auto"/>
              <w:rPr>
                <w:ins w:id="1289" w:author="Per Lindell" w:date="2019-09-18T09:29:00Z"/>
                <w:rFonts w:ascii="Arial" w:hAnsi="Arial" w:cs="Arial"/>
                <w:sz w:val="16"/>
                <w:szCs w:val="16"/>
                <w:lang w:eastAsia="ja-JP"/>
              </w:rPr>
            </w:pPr>
            <w:ins w:id="1290" w:author="Per Lindell" w:date="2019-09-18T09:29:00Z">
              <w:r w:rsidRPr="00A01679">
                <w:rPr>
                  <w:rFonts w:ascii="Arial" w:hAnsi="Arial" w:cs="Arial"/>
                  <w:sz w:val="16"/>
                  <w:szCs w:val="16"/>
                  <w:lang w:eastAsia="ja-JP"/>
                </w:rPr>
                <w:t>DC_1A-3C-7C_n78(2A)</w:t>
              </w:r>
            </w:ins>
          </w:p>
        </w:tc>
        <w:tc>
          <w:tcPr>
            <w:tcW w:w="1417" w:type="dxa"/>
          </w:tcPr>
          <w:p w14:paraId="5D4FC600" w14:textId="77777777" w:rsidR="00A01679" w:rsidRPr="00A01679" w:rsidRDefault="00A01679" w:rsidP="00EA3CC0">
            <w:pPr>
              <w:overflowPunct/>
              <w:autoSpaceDE/>
              <w:autoSpaceDN/>
              <w:adjustRightInd/>
              <w:spacing w:after="0"/>
              <w:textAlignment w:val="auto"/>
              <w:rPr>
                <w:ins w:id="1291" w:author="Per Lindell" w:date="2019-09-18T09:29:00Z"/>
                <w:rFonts w:ascii="Arial" w:hAnsi="Arial" w:cs="Arial"/>
                <w:sz w:val="16"/>
                <w:szCs w:val="16"/>
                <w:lang w:eastAsia="ja-JP"/>
              </w:rPr>
            </w:pPr>
            <w:ins w:id="1292" w:author="Per Lindell" w:date="2019-09-18T09:29:00Z">
              <w:r w:rsidRPr="00A01679">
                <w:rPr>
                  <w:rFonts w:ascii="Arial" w:hAnsi="Arial" w:cs="Arial"/>
                  <w:sz w:val="16"/>
                  <w:szCs w:val="16"/>
                  <w:lang w:eastAsia="ja-JP"/>
                </w:rPr>
                <w:t>DC_1A_n78A</w:t>
              </w:r>
            </w:ins>
          </w:p>
          <w:p w14:paraId="586BDC5E" w14:textId="77777777" w:rsidR="00A01679" w:rsidRPr="00A01679" w:rsidRDefault="00A01679" w:rsidP="00EA3CC0">
            <w:pPr>
              <w:overflowPunct/>
              <w:autoSpaceDE/>
              <w:autoSpaceDN/>
              <w:adjustRightInd/>
              <w:spacing w:after="0"/>
              <w:textAlignment w:val="auto"/>
              <w:rPr>
                <w:ins w:id="1293" w:author="Per Lindell" w:date="2019-09-18T09:29:00Z"/>
                <w:rFonts w:ascii="Arial" w:hAnsi="Arial" w:cs="Arial"/>
                <w:sz w:val="16"/>
                <w:szCs w:val="16"/>
                <w:lang w:eastAsia="ja-JP"/>
              </w:rPr>
            </w:pPr>
            <w:ins w:id="1294" w:author="Per Lindell" w:date="2019-09-18T09:29:00Z">
              <w:r w:rsidRPr="00A01679">
                <w:rPr>
                  <w:rFonts w:ascii="Arial" w:hAnsi="Arial" w:cs="Arial"/>
                  <w:sz w:val="16"/>
                  <w:szCs w:val="16"/>
                  <w:lang w:eastAsia="ja-JP"/>
                </w:rPr>
                <w:t>DC_3A_n78A</w:t>
              </w:r>
            </w:ins>
          </w:p>
          <w:p w14:paraId="3CF1F158" w14:textId="77777777" w:rsidR="00A01679" w:rsidRPr="00A01679" w:rsidRDefault="00A01679" w:rsidP="00EA3CC0">
            <w:pPr>
              <w:overflowPunct/>
              <w:autoSpaceDE/>
              <w:autoSpaceDN/>
              <w:adjustRightInd/>
              <w:spacing w:after="0"/>
              <w:textAlignment w:val="auto"/>
              <w:rPr>
                <w:ins w:id="1295" w:author="Per Lindell" w:date="2019-09-18T09:29:00Z"/>
                <w:rFonts w:ascii="Arial" w:hAnsi="Arial" w:cs="Arial"/>
                <w:sz w:val="16"/>
                <w:szCs w:val="16"/>
                <w:lang w:eastAsia="ja-JP"/>
              </w:rPr>
            </w:pPr>
            <w:ins w:id="1296" w:author="Per Lindell" w:date="2019-09-18T09:29:00Z">
              <w:r w:rsidRPr="00A01679">
                <w:rPr>
                  <w:rFonts w:ascii="Arial" w:hAnsi="Arial" w:cs="Arial"/>
                  <w:sz w:val="16"/>
                  <w:szCs w:val="16"/>
                  <w:lang w:eastAsia="ja-JP"/>
                </w:rPr>
                <w:t>DC_7A_n78A</w:t>
              </w:r>
            </w:ins>
          </w:p>
          <w:p w14:paraId="28C485BA" w14:textId="77777777" w:rsidR="00A01679" w:rsidRPr="00A01679" w:rsidRDefault="00A01679" w:rsidP="00EA3CC0">
            <w:pPr>
              <w:overflowPunct/>
              <w:autoSpaceDE/>
              <w:autoSpaceDN/>
              <w:adjustRightInd/>
              <w:spacing w:after="0"/>
              <w:textAlignment w:val="auto"/>
              <w:rPr>
                <w:ins w:id="1297" w:author="Per Lindell" w:date="2019-09-18T09:29:00Z"/>
                <w:rFonts w:ascii="Arial" w:hAnsi="Arial" w:cs="Arial"/>
                <w:sz w:val="16"/>
                <w:szCs w:val="16"/>
                <w:lang w:eastAsia="ja-JP"/>
              </w:rPr>
            </w:pPr>
            <w:ins w:id="1298" w:author="Per Lindell" w:date="2019-09-18T09:29:00Z">
              <w:r w:rsidRPr="00A01679">
                <w:rPr>
                  <w:rFonts w:ascii="Arial" w:hAnsi="Arial" w:cs="Arial"/>
                  <w:sz w:val="16"/>
                  <w:szCs w:val="16"/>
                  <w:lang w:eastAsia="ja-JP"/>
                </w:rPr>
                <w:t>DC_7C_n78A</w:t>
              </w:r>
            </w:ins>
          </w:p>
          <w:p w14:paraId="164AF25C" w14:textId="77777777" w:rsidR="00A01679" w:rsidRPr="00A01679" w:rsidRDefault="00A01679" w:rsidP="00EA3CC0">
            <w:pPr>
              <w:overflowPunct/>
              <w:autoSpaceDE/>
              <w:autoSpaceDN/>
              <w:adjustRightInd/>
              <w:spacing w:after="0"/>
              <w:textAlignment w:val="auto"/>
              <w:rPr>
                <w:ins w:id="1299" w:author="Per Lindell" w:date="2019-09-18T09:29:00Z"/>
                <w:rFonts w:ascii="Arial" w:hAnsi="Arial" w:cs="Arial"/>
                <w:sz w:val="16"/>
                <w:szCs w:val="16"/>
                <w:lang w:eastAsia="ja-JP"/>
              </w:rPr>
            </w:pPr>
            <w:ins w:id="1300" w:author="Per Lindell" w:date="2019-09-18T09:29:00Z">
              <w:r w:rsidRPr="00A01679">
                <w:rPr>
                  <w:rFonts w:ascii="Arial" w:hAnsi="Arial" w:cs="Arial"/>
                  <w:sz w:val="16"/>
                  <w:szCs w:val="16"/>
                  <w:lang w:eastAsia="ja-JP"/>
                </w:rPr>
                <w:t>DC_1A_n78(2A)</w:t>
              </w:r>
            </w:ins>
          </w:p>
          <w:p w14:paraId="54407954" w14:textId="77777777" w:rsidR="00A01679" w:rsidRPr="00A01679" w:rsidRDefault="00A01679" w:rsidP="00EA3CC0">
            <w:pPr>
              <w:overflowPunct/>
              <w:autoSpaceDE/>
              <w:autoSpaceDN/>
              <w:adjustRightInd/>
              <w:spacing w:after="0"/>
              <w:textAlignment w:val="auto"/>
              <w:rPr>
                <w:ins w:id="1301" w:author="Per Lindell" w:date="2019-09-18T09:29:00Z"/>
                <w:rFonts w:ascii="Arial" w:hAnsi="Arial" w:cs="Arial"/>
                <w:sz w:val="16"/>
                <w:szCs w:val="16"/>
                <w:lang w:eastAsia="ja-JP"/>
              </w:rPr>
            </w:pPr>
            <w:ins w:id="1302" w:author="Per Lindell" w:date="2019-09-18T09:29:00Z">
              <w:r w:rsidRPr="00A01679">
                <w:rPr>
                  <w:rFonts w:ascii="Arial" w:hAnsi="Arial" w:cs="Arial"/>
                  <w:sz w:val="16"/>
                  <w:szCs w:val="16"/>
                  <w:lang w:eastAsia="ja-JP"/>
                </w:rPr>
                <w:t>DC_3A_n78(2A)</w:t>
              </w:r>
            </w:ins>
          </w:p>
          <w:p w14:paraId="487B776A" w14:textId="77777777" w:rsidR="00A01679" w:rsidRPr="00A01679" w:rsidRDefault="00A01679" w:rsidP="00EA3CC0">
            <w:pPr>
              <w:overflowPunct/>
              <w:autoSpaceDE/>
              <w:autoSpaceDN/>
              <w:adjustRightInd/>
              <w:spacing w:after="0"/>
              <w:textAlignment w:val="auto"/>
              <w:rPr>
                <w:ins w:id="1303" w:author="Per Lindell" w:date="2019-09-18T09:29:00Z"/>
                <w:rFonts w:ascii="Arial" w:hAnsi="Arial" w:cs="Arial"/>
                <w:sz w:val="16"/>
                <w:szCs w:val="16"/>
                <w:lang w:eastAsia="ja-JP"/>
              </w:rPr>
            </w:pPr>
            <w:ins w:id="1304" w:author="Per Lindell" w:date="2019-09-18T09:29:00Z">
              <w:r w:rsidRPr="00A01679">
                <w:rPr>
                  <w:rFonts w:ascii="Arial" w:hAnsi="Arial" w:cs="Arial"/>
                  <w:sz w:val="16"/>
                  <w:szCs w:val="16"/>
                  <w:lang w:eastAsia="ja-JP"/>
                </w:rPr>
                <w:t>DC_7A_n78(2A)</w:t>
              </w:r>
            </w:ins>
          </w:p>
          <w:p w14:paraId="58CADA6E" w14:textId="43A0E690" w:rsidR="00A01679" w:rsidRPr="00A01679" w:rsidRDefault="00A01679" w:rsidP="00EA3CC0">
            <w:pPr>
              <w:overflowPunct/>
              <w:autoSpaceDE/>
              <w:autoSpaceDN/>
              <w:adjustRightInd/>
              <w:spacing w:after="0"/>
              <w:textAlignment w:val="auto"/>
              <w:rPr>
                <w:ins w:id="1305" w:author="Per Lindell" w:date="2019-09-18T09:29:00Z"/>
                <w:rFonts w:ascii="Arial" w:hAnsi="Arial" w:cs="Arial"/>
                <w:sz w:val="16"/>
                <w:szCs w:val="16"/>
                <w:lang w:eastAsia="ja-JP"/>
              </w:rPr>
            </w:pPr>
            <w:ins w:id="1306" w:author="Per Lindell" w:date="2019-09-18T09:29:00Z">
              <w:r w:rsidRPr="00A01679">
                <w:rPr>
                  <w:rFonts w:ascii="Arial" w:hAnsi="Arial" w:cs="Arial"/>
                  <w:sz w:val="16"/>
                  <w:szCs w:val="16"/>
                  <w:lang w:eastAsia="ja-JP"/>
                </w:rPr>
                <w:t>DC_7C_n78(2A)</w:t>
              </w:r>
            </w:ins>
          </w:p>
        </w:tc>
      </w:tr>
      <w:tr w:rsidR="00A01679" w:rsidRPr="00E514A7" w14:paraId="4BB1DE34" w14:textId="77777777" w:rsidTr="00EA3CC0">
        <w:trPr>
          <w:cantSplit/>
          <w:trHeight w:val="342"/>
          <w:jc w:val="center"/>
          <w:ins w:id="1307" w:author="Per Lindell" w:date="2019-09-18T09:29:00Z"/>
        </w:trPr>
        <w:tc>
          <w:tcPr>
            <w:tcW w:w="2269" w:type="dxa"/>
          </w:tcPr>
          <w:p w14:paraId="269CD9DC" w14:textId="01A63FCB" w:rsidR="00A01679" w:rsidRPr="00A01679" w:rsidRDefault="00A01679" w:rsidP="00EA3CC0">
            <w:pPr>
              <w:overflowPunct/>
              <w:autoSpaceDE/>
              <w:autoSpaceDN/>
              <w:adjustRightInd/>
              <w:spacing w:after="0"/>
              <w:textAlignment w:val="auto"/>
              <w:rPr>
                <w:ins w:id="1308" w:author="Per Lindell" w:date="2019-09-18T09:29:00Z"/>
                <w:rFonts w:ascii="Arial" w:hAnsi="Arial" w:cs="Arial"/>
                <w:sz w:val="16"/>
                <w:szCs w:val="16"/>
                <w:lang w:eastAsia="ja-JP"/>
              </w:rPr>
            </w:pPr>
            <w:ins w:id="1309" w:author="Per Lindell" w:date="2019-09-18T09:29:00Z">
              <w:r w:rsidRPr="00A01679">
                <w:rPr>
                  <w:rFonts w:ascii="Arial" w:hAnsi="Arial" w:cs="Arial"/>
                  <w:sz w:val="16"/>
                  <w:szCs w:val="16"/>
                  <w:lang w:eastAsia="ja-JP"/>
                </w:rPr>
                <w:t>DC_2A-29A-66A_n260M</w:t>
              </w:r>
            </w:ins>
          </w:p>
        </w:tc>
        <w:tc>
          <w:tcPr>
            <w:tcW w:w="1417" w:type="dxa"/>
          </w:tcPr>
          <w:p w14:paraId="61EA0C7C" w14:textId="77777777" w:rsidR="00A01679" w:rsidRPr="00A01679" w:rsidRDefault="00A01679" w:rsidP="00EA3CC0">
            <w:pPr>
              <w:overflowPunct/>
              <w:autoSpaceDE/>
              <w:autoSpaceDN/>
              <w:adjustRightInd/>
              <w:spacing w:after="0"/>
              <w:textAlignment w:val="auto"/>
              <w:rPr>
                <w:ins w:id="1310" w:author="Per Lindell" w:date="2019-09-18T09:29:00Z"/>
                <w:rFonts w:ascii="Arial" w:hAnsi="Arial" w:cs="Arial"/>
                <w:sz w:val="16"/>
                <w:szCs w:val="16"/>
                <w:lang w:eastAsia="ja-JP"/>
              </w:rPr>
            </w:pPr>
            <w:ins w:id="1311" w:author="Per Lindell" w:date="2019-09-18T09:29:00Z">
              <w:r w:rsidRPr="00A01679">
                <w:rPr>
                  <w:rFonts w:ascii="Arial" w:hAnsi="Arial" w:cs="Arial"/>
                  <w:sz w:val="16"/>
                  <w:szCs w:val="16"/>
                  <w:lang w:eastAsia="ja-JP"/>
                </w:rPr>
                <w:t>DC_2A_n260M</w:t>
              </w:r>
            </w:ins>
          </w:p>
          <w:p w14:paraId="6A5EA376" w14:textId="6AEDE4A9" w:rsidR="00A01679" w:rsidRPr="00A01679" w:rsidRDefault="00A01679" w:rsidP="00EA3CC0">
            <w:pPr>
              <w:overflowPunct/>
              <w:autoSpaceDE/>
              <w:autoSpaceDN/>
              <w:adjustRightInd/>
              <w:textAlignment w:val="auto"/>
              <w:rPr>
                <w:ins w:id="1312" w:author="Per Lindell" w:date="2019-09-18T09:29:00Z"/>
                <w:rFonts w:ascii="Arial" w:hAnsi="Arial" w:cs="Arial"/>
                <w:sz w:val="16"/>
                <w:szCs w:val="16"/>
                <w:lang w:eastAsia="ja-JP"/>
              </w:rPr>
            </w:pPr>
            <w:ins w:id="1313" w:author="Per Lindell" w:date="2019-09-18T09:29:00Z">
              <w:r w:rsidRPr="00A01679">
                <w:rPr>
                  <w:rFonts w:ascii="Arial" w:hAnsi="Arial" w:cs="Arial"/>
                  <w:sz w:val="16"/>
                  <w:szCs w:val="16"/>
                  <w:lang w:eastAsia="ja-JP"/>
                </w:rPr>
                <w:t>DC_66A_n260M</w:t>
              </w:r>
            </w:ins>
          </w:p>
        </w:tc>
      </w:tr>
      <w:tr w:rsidR="00A01679" w:rsidRPr="00E514A7" w14:paraId="48A06CA2" w14:textId="77777777" w:rsidTr="00A01679">
        <w:trPr>
          <w:cantSplit/>
          <w:jc w:val="center"/>
          <w:ins w:id="1314" w:author="Per Lindell" w:date="2019-09-18T09:29:00Z"/>
        </w:trPr>
        <w:tc>
          <w:tcPr>
            <w:tcW w:w="2269" w:type="dxa"/>
          </w:tcPr>
          <w:p w14:paraId="671078ED" w14:textId="4D74519A" w:rsidR="00A01679" w:rsidRPr="00A01679" w:rsidRDefault="00A01679" w:rsidP="00EA3CC0">
            <w:pPr>
              <w:overflowPunct/>
              <w:autoSpaceDE/>
              <w:autoSpaceDN/>
              <w:adjustRightInd/>
              <w:spacing w:after="0"/>
              <w:textAlignment w:val="auto"/>
              <w:rPr>
                <w:ins w:id="1315" w:author="Per Lindell" w:date="2019-09-18T09:29:00Z"/>
                <w:rFonts w:ascii="Arial" w:hAnsi="Arial" w:cs="Arial"/>
                <w:sz w:val="16"/>
                <w:szCs w:val="16"/>
                <w:lang w:eastAsia="ja-JP"/>
              </w:rPr>
            </w:pPr>
            <w:ins w:id="1316" w:author="Per Lindell" w:date="2019-09-18T09:29:00Z">
              <w:r w:rsidRPr="00A01679">
                <w:rPr>
                  <w:rFonts w:ascii="Arial" w:hAnsi="Arial" w:cs="Arial"/>
                  <w:sz w:val="16"/>
                  <w:szCs w:val="16"/>
                  <w:lang w:eastAsia="ja-JP"/>
                </w:rPr>
                <w:t>DC_29A-30A-66A_n260M</w:t>
              </w:r>
            </w:ins>
          </w:p>
        </w:tc>
        <w:tc>
          <w:tcPr>
            <w:tcW w:w="1417" w:type="dxa"/>
          </w:tcPr>
          <w:p w14:paraId="026B571E" w14:textId="77777777" w:rsidR="00A01679" w:rsidRPr="00A01679" w:rsidRDefault="00A01679" w:rsidP="00EA3CC0">
            <w:pPr>
              <w:overflowPunct/>
              <w:autoSpaceDE/>
              <w:autoSpaceDN/>
              <w:adjustRightInd/>
              <w:spacing w:after="0"/>
              <w:textAlignment w:val="auto"/>
              <w:rPr>
                <w:ins w:id="1317" w:author="Per Lindell" w:date="2019-09-18T09:29:00Z"/>
                <w:rFonts w:ascii="Arial" w:hAnsi="Arial" w:cs="Arial"/>
                <w:sz w:val="16"/>
                <w:szCs w:val="16"/>
                <w:lang w:eastAsia="ja-JP"/>
              </w:rPr>
            </w:pPr>
            <w:ins w:id="1318" w:author="Per Lindell" w:date="2019-09-18T09:29:00Z">
              <w:r w:rsidRPr="00A01679">
                <w:rPr>
                  <w:rFonts w:ascii="Arial" w:hAnsi="Arial" w:cs="Arial"/>
                  <w:sz w:val="16"/>
                  <w:szCs w:val="16"/>
                  <w:lang w:eastAsia="ja-JP"/>
                </w:rPr>
                <w:t>DC_30A_n260M</w:t>
              </w:r>
            </w:ins>
          </w:p>
          <w:p w14:paraId="7DFC06DE" w14:textId="6AF9C907" w:rsidR="00A01679" w:rsidRPr="00A01679" w:rsidRDefault="00A01679" w:rsidP="00EA3CC0">
            <w:pPr>
              <w:overflowPunct/>
              <w:autoSpaceDE/>
              <w:autoSpaceDN/>
              <w:adjustRightInd/>
              <w:spacing w:after="0"/>
              <w:textAlignment w:val="auto"/>
              <w:rPr>
                <w:ins w:id="1319" w:author="Per Lindell" w:date="2019-09-18T09:29:00Z"/>
                <w:rFonts w:ascii="Arial" w:hAnsi="Arial" w:cs="Arial"/>
                <w:sz w:val="16"/>
                <w:szCs w:val="16"/>
                <w:lang w:eastAsia="ja-JP"/>
              </w:rPr>
            </w:pPr>
            <w:ins w:id="1320" w:author="Per Lindell" w:date="2019-09-18T09:29:00Z">
              <w:r w:rsidRPr="00A01679">
                <w:rPr>
                  <w:rFonts w:ascii="Arial" w:hAnsi="Arial" w:cs="Arial"/>
                  <w:sz w:val="16"/>
                  <w:szCs w:val="16"/>
                  <w:lang w:eastAsia="ja-JP"/>
                </w:rPr>
                <w:t>DC_66A_n260M</w:t>
              </w:r>
            </w:ins>
          </w:p>
        </w:tc>
      </w:tr>
      <w:tr w:rsidR="00A01679" w:rsidRPr="00E514A7" w14:paraId="6156ECC2" w14:textId="77777777" w:rsidTr="00A01679">
        <w:trPr>
          <w:cantSplit/>
          <w:jc w:val="center"/>
          <w:ins w:id="1321" w:author="Per Lindell" w:date="2019-09-18T09:29:00Z"/>
        </w:trPr>
        <w:tc>
          <w:tcPr>
            <w:tcW w:w="2269" w:type="dxa"/>
          </w:tcPr>
          <w:p w14:paraId="1FCC6AE2" w14:textId="5EC5AB50" w:rsidR="00A01679" w:rsidRPr="00A01679" w:rsidRDefault="00A01679" w:rsidP="00A01679">
            <w:pPr>
              <w:keepNext/>
              <w:keepLines/>
              <w:snapToGrid w:val="0"/>
              <w:spacing w:after="0"/>
              <w:rPr>
                <w:ins w:id="1322" w:author="Per Lindell" w:date="2019-09-18T09:29:00Z"/>
                <w:rFonts w:ascii="Arial" w:hAnsi="Arial" w:cs="Arial"/>
                <w:sz w:val="16"/>
                <w:szCs w:val="16"/>
                <w:lang w:eastAsia="ja-JP"/>
              </w:rPr>
            </w:pPr>
            <w:ins w:id="1323" w:author="Per Lindell" w:date="2019-09-18T09:29:00Z">
              <w:r w:rsidRPr="00A01679">
                <w:rPr>
                  <w:rFonts w:ascii="Arial" w:hAnsi="Arial" w:cs="Arial"/>
                  <w:sz w:val="16"/>
                  <w:szCs w:val="16"/>
                  <w:lang w:eastAsia="ja-JP"/>
                </w:rPr>
                <w:t>DC_2A-2A-5A-30A_n260M</w:t>
              </w:r>
            </w:ins>
          </w:p>
        </w:tc>
        <w:tc>
          <w:tcPr>
            <w:tcW w:w="1417" w:type="dxa"/>
          </w:tcPr>
          <w:p w14:paraId="604A064F" w14:textId="77777777" w:rsidR="00A01679" w:rsidRPr="00A01679" w:rsidRDefault="00A01679" w:rsidP="00A01679">
            <w:pPr>
              <w:overflowPunct/>
              <w:autoSpaceDE/>
              <w:autoSpaceDN/>
              <w:adjustRightInd/>
              <w:spacing w:after="0"/>
              <w:textAlignment w:val="auto"/>
              <w:rPr>
                <w:ins w:id="1324" w:author="Per Lindell" w:date="2019-09-18T09:29:00Z"/>
                <w:rFonts w:ascii="Arial" w:hAnsi="Arial" w:cs="Arial"/>
                <w:sz w:val="16"/>
                <w:szCs w:val="16"/>
                <w:lang w:eastAsia="ja-JP"/>
              </w:rPr>
            </w:pPr>
            <w:ins w:id="1325" w:author="Per Lindell" w:date="2019-09-18T09:29:00Z">
              <w:r w:rsidRPr="00A01679">
                <w:rPr>
                  <w:rFonts w:ascii="Arial" w:hAnsi="Arial" w:cs="Arial"/>
                  <w:sz w:val="16"/>
                  <w:szCs w:val="16"/>
                  <w:lang w:eastAsia="ja-JP"/>
                </w:rPr>
                <w:t>DC_2A_n260M</w:t>
              </w:r>
            </w:ins>
          </w:p>
          <w:p w14:paraId="12E0F445" w14:textId="77777777" w:rsidR="00A01679" w:rsidRPr="00A01679" w:rsidRDefault="00A01679" w:rsidP="00A01679">
            <w:pPr>
              <w:overflowPunct/>
              <w:autoSpaceDE/>
              <w:autoSpaceDN/>
              <w:adjustRightInd/>
              <w:spacing w:after="0"/>
              <w:textAlignment w:val="auto"/>
              <w:rPr>
                <w:ins w:id="1326" w:author="Per Lindell" w:date="2019-09-18T09:29:00Z"/>
                <w:rFonts w:ascii="Arial" w:hAnsi="Arial" w:cs="Arial"/>
                <w:sz w:val="16"/>
                <w:szCs w:val="16"/>
                <w:lang w:eastAsia="ja-JP"/>
              </w:rPr>
            </w:pPr>
            <w:ins w:id="1327" w:author="Per Lindell" w:date="2019-09-18T09:29:00Z">
              <w:r w:rsidRPr="00A01679">
                <w:rPr>
                  <w:rFonts w:ascii="Arial" w:hAnsi="Arial" w:cs="Arial"/>
                  <w:sz w:val="16"/>
                  <w:szCs w:val="16"/>
                  <w:lang w:eastAsia="ja-JP"/>
                </w:rPr>
                <w:t>DC_5A_n260M</w:t>
              </w:r>
            </w:ins>
          </w:p>
          <w:p w14:paraId="002D3500" w14:textId="5B07C04C" w:rsidR="00A01679" w:rsidRPr="00A01679" w:rsidRDefault="00A01679" w:rsidP="00A01679">
            <w:pPr>
              <w:overflowPunct/>
              <w:autoSpaceDE/>
              <w:autoSpaceDN/>
              <w:adjustRightInd/>
              <w:spacing w:after="0"/>
              <w:textAlignment w:val="auto"/>
              <w:rPr>
                <w:ins w:id="1328" w:author="Per Lindell" w:date="2019-09-18T09:29:00Z"/>
                <w:rFonts w:ascii="Arial" w:hAnsi="Arial" w:cs="Arial"/>
                <w:sz w:val="16"/>
                <w:szCs w:val="16"/>
                <w:lang w:eastAsia="ja-JP"/>
              </w:rPr>
            </w:pPr>
            <w:ins w:id="1329" w:author="Per Lindell" w:date="2019-09-18T09:29:00Z">
              <w:r w:rsidRPr="00A01679">
                <w:rPr>
                  <w:rFonts w:ascii="Arial" w:hAnsi="Arial" w:cs="Arial"/>
                  <w:sz w:val="16"/>
                  <w:szCs w:val="16"/>
                  <w:lang w:eastAsia="ja-JP"/>
                </w:rPr>
                <w:t>DC_30A_n260M</w:t>
              </w:r>
            </w:ins>
          </w:p>
        </w:tc>
      </w:tr>
      <w:tr w:rsidR="00A01679" w:rsidRPr="00E514A7" w14:paraId="3BCCA782" w14:textId="77777777" w:rsidTr="00A01679">
        <w:trPr>
          <w:cantSplit/>
          <w:jc w:val="center"/>
          <w:ins w:id="1330" w:author="Per Lindell" w:date="2019-09-18T09:29:00Z"/>
        </w:trPr>
        <w:tc>
          <w:tcPr>
            <w:tcW w:w="2269" w:type="dxa"/>
          </w:tcPr>
          <w:p w14:paraId="0BE77C60" w14:textId="354304B6" w:rsidR="00A01679" w:rsidRPr="00A01679" w:rsidRDefault="00A01679" w:rsidP="00A01679">
            <w:pPr>
              <w:keepNext/>
              <w:keepLines/>
              <w:snapToGrid w:val="0"/>
              <w:spacing w:after="0"/>
              <w:rPr>
                <w:ins w:id="1331" w:author="Per Lindell" w:date="2019-09-18T09:29:00Z"/>
                <w:rFonts w:ascii="Arial" w:hAnsi="Arial" w:cs="Arial"/>
                <w:sz w:val="16"/>
                <w:szCs w:val="16"/>
                <w:lang w:eastAsia="ja-JP"/>
              </w:rPr>
            </w:pPr>
            <w:bookmarkStart w:id="1332" w:name="OLE_LINK30"/>
            <w:ins w:id="1333" w:author="Per Lindell" w:date="2019-09-18T09:29:00Z">
              <w:r w:rsidRPr="00A01679">
                <w:rPr>
                  <w:rFonts w:ascii="Arial" w:hAnsi="Arial" w:cs="Arial"/>
                  <w:sz w:val="16"/>
                  <w:szCs w:val="16"/>
                  <w:lang w:eastAsia="ja-JP"/>
                </w:rPr>
                <w:t>DC_5A-30A-66A-66A_n260M</w:t>
              </w:r>
              <w:bookmarkEnd w:id="1332"/>
            </w:ins>
          </w:p>
        </w:tc>
        <w:tc>
          <w:tcPr>
            <w:tcW w:w="1417" w:type="dxa"/>
          </w:tcPr>
          <w:p w14:paraId="671895D4" w14:textId="77777777" w:rsidR="00A01679" w:rsidRPr="00A01679" w:rsidRDefault="00A01679" w:rsidP="00A01679">
            <w:pPr>
              <w:overflowPunct/>
              <w:autoSpaceDE/>
              <w:autoSpaceDN/>
              <w:adjustRightInd/>
              <w:spacing w:after="0"/>
              <w:textAlignment w:val="auto"/>
              <w:rPr>
                <w:ins w:id="1334" w:author="Per Lindell" w:date="2019-09-18T09:29:00Z"/>
                <w:rFonts w:ascii="Arial" w:hAnsi="Arial" w:cs="Arial"/>
                <w:sz w:val="16"/>
                <w:szCs w:val="16"/>
                <w:lang w:eastAsia="ja-JP"/>
              </w:rPr>
            </w:pPr>
            <w:ins w:id="1335" w:author="Per Lindell" w:date="2019-09-18T09:29:00Z">
              <w:r w:rsidRPr="00A01679">
                <w:rPr>
                  <w:rFonts w:ascii="Arial" w:hAnsi="Arial" w:cs="Arial"/>
                  <w:sz w:val="16"/>
                  <w:szCs w:val="16"/>
                  <w:lang w:eastAsia="ja-JP"/>
                </w:rPr>
                <w:t>DC_5A_n260M</w:t>
              </w:r>
            </w:ins>
          </w:p>
          <w:p w14:paraId="3538CC72" w14:textId="77777777" w:rsidR="00A01679" w:rsidRPr="00A01679" w:rsidRDefault="00A01679" w:rsidP="00A01679">
            <w:pPr>
              <w:overflowPunct/>
              <w:autoSpaceDE/>
              <w:autoSpaceDN/>
              <w:adjustRightInd/>
              <w:spacing w:after="0"/>
              <w:textAlignment w:val="auto"/>
              <w:rPr>
                <w:ins w:id="1336" w:author="Per Lindell" w:date="2019-09-18T09:29:00Z"/>
                <w:rFonts w:ascii="Arial" w:hAnsi="Arial" w:cs="Arial"/>
                <w:sz w:val="16"/>
                <w:szCs w:val="16"/>
                <w:lang w:eastAsia="ja-JP"/>
              </w:rPr>
            </w:pPr>
            <w:ins w:id="1337" w:author="Per Lindell" w:date="2019-09-18T09:29:00Z">
              <w:r w:rsidRPr="00A01679">
                <w:rPr>
                  <w:rFonts w:ascii="Arial" w:hAnsi="Arial" w:cs="Arial"/>
                  <w:sz w:val="16"/>
                  <w:szCs w:val="16"/>
                  <w:lang w:eastAsia="ja-JP"/>
                </w:rPr>
                <w:t>DC_30A_n260M</w:t>
              </w:r>
            </w:ins>
          </w:p>
          <w:p w14:paraId="4A9B1DA2" w14:textId="5F07F081" w:rsidR="00A01679" w:rsidRPr="00A01679" w:rsidRDefault="00A01679" w:rsidP="00A01679">
            <w:pPr>
              <w:overflowPunct/>
              <w:autoSpaceDE/>
              <w:autoSpaceDN/>
              <w:adjustRightInd/>
              <w:spacing w:after="0"/>
              <w:textAlignment w:val="auto"/>
              <w:rPr>
                <w:ins w:id="1338" w:author="Per Lindell" w:date="2019-09-18T09:29:00Z"/>
                <w:rFonts w:ascii="Arial" w:hAnsi="Arial" w:cs="Arial"/>
                <w:sz w:val="16"/>
                <w:szCs w:val="16"/>
                <w:lang w:eastAsia="ja-JP"/>
              </w:rPr>
            </w:pPr>
            <w:ins w:id="1339" w:author="Per Lindell" w:date="2019-09-18T09:29:00Z">
              <w:r w:rsidRPr="00A01679">
                <w:rPr>
                  <w:rFonts w:ascii="Arial" w:hAnsi="Arial" w:cs="Arial"/>
                  <w:sz w:val="16"/>
                  <w:szCs w:val="16"/>
                  <w:lang w:eastAsia="ja-JP"/>
                </w:rPr>
                <w:t>DC_66A_n260M</w:t>
              </w:r>
            </w:ins>
          </w:p>
        </w:tc>
      </w:tr>
      <w:tr w:rsidR="00A01679" w:rsidRPr="00E514A7" w14:paraId="70A4CE94" w14:textId="77777777" w:rsidTr="00A01679">
        <w:trPr>
          <w:cantSplit/>
          <w:jc w:val="center"/>
          <w:ins w:id="1340" w:author="Per Lindell" w:date="2019-09-18T09:29:00Z"/>
        </w:trPr>
        <w:tc>
          <w:tcPr>
            <w:tcW w:w="2269" w:type="dxa"/>
          </w:tcPr>
          <w:p w14:paraId="3347637C" w14:textId="7D95FA73" w:rsidR="00A01679" w:rsidRPr="00A01679" w:rsidRDefault="00A01679" w:rsidP="00A01679">
            <w:pPr>
              <w:keepNext/>
              <w:keepLines/>
              <w:snapToGrid w:val="0"/>
              <w:spacing w:after="0"/>
              <w:rPr>
                <w:ins w:id="1341" w:author="Per Lindell" w:date="2019-09-18T09:29:00Z"/>
                <w:rFonts w:ascii="Arial" w:hAnsi="Arial" w:cs="Arial"/>
                <w:sz w:val="16"/>
                <w:szCs w:val="16"/>
                <w:lang w:eastAsia="ja-JP"/>
              </w:rPr>
            </w:pPr>
            <w:bookmarkStart w:id="1342" w:name="OLE_LINK32"/>
            <w:ins w:id="1343" w:author="Per Lindell" w:date="2019-09-18T09:29:00Z">
              <w:r w:rsidRPr="00A01679">
                <w:rPr>
                  <w:rFonts w:ascii="Arial" w:hAnsi="Arial" w:cs="Arial"/>
                  <w:sz w:val="16"/>
                  <w:szCs w:val="16"/>
                  <w:lang w:eastAsia="ja-JP"/>
                </w:rPr>
                <w:t>DC_2A-5A-66A-66A_n260M</w:t>
              </w:r>
              <w:bookmarkEnd w:id="1342"/>
            </w:ins>
          </w:p>
        </w:tc>
        <w:tc>
          <w:tcPr>
            <w:tcW w:w="1417" w:type="dxa"/>
          </w:tcPr>
          <w:p w14:paraId="7DB60330" w14:textId="77777777" w:rsidR="00A01679" w:rsidRPr="00A01679" w:rsidRDefault="00A01679" w:rsidP="00A01679">
            <w:pPr>
              <w:overflowPunct/>
              <w:autoSpaceDE/>
              <w:autoSpaceDN/>
              <w:adjustRightInd/>
              <w:spacing w:after="0"/>
              <w:textAlignment w:val="auto"/>
              <w:rPr>
                <w:ins w:id="1344" w:author="Per Lindell" w:date="2019-09-18T09:29:00Z"/>
                <w:rFonts w:ascii="Arial" w:hAnsi="Arial" w:cs="Arial"/>
                <w:sz w:val="16"/>
                <w:szCs w:val="16"/>
                <w:lang w:eastAsia="ja-JP"/>
              </w:rPr>
            </w:pPr>
            <w:ins w:id="1345" w:author="Per Lindell" w:date="2019-09-18T09:29:00Z">
              <w:r w:rsidRPr="00A01679">
                <w:rPr>
                  <w:rFonts w:ascii="Arial" w:hAnsi="Arial" w:cs="Arial"/>
                  <w:sz w:val="16"/>
                  <w:szCs w:val="16"/>
                  <w:lang w:eastAsia="ja-JP"/>
                </w:rPr>
                <w:t>DC_2A_n260M</w:t>
              </w:r>
            </w:ins>
          </w:p>
          <w:p w14:paraId="4AA53A8E" w14:textId="77777777" w:rsidR="00A01679" w:rsidRPr="00A01679" w:rsidRDefault="00A01679" w:rsidP="00A01679">
            <w:pPr>
              <w:overflowPunct/>
              <w:autoSpaceDE/>
              <w:autoSpaceDN/>
              <w:adjustRightInd/>
              <w:spacing w:after="0"/>
              <w:textAlignment w:val="auto"/>
              <w:rPr>
                <w:ins w:id="1346" w:author="Per Lindell" w:date="2019-09-18T09:29:00Z"/>
                <w:rFonts w:ascii="Arial" w:hAnsi="Arial" w:cs="Arial"/>
                <w:sz w:val="16"/>
                <w:szCs w:val="16"/>
                <w:lang w:eastAsia="ja-JP"/>
              </w:rPr>
            </w:pPr>
            <w:ins w:id="1347" w:author="Per Lindell" w:date="2019-09-18T09:29:00Z">
              <w:r w:rsidRPr="00A01679">
                <w:rPr>
                  <w:rFonts w:ascii="Arial" w:hAnsi="Arial" w:cs="Arial"/>
                  <w:sz w:val="16"/>
                  <w:szCs w:val="16"/>
                  <w:lang w:eastAsia="ja-JP"/>
                </w:rPr>
                <w:t>DC_5A_n260M</w:t>
              </w:r>
            </w:ins>
          </w:p>
          <w:p w14:paraId="54C04F08" w14:textId="3FC425A3" w:rsidR="00A01679" w:rsidRPr="00A01679" w:rsidRDefault="00A01679" w:rsidP="00A01679">
            <w:pPr>
              <w:overflowPunct/>
              <w:autoSpaceDE/>
              <w:autoSpaceDN/>
              <w:adjustRightInd/>
              <w:spacing w:after="0"/>
              <w:textAlignment w:val="auto"/>
              <w:rPr>
                <w:ins w:id="1348" w:author="Per Lindell" w:date="2019-09-18T09:29:00Z"/>
                <w:rFonts w:ascii="Arial" w:hAnsi="Arial" w:cs="Arial"/>
                <w:sz w:val="16"/>
                <w:szCs w:val="16"/>
                <w:lang w:eastAsia="ja-JP"/>
              </w:rPr>
            </w:pPr>
            <w:ins w:id="1349" w:author="Per Lindell" w:date="2019-09-18T09:29:00Z">
              <w:r w:rsidRPr="00A01679">
                <w:rPr>
                  <w:rFonts w:ascii="Arial" w:hAnsi="Arial" w:cs="Arial"/>
                  <w:sz w:val="16"/>
                  <w:szCs w:val="16"/>
                  <w:lang w:eastAsia="ja-JP"/>
                </w:rPr>
                <w:t>DC_66A_n260M</w:t>
              </w:r>
            </w:ins>
          </w:p>
        </w:tc>
      </w:tr>
      <w:tr w:rsidR="00A01679" w:rsidRPr="00E514A7" w14:paraId="13598635" w14:textId="77777777" w:rsidTr="00A01679">
        <w:trPr>
          <w:cantSplit/>
          <w:jc w:val="center"/>
          <w:ins w:id="1350" w:author="Per Lindell" w:date="2019-09-18T09:29:00Z"/>
        </w:trPr>
        <w:tc>
          <w:tcPr>
            <w:tcW w:w="2269" w:type="dxa"/>
          </w:tcPr>
          <w:p w14:paraId="7D2CBF6B" w14:textId="6C7E6157" w:rsidR="00A01679" w:rsidRPr="00A01679" w:rsidRDefault="00A01679" w:rsidP="00A01679">
            <w:pPr>
              <w:keepNext/>
              <w:keepLines/>
              <w:snapToGrid w:val="0"/>
              <w:spacing w:after="0"/>
              <w:rPr>
                <w:ins w:id="1351" w:author="Per Lindell" w:date="2019-09-18T09:29:00Z"/>
                <w:rFonts w:ascii="Arial" w:hAnsi="Arial" w:cs="Arial"/>
                <w:sz w:val="16"/>
                <w:szCs w:val="16"/>
                <w:lang w:eastAsia="ja-JP"/>
              </w:rPr>
            </w:pPr>
            <w:ins w:id="1352" w:author="Per Lindell" w:date="2019-09-18T09:29:00Z">
              <w:r w:rsidRPr="00A01679">
                <w:rPr>
                  <w:rFonts w:ascii="Arial" w:hAnsi="Arial" w:cs="Arial"/>
                  <w:sz w:val="16"/>
                  <w:szCs w:val="16"/>
                  <w:lang w:eastAsia="ja-JP"/>
                </w:rPr>
                <w:t>DC_2A-2A-5A-66A_n260M</w:t>
              </w:r>
            </w:ins>
          </w:p>
        </w:tc>
        <w:tc>
          <w:tcPr>
            <w:tcW w:w="1417" w:type="dxa"/>
          </w:tcPr>
          <w:p w14:paraId="47692863" w14:textId="77777777" w:rsidR="00A01679" w:rsidRPr="00A01679" w:rsidRDefault="00A01679" w:rsidP="00A01679">
            <w:pPr>
              <w:overflowPunct/>
              <w:autoSpaceDE/>
              <w:autoSpaceDN/>
              <w:adjustRightInd/>
              <w:spacing w:after="0"/>
              <w:textAlignment w:val="auto"/>
              <w:rPr>
                <w:ins w:id="1353" w:author="Per Lindell" w:date="2019-09-18T09:29:00Z"/>
                <w:rFonts w:ascii="Arial" w:hAnsi="Arial" w:cs="Arial"/>
                <w:sz w:val="16"/>
                <w:szCs w:val="16"/>
                <w:lang w:eastAsia="ja-JP"/>
              </w:rPr>
            </w:pPr>
            <w:ins w:id="1354" w:author="Per Lindell" w:date="2019-09-18T09:29:00Z">
              <w:r w:rsidRPr="00A01679">
                <w:rPr>
                  <w:rFonts w:ascii="Arial" w:hAnsi="Arial" w:cs="Arial"/>
                  <w:sz w:val="16"/>
                  <w:szCs w:val="16"/>
                  <w:lang w:eastAsia="ja-JP"/>
                </w:rPr>
                <w:t>DC_2A_n260M</w:t>
              </w:r>
            </w:ins>
          </w:p>
          <w:p w14:paraId="283F3974" w14:textId="77777777" w:rsidR="00A01679" w:rsidRPr="00A01679" w:rsidRDefault="00A01679" w:rsidP="00A01679">
            <w:pPr>
              <w:overflowPunct/>
              <w:autoSpaceDE/>
              <w:autoSpaceDN/>
              <w:adjustRightInd/>
              <w:spacing w:after="0"/>
              <w:textAlignment w:val="auto"/>
              <w:rPr>
                <w:ins w:id="1355" w:author="Per Lindell" w:date="2019-09-18T09:29:00Z"/>
                <w:rFonts w:ascii="Arial" w:hAnsi="Arial" w:cs="Arial"/>
                <w:sz w:val="16"/>
                <w:szCs w:val="16"/>
                <w:lang w:eastAsia="ja-JP"/>
              </w:rPr>
            </w:pPr>
            <w:ins w:id="1356" w:author="Per Lindell" w:date="2019-09-18T09:29:00Z">
              <w:r w:rsidRPr="00A01679">
                <w:rPr>
                  <w:rFonts w:ascii="Arial" w:hAnsi="Arial" w:cs="Arial"/>
                  <w:sz w:val="16"/>
                  <w:szCs w:val="16"/>
                  <w:lang w:eastAsia="ja-JP"/>
                </w:rPr>
                <w:t>DC_5A_n260M</w:t>
              </w:r>
            </w:ins>
          </w:p>
          <w:p w14:paraId="38B859CB" w14:textId="1C8BE8AA" w:rsidR="00A01679" w:rsidRPr="00A01679" w:rsidRDefault="00A01679" w:rsidP="00A01679">
            <w:pPr>
              <w:overflowPunct/>
              <w:autoSpaceDE/>
              <w:autoSpaceDN/>
              <w:adjustRightInd/>
              <w:spacing w:after="0"/>
              <w:textAlignment w:val="auto"/>
              <w:rPr>
                <w:ins w:id="1357" w:author="Per Lindell" w:date="2019-09-18T09:29:00Z"/>
                <w:rFonts w:ascii="Arial" w:hAnsi="Arial" w:cs="Arial"/>
                <w:sz w:val="16"/>
                <w:szCs w:val="16"/>
                <w:lang w:eastAsia="ja-JP"/>
              </w:rPr>
            </w:pPr>
            <w:ins w:id="1358" w:author="Per Lindell" w:date="2019-09-18T09:29:00Z">
              <w:r w:rsidRPr="00A01679">
                <w:rPr>
                  <w:rFonts w:ascii="Arial" w:hAnsi="Arial" w:cs="Arial"/>
                  <w:sz w:val="16"/>
                  <w:szCs w:val="16"/>
                  <w:lang w:eastAsia="ja-JP"/>
                </w:rPr>
                <w:t>DC_66A_n260M</w:t>
              </w:r>
            </w:ins>
          </w:p>
        </w:tc>
      </w:tr>
      <w:tr w:rsidR="00A01679" w:rsidRPr="00E514A7" w14:paraId="31283EA2" w14:textId="77777777" w:rsidTr="00A01679">
        <w:trPr>
          <w:cantSplit/>
          <w:jc w:val="center"/>
          <w:ins w:id="1359" w:author="Per Lindell" w:date="2019-09-18T09:29:00Z"/>
        </w:trPr>
        <w:tc>
          <w:tcPr>
            <w:tcW w:w="2269" w:type="dxa"/>
          </w:tcPr>
          <w:p w14:paraId="2DF741FF" w14:textId="6FF79981" w:rsidR="00A01679" w:rsidRPr="00A01679" w:rsidRDefault="00A01679" w:rsidP="00A01679">
            <w:pPr>
              <w:keepNext/>
              <w:keepLines/>
              <w:snapToGrid w:val="0"/>
              <w:spacing w:after="0"/>
              <w:rPr>
                <w:ins w:id="1360" w:author="Per Lindell" w:date="2019-09-18T09:29:00Z"/>
                <w:rFonts w:ascii="Arial" w:hAnsi="Arial" w:cs="Arial"/>
                <w:sz w:val="16"/>
                <w:szCs w:val="16"/>
                <w:lang w:eastAsia="ja-JP"/>
              </w:rPr>
            </w:pPr>
            <w:ins w:id="1361" w:author="Per Lindell" w:date="2019-09-18T09:29:00Z">
              <w:r w:rsidRPr="00A01679">
                <w:rPr>
                  <w:rFonts w:ascii="Arial" w:hAnsi="Arial" w:cs="Arial"/>
                  <w:sz w:val="16"/>
                  <w:szCs w:val="16"/>
                  <w:lang w:eastAsia="ja-JP"/>
                </w:rPr>
                <w:t>DC_2A-2A-29A-30A_n260M</w:t>
              </w:r>
            </w:ins>
          </w:p>
        </w:tc>
        <w:tc>
          <w:tcPr>
            <w:tcW w:w="1417" w:type="dxa"/>
          </w:tcPr>
          <w:p w14:paraId="08C8D3BE" w14:textId="77777777" w:rsidR="00A01679" w:rsidRPr="00A01679" w:rsidRDefault="00A01679" w:rsidP="00A01679">
            <w:pPr>
              <w:overflowPunct/>
              <w:autoSpaceDE/>
              <w:autoSpaceDN/>
              <w:adjustRightInd/>
              <w:spacing w:after="0"/>
              <w:textAlignment w:val="auto"/>
              <w:rPr>
                <w:ins w:id="1362" w:author="Per Lindell" w:date="2019-09-18T09:29:00Z"/>
                <w:rFonts w:ascii="Arial" w:hAnsi="Arial" w:cs="Arial"/>
                <w:sz w:val="16"/>
                <w:szCs w:val="16"/>
                <w:lang w:eastAsia="ja-JP"/>
              </w:rPr>
            </w:pPr>
            <w:ins w:id="1363" w:author="Per Lindell" w:date="2019-09-18T09:29:00Z">
              <w:r w:rsidRPr="00A01679">
                <w:rPr>
                  <w:rFonts w:ascii="Arial" w:hAnsi="Arial" w:cs="Arial"/>
                  <w:sz w:val="16"/>
                  <w:szCs w:val="16"/>
                  <w:lang w:eastAsia="ja-JP"/>
                </w:rPr>
                <w:t>DC_2A_n260M</w:t>
              </w:r>
            </w:ins>
          </w:p>
          <w:p w14:paraId="01ABA6BC" w14:textId="44AB9F96" w:rsidR="00A01679" w:rsidRPr="00A01679" w:rsidRDefault="00A01679" w:rsidP="00EA3CC0">
            <w:pPr>
              <w:overflowPunct/>
              <w:autoSpaceDE/>
              <w:autoSpaceDN/>
              <w:adjustRightInd/>
              <w:spacing w:after="0"/>
              <w:textAlignment w:val="auto"/>
              <w:rPr>
                <w:ins w:id="1364" w:author="Per Lindell" w:date="2019-09-18T09:29:00Z"/>
                <w:rFonts w:ascii="Arial" w:hAnsi="Arial" w:cs="Arial"/>
                <w:sz w:val="16"/>
                <w:szCs w:val="16"/>
                <w:lang w:eastAsia="ja-JP"/>
              </w:rPr>
            </w:pPr>
            <w:ins w:id="1365" w:author="Per Lindell" w:date="2019-09-18T09:29:00Z">
              <w:r w:rsidRPr="00A01679">
                <w:rPr>
                  <w:rFonts w:ascii="Arial" w:hAnsi="Arial" w:cs="Arial"/>
                  <w:sz w:val="16"/>
                  <w:szCs w:val="16"/>
                  <w:lang w:eastAsia="ja-JP"/>
                </w:rPr>
                <w:t>DC_30A_n260M</w:t>
              </w:r>
            </w:ins>
          </w:p>
        </w:tc>
      </w:tr>
      <w:tr w:rsidR="00A01679" w:rsidRPr="00E514A7" w14:paraId="6EB348C8" w14:textId="77777777" w:rsidTr="00A01679">
        <w:trPr>
          <w:cantSplit/>
          <w:jc w:val="center"/>
          <w:ins w:id="1366" w:author="Per Lindell" w:date="2019-09-18T09:29:00Z"/>
        </w:trPr>
        <w:tc>
          <w:tcPr>
            <w:tcW w:w="2269" w:type="dxa"/>
          </w:tcPr>
          <w:p w14:paraId="5139D9D1" w14:textId="6EFC14DE" w:rsidR="00A01679" w:rsidRPr="00A01679" w:rsidRDefault="00A01679" w:rsidP="00A01679">
            <w:pPr>
              <w:keepNext/>
              <w:keepLines/>
              <w:snapToGrid w:val="0"/>
              <w:spacing w:after="0"/>
              <w:rPr>
                <w:ins w:id="1367" w:author="Per Lindell" w:date="2019-09-18T09:29:00Z"/>
                <w:rFonts w:ascii="Arial" w:hAnsi="Arial" w:cs="Arial"/>
                <w:sz w:val="16"/>
                <w:szCs w:val="16"/>
                <w:lang w:eastAsia="ja-JP"/>
              </w:rPr>
            </w:pPr>
            <w:ins w:id="1368" w:author="Per Lindell" w:date="2019-09-18T09:29:00Z">
              <w:r w:rsidRPr="00A01679">
                <w:rPr>
                  <w:rFonts w:ascii="Arial" w:hAnsi="Arial" w:cs="Arial"/>
                  <w:sz w:val="16"/>
                  <w:szCs w:val="16"/>
                  <w:lang w:eastAsia="ja-JP"/>
                </w:rPr>
                <w:t>DC_2A-2A-12A-66A-66A_n260M</w:t>
              </w:r>
            </w:ins>
          </w:p>
        </w:tc>
        <w:tc>
          <w:tcPr>
            <w:tcW w:w="1417" w:type="dxa"/>
          </w:tcPr>
          <w:p w14:paraId="57B97E5C" w14:textId="77777777" w:rsidR="00A01679" w:rsidRPr="00A01679" w:rsidRDefault="00A01679" w:rsidP="00A01679">
            <w:pPr>
              <w:overflowPunct/>
              <w:autoSpaceDE/>
              <w:autoSpaceDN/>
              <w:adjustRightInd/>
              <w:spacing w:after="0"/>
              <w:textAlignment w:val="auto"/>
              <w:rPr>
                <w:ins w:id="1369" w:author="Per Lindell" w:date="2019-09-18T09:29:00Z"/>
                <w:rFonts w:ascii="Arial" w:hAnsi="Arial" w:cs="Arial"/>
                <w:sz w:val="16"/>
                <w:szCs w:val="16"/>
                <w:lang w:eastAsia="ja-JP"/>
              </w:rPr>
            </w:pPr>
            <w:ins w:id="1370" w:author="Per Lindell" w:date="2019-09-18T09:29:00Z">
              <w:r w:rsidRPr="00A01679">
                <w:rPr>
                  <w:rFonts w:ascii="Arial" w:hAnsi="Arial" w:cs="Arial"/>
                  <w:sz w:val="16"/>
                  <w:szCs w:val="16"/>
                  <w:lang w:eastAsia="ja-JP"/>
                </w:rPr>
                <w:t>DC_2A_n260M</w:t>
              </w:r>
            </w:ins>
          </w:p>
          <w:p w14:paraId="0231770D" w14:textId="77777777" w:rsidR="00A01679" w:rsidRPr="00A01679" w:rsidRDefault="00A01679" w:rsidP="00A01679">
            <w:pPr>
              <w:overflowPunct/>
              <w:autoSpaceDE/>
              <w:autoSpaceDN/>
              <w:adjustRightInd/>
              <w:spacing w:after="0"/>
              <w:textAlignment w:val="auto"/>
              <w:rPr>
                <w:ins w:id="1371" w:author="Per Lindell" w:date="2019-09-18T09:29:00Z"/>
                <w:rFonts w:ascii="Arial" w:hAnsi="Arial" w:cs="Arial"/>
                <w:sz w:val="16"/>
                <w:szCs w:val="16"/>
                <w:lang w:eastAsia="ja-JP"/>
              </w:rPr>
            </w:pPr>
            <w:ins w:id="1372" w:author="Per Lindell" w:date="2019-09-18T09:29:00Z">
              <w:r w:rsidRPr="00A01679">
                <w:rPr>
                  <w:rFonts w:ascii="Arial" w:hAnsi="Arial" w:cs="Arial"/>
                  <w:sz w:val="16"/>
                  <w:szCs w:val="16"/>
                  <w:lang w:eastAsia="ja-JP"/>
                </w:rPr>
                <w:t>DC_12A_n260M</w:t>
              </w:r>
            </w:ins>
          </w:p>
          <w:p w14:paraId="336617FE" w14:textId="3EB0E937" w:rsidR="00A01679" w:rsidRPr="00A01679" w:rsidRDefault="00A01679" w:rsidP="00A01679">
            <w:pPr>
              <w:overflowPunct/>
              <w:autoSpaceDE/>
              <w:autoSpaceDN/>
              <w:adjustRightInd/>
              <w:spacing w:after="0"/>
              <w:textAlignment w:val="auto"/>
              <w:rPr>
                <w:ins w:id="1373" w:author="Per Lindell" w:date="2019-09-18T09:29:00Z"/>
                <w:rFonts w:ascii="Arial" w:hAnsi="Arial" w:cs="Arial"/>
                <w:sz w:val="16"/>
                <w:szCs w:val="16"/>
                <w:lang w:eastAsia="ja-JP"/>
              </w:rPr>
            </w:pPr>
            <w:ins w:id="1374" w:author="Per Lindell" w:date="2019-09-18T09:29:00Z">
              <w:r w:rsidRPr="00A01679">
                <w:rPr>
                  <w:rFonts w:ascii="Arial" w:hAnsi="Arial" w:cs="Arial"/>
                  <w:sz w:val="16"/>
                  <w:szCs w:val="16"/>
                  <w:lang w:eastAsia="ja-JP"/>
                </w:rPr>
                <w:t>DC_66A_n260M</w:t>
              </w:r>
            </w:ins>
          </w:p>
        </w:tc>
      </w:tr>
      <w:tr w:rsidR="00A01679" w:rsidRPr="00E514A7" w14:paraId="076A0A76" w14:textId="77777777" w:rsidTr="00A01679">
        <w:trPr>
          <w:cantSplit/>
          <w:jc w:val="center"/>
          <w:ins w:id="1375" w:author="Per Lindell" w:date="2019-09-18T09:29:00Z"/>
        </w:trPr>
        <w:tc>
          <w:tcPr>
            <w:tcW w:w="2269" w:type="dxa"/>
          </w:tcPr>
          <w:p w14:paraId="24F27797" w14:textId="0A200D0A" w:rsidR="00A01679" w:rsidRPr="00A01679" w:rsidRDefault="00A01679" w:rsidP="00A01679">
            <w:pPr>
              <w:keepNext/>
              <w:keepLines/>
              <w:snapToGrid w:val="0"/>
              <w:spacing w:after="0"/>
              <w:rPr>
                <w:ins w:id="1376" w:author="Per Lindell" w:date="2019-09-18T09:29:00Z"/>
                <w:rFonts w:ascii="Arial" w:hAnsi="Arial" w:cs="Arial"/>
                <w:sz w:val="16"/>
                <w:szCs w:val="16"/>
                <w:lang w:eastAsia="ja-JP"/>
              </w:rPr>
            </w:pPr>
            <w:bookmarkStart w:id="1377" w:name="OLE_LINK8"/>
            <w:ins w:id="1378" w:author="Per Lindell" w:date="2019-09-18T09:29:00Z">
              <w:r w:rsidRPr="00A01679">
                <w:rPr>
                  <w:rFonts w:ascii="Arial" w:hAnsi="Arial" w:cs="Arial"/>
                  <w:sz w:val="16"/>
                  <w:szCs w:val="16"/>
                  <w:lang w:eastAsia="ja-JP"/>
                </w:rPr>
                <w:t>DC_2A-2A-5A-66A-66A_n260M</w:t>
              </w:r>
              <w:bookmarkEnd w:id="1377"/>
            </w:ins>
          </w:p>
        </w:tc>
        <w:tc>
          <w:tcPr>
            <w:tcW w:w="1417" w:type="dxa"/>
          </w:tcPr>
          <w:p w14:paraId="0AA0E6A4" w14:textId="77777777" w:rsidR="00A01679" w:rsidRPr="00A01679" w:rsidRDefault="00A01679" w:rsidP="00A01679">
            <w:pPr>
              <w:overflowPunct/>
              <w:autoSpaceDE/>
              <w:autoSpaceDN/>
              <w:adjustRightInd/>
              <w:spacing w:after="0"/>
              <w:textAlignment w:val="auto"/>
              <w:rPr>
                <w:ins w:id="1379" w:author="Per Lindell" w:date="2019-09-18T09:29:00Z"/>
                <w:rFonts w:ascii="Arial" w:hAnsi="Arial" w:cs="Arial"/>
                <w:sz w:val="16"/>
                <w:szCs w:val="16"/>
                <w:lang w:eastAsia="ja-JP"/>
              </w:rPr>
            </w:pPr>
            <w:ins w:id="1380" w:author="Per Lindell" w:date="2019-09-18T09:29:00Z">
              <w:r w:rsidRPr="00A01679">
                <w:rPr>
                  <w:rFonts w:ascii="Arial" w:hAnsi="Arial" w:cs="Arial"/>
                  <w:sz w:val="16"/>
                  <w:szCs w:val="16"/>
                  <w:lang w:eastAsia="ja-JP"/>
                </w:rPr>
                <w:t>DC_2A_n260M</w:t>
              </w:r>
            </w:ins>
          </w:p>
          <w:p w14:paraId="59BCE949" w14:textId="77777777" w:rsidR="00A01679" w:rsidRPr="00A01679" w:rsidRDefault="00A01679" w:rsidP="00A01679">
            <w:pPr>
              <w:overflowPunct/>
              <w:autoSpaceDE/>
              <w:autoSpaceDN/>
              <w:adjustRightInd/>
              <w:spacing w:after="0"/>
              <w:textAlignment w:val="auto"/>
              <w:rPr>
                <w:ins w:id="1381" w:author="Per Lindell" w:date="2019-09-18T09:29:00Z"/>
                <w:rFonts w:ascii="Arial" w:hAnsi="Arial" w:cs="Arial"/>
                <w:sz w:val="16"/>
                <w:szCs w:val="16"/>
                <w:lang w:eastAsia="ja-JP"/>
              </w:rPr>
            </w:pPr>
            <w:ins w:id="1382" w:author="Per Lindell" w:date="2019-09-18T09:29:00Z">
              <w:r w:rsidRPr="00A01679">
                <w:rPr>
                  <w:rFonts w:ascii="Arial" w:hAnsi="Arial" w:cs="Arial"/>
                  <w:sz w:val="16"/>
                  <w:szCs w:val="16"/>
                  <w:lang w:eastAsia="ja-JP"/>
                </w:rPr>
                <w:t>DC_5A_n260M</w:t>
              </w:r>
            </w:ins>
          </w:p>
          <w:p w14:paraId="04E2AF41" w14:textId="3F4E68D7" w:rsidR="00A01679" w:rsidRPr="00A01679" w:rsidRDefault="00A01679" w:rsidP="00A01679">
            <w:pPr>
              <w:overflowPunct/>
              <w:autoSpaceDE/>
              <w:autoSpaceDN/>
              <w:adjustRightInd/>
              <w:spacing w:after="0"/>
              <w:textAlignment w:val="auto"/>
              <w:rPr>
                <w:ins w:id="1383" w:author="Per Lindell" w:date="2019-09-18T09:29:00Z"/>
                <w:rFonts w:ascii="Arial" w:hAnsi="Arial" w:cs="Arial"/>
                <w:sz w:val="16"/>
                <w:szCs w:val="16"/>
                <w:lang w:eastAsia="ja-JP"/>
              </w:rPr>
            </w:pPr>
            <w:ins w:id="1384" w:author="Per Lindell" w:date="2019-09-18T09:29:00Z">
              <w:r w:rsidRPr="00A01679">
                <w:rPr>
                  <w:rFonts w:ascii="Arial" w:hAnsi="Arial" w:cs="Arial"/>
                  <w:sz w:val="16"/>
                  <w:szCs w:val="16"/>
                  <w:lang w:eastAsia="ja-JP"/>
                </w:rPr>
                <w:t>DC_66A_n260M</w:t>
              </w:r>
            </w:ins>
          </w:p>
        </w:tc>
      </w:tr>
      <w:tr w:rsidR="00A01679" w:rsidRPr="00E514A7" w14:paraId="0487E052" w14:textId="77777777" w:rsidTr="00A01679">
        <w:trPr>
          <w:cantSplit/>
          <w:jc w:val="center"/>
          <w:ins w:id="1385" w:author="Per Lindell" w:date="2019-09-18T09:29:00Z"/>
        </w:trPr>
        <w:tc>
          <w:tcPr>
            <w:tcW w:w="2269" w:type="dxa"/>
          </w:tcPr>
          <w:p w14:paraId="539A06C1" w14:textId="6BB55ACA" w:rsidR="00A01679" w:rsidRPr="00A01679" w:rsidRDefault="00A01679" w:rsidP="00A01679">
            <w:pPr>
              <w:keepNext/>
              <w:keepLines/>
              <w:snapToGrid w:val="0"/>
              <w:spacing w:after="0"/>
              <w:rPr>
                <w:ins w:id="1386" w:author="Per Lindell" w:date="2019-09-18T09:29:00Z"/>
                <w:rFonts w:ascii="Arial" w:hAnsi="Arial" w:cs="Arial"/>
                <w:sz w:val="16"/>
                <w:szCs w:val="16"/>
                <w:lang w:eastAsia="ja-JP"/>
              </w:rPr>
            </w:pPr>
            <w:bookmarkStart w:id="1387" w:name="OLE_LINK18"/>
            <w:bookmarkStart w:id="1388" w:name="OLE_LINK16"/>
            <w:ins w:id="1389" w:author="Per Lindell" w:date="2019-09-18T09:29:00Z">
              <w:r w:rsidRPr="00A01679">
                <w:rPr>
                  <w:rFonts w:ascii="Arial" w:hAnsi="Arial" w:cs="Arial"/>
                  <w:sz w:val="16"/>
                  <w:szCs w:val="16"/>
                  <w:lang w:eastAsia="ja-JP"/>
                </w:rPr>
                <w:t>DC_2A-2A-14A-66A-66A_n260M</w:t>
              </w:r>
              <w:bookmarkEnd w:id="1387"/>
              <w:bookmarkEnd w:id="1388"/>
            </w:ins>
          </w:p>
        </w:tc>
        <w:tc>
          <w:tcPr>
            <w:tcW w:w="1417" w:type="dxa"/>
          </w:tcPr>
          <w:p w14:paraId="2768EFA5" w14:textId="77777777" w:rsidR="00A01679" w:rsidRPr="00A01679" w:rsidRDefault="00A01679" w:rsidP="00A01679">
            <w:pPr>
              <w:overflowPunct/>
              <w:autoSpaceDE/>
              <w:autoSpaceDN/>
              <w:adjustRightInd/>
              <w:spacing w:after="0"/>
              <w:textAlignment w:val="auto"/>
              <w:rPr>
                <w:ins w:id="1390" w:author="Per Lindell" w:date="2019-09-18T09:29:00Z"/>
                <w:rFonts w:ascii="Arial" w:hAnsi="Arial" w:cs="Arial"/>
                <w:sz w:val="16"/>
                <w:szCs w:val="16"/>
                <w:lang w:eastAsia="ja-JP"/>
              </w:rPr>
            </w:pPr>
            <w:ins w:id="1391" w:author="Per Lindell" w:date="2019-09-18T09:29:00Z">
              <w:r w:rsidRPr="00A01679">
                <w:rPr>
                  <w:rFonts w:ascii="Arial" w:hAnsi="Arial" w:cs="Arial"/>
                  <w:sz w:val="16"/>
                  <w:szCs w:val="16"/>
                  <w:lang w:eastAsia="ja-JP"/>
                </w:rPr>
                <w:t>DC_2A_n260M</w:t>
              </w:r>
            </w:ins>
          </w:p>
          <w:p w14:paraId="7FBE54F2" w14:textId="77777777" w:rsidR="00A01679" w:rsidRPr="00A01679" w:rsidRDefault="00A01679" w:rsidP="00A01679">
            <w:pPr>
              <w:overflowPunct/>
              <w:autoSpaceDE/>
              <w:autoSpaceDN/>
              <w:adjustRightInd/>
              <w:spacing w:after="0"/>
              <w:textAlignment w:val="auto"/>
              <w:rPr>
                <w:ins w:id="1392" w:author="Per Lindell" w:date="2019-09-18T09:29:00Z"/>
                <w:rFonts w:ascii="Arial" w:hAnsi="Arial" w:cs="Arial"/>
                <w:sz w:val="16"/>
                <w:szCs w:val="16"/>
                <w:lang w:eastAsia="ja-JP"/>
              </w:rPr>
            </w:pPr>
            <w:ins w:id="1393" w:author="Per Lindell" w:date="2019-09-18T09:29:00Z">
              <w:r w:rsidRPr="00A01679">
                <w:rPr>
                  <w:rFonts w:ascii="Arial" w:hAnsi="Arial" w:cs="Arial"/>
                  <w:sz w:val="16"/>
                  <w:szCs w:val="16"/>
                  <w:lang w:eastAsia="ja-JP"/>
                </w:rPr>
                <w:t>DC_14A_n260M</w:t>
              </w:r>
            </w:ins>
          </w:p>
          <w:p w14:paraId="57020BB4" w14:textId="43CDB71C" w:rsidR="00A01679" w:rsidRPr="00A01679" w:rsidRDefault="00A01679" w:rsidP="00A01679">
            <w:pPr>
              <w:overflowPunct/>
              <w:autoSpaceDE/>
              <w:autoSpaceDN/>
              <w:adjustRightInd/>
              <w:spacing w:after="0"/>
              <w:textAlignment w:val="auto"/>
              <w:rPr>
                <w:ins w:id="1394" w:author="Per Lindell" w:date="2019-09-18T09:29:00Z"/>
                <w:rFonts w:ascii="Arial" w:hAnsi="Arial" w:cs="Arial"/>
                <w:sz w:val="16"/>
                <w:szCs w:val="16"/>
                <w:lang w:eastAsia="ja-JP"/>
              </w:rPr>
            </w:pPr>
            <w:ins w:id="1395" w:author="Per Lindell" w:date="2019-09-18T09:29:00Z">
              <w:r w:rsidRPr="00A01679">
                <w:rPr>
                  <w:rFonts w:ascii="Arial" w:hAnsi="Arial" w:cs="Arial"/>
                  <w:sz w:val="16"/>
                  <w:szCs w:val="16"/>
                  <w:lang w:eastAsia="ja-JP"/>
                </w:rPr>
                <w:t>DC_66A_n260M</w:t>
              </w:r>
            </w:ins>
          </w:p>
        </w:tc>
      </w:tr>
      <w:tr w:rsidR="00A01679" w:rsidRPr="00E514A7" w14:paraId="318AED04" w14:textId="77777777" w:rsidTr="00A01679">
        <w:trPr>
          <w:cantSplit/>
          <w:jc w:val="center"/>
          <w:ins w:id="1396" w:author="Per Lindell" w:date="2019-09-18T09:29:00Z"/>
        </w:trPr>
        <w:tc>
          <w:tcPr>
            <w:tcW w:w="2269" w:type="dxa"/>
          </w:tcPr>
          <w:p w14:paraId="59987628" w14:textId="39B3901D" w:rsidR="00A01679" w:rsidRPr="00A01679" w:rsidRDefault="00A01679" w:rsidP="00A01679">
            <w:pPr>
              <w:keepNext/>
              <w:keepLines/>
              <w:snapToGrid w:val="0"/>
              <w:spacing w:after="0"/>
              <w:rPr>
                <w:ins w:id="1397" w:author="Per Lindell" w:date="2019-09-18T09:29:00Z"/>
                <w:rFonts w:ascii="Arial" w:hAnsi="Arial" w:cs="Arial"/>
                <w:sz w:val="16"/>
                <w:szCs w:val="16"/>
                <w:lang w:eastAsia="ja-JP"/>
              </w:rPr>
            </w:pPr>
            <w:ins w:id="1398" w:author="Per Lindell" w:date="2019-09-18T09:29:00Z">
              <w:r w:rsidRPr="00A01679">
                <w:rPr>
                  <w:rFonts w:ascii="Arial" w:hAnsi="Arial" w:cs="Arial"/>
                  <w:sz w:val="16"/>
                  <w:szCs w:val="16"/>
                  <w:lang w:eastAsia="ja-JP"/>
                </w:rPr>
                <w:t>DC_2A-46D-66A_n5A</w:t>
              </w:r>
            </w:ins>
          </w:p>
        </w:tc>
        <w:tc>
          <w:tcPr>
            <w:tcW w:w="1417" w:type="dxa"/>
          </w:tcPr>
          <w:p w14:paraId="38AC8453" w14:textId="77777777" w:rsidR="00A01679" w:rsidRPr="00A01679" w:rsidRDefault="00A01679" w:rsidP="00A01679">
            <w:pPr>
              <w:overflowPunct/>
              <w:autoSpaceDE/>
              <w:autoSpaceDN/>
              <w:adjustRightInd/>
              <w:spacing w:after="0"/>
              <w:textAlignment w:val="auto"/>
              <w:rPr>
                <w:ins w:id="1399" w:author="Per Lindell" w:date="2019-09-18T09:29:00Z"/>
                <w:rFonts w:ascii="Arial" w:hAnsi="Arial" w:cs="Arial"/>
                <w:sz w:val="16"/>
                <w:szCs w:val="16"/>
                <w:lang w:eastAsia="ja-JP"/>
              </w:rPr>
            </w:pPr>
            <w:ins w:id="1400" w:author="Per Lindell" w:date="2019-09-18T09:29:00Z">
              <w:r w:rsidRPr="00A01679">
                <w:rPr>
                  <w:rFonts w:ascii="Arial" w:hAnsi="Arial" w:cs="Arial"/>
                  <w:sz w:val="16"/>
                  <w:szCs w:val="16"/>
                  <w:lang w:eastAsia="ja-JP"/>
                </w:rPr>
                <w:t>DC_2A_n5A</w:t>
              </w:r>
            </w:ins>
          </w:p>
          <w:p w14:paraId="4D5D2B2F" w14:textId="77777777" w:rsidR="00A01679" w:rsidRPr="00A01679" w:rsidRDefault="00A01679" w:rsidP="00A01679">
            <w:pPr>
              <w:overflowPunct/>
              <w:autoSpaceDE/>
              <w:autoSpaceDN/>
              <w:adjustRightInd/>
              <w:spacing w:after="0"/>
              <w:textAlignment w:val="auto"/>
              <w:rPr>
                <w:ins w:id="1401" w:author="Per Lindell" w:date="2019-09-18T09:29:00Z"/>
                <w:rFonts w:ascii="Arial" w:hAnsi="Arial" w:cs="Arial"/>
                <w:sz w:val="16"/>
                <w:szCs w:val="16"/>
                <w:lang w:eastAsia="ja-JP"/>
              </w:rPr>
            </w:pPr>
            <w:ins w:id="1402" w:author="Per Lindell" w:date="2019-09-18T09:29:00Z">
              <w:r w:rsidRPr="00A01679">
                <w:rPr>
                  <w:rFonts w:ascii="Arial" w:hAnsi="Arial" w:cs="Arial"/>
                  <w:sz w:val="16"/>
                  <w:szCs w:val="16"/>
                  <w:lang w:eastAsia="ja-JP"/>
                </w:rPr>
                <w:t>DC_46D_n5A</w:t>
              </w:r>
            </w:ins>
          </w:p>
          <w:p w14:paraId="48F9C86E" w14:textId="0A4E8B69" w:rsidR="00A01679" w:rsidRPr="00A01679" w:rsidRDefault="00A01679" w:rsidP="00A01679">
            <w:pPr>
              <w:overflowPunct/>
              <w:autoSpaceDE/>
              <w:autoSpaceDN/>
              <w:adjustRightInd/>
              <w:spacing w:after="0"/>
              <w:textAlignment w:val="auto"/>
              <w:rPr>
                <w:ins w:id="1403" w:author="Per Lindell" w:date="2019-09-18T09:29:00Z"/>
                <w:rFonts w:ascii="Arial" w:hAnsi="Arial" w:cs="Arial"/>
                <w:sz w:val="16"/>
                <w:szCs w:val="16"/>
                <w:lang w:eastAsia="ja-JP"/>
              </w:rPr>
            </w:pPr>
            <w:ins w:id="1404" w:author="Per Lindell" w:date="2019-09-18T09:29:00Z">
              <w:r w:rsidRPr="00A01679">
                <w:rPr>
                  <w:rFonts w:ascii="Arial" w:hAnsi="Arial" w:cs="Arial"/>
                  <w:sz w:val="16"/>
                  <w:szCs w:val="16"/>
                  <w:lang w:eastAsia="ja-JP"/>
                </w:rPr>
                <w:t>DC_66A_n5A</w:t>
              </w:r>
            </w:ins>
          </w:p>
        </w:tc>
      </w:tr>
      <w:tr w:rsidR="00A01679" w:rsidRPr="00E514A7" w14:paraId="6F5F6772" w14:textId="77777777" w:rsidTr="00A01679">
        <w:trPr>
          <w:cantSplit/>
          <w:jc w:val="center"/>
          <w:ins w:id="1405" w:author="Per Lindell" w:date="2019-09-18T09:29:00Z"/>
        </w:trPr>
        <w:tc>
          <w:tcPr>
            <w:tcW w:w="2269" w:type="dxa"/>
          </w:tcPr>
          <w:p w14:paraId="5C71F373" w14:textId="3A107FDE" w:rsidR="00A01679" w:rsidRPr="00A01679" w:rsidRDefault="00A01679" w:rsidP="00A01679">
            <w:pPr>
              <w:keepNext/>
              <w:keepLines/>
              <w:snapToGrid w:val="0"/>
              <w:spacing w:after="0"/>
              <w:rPr>
                <w:ins w:id="1406" w:author="Per Lindell" w:date="2019-09-18T09:29:00Z"/>
                <w:rFonts w:ascii="Arial" w:hAnsi="Arial" w:cs="Arial"/>
                <w:sz w:val="16"/>
                <w:szCs w:val="16"/>
                <w:lang w:eastAsia="ja-JP"/>
              </w:rPr>
            </w:pPr>
            <w:ins w:id="1407" w:author="Per Lindell" w:date="2019-09-18T09:29:00Z">
              <w:r w:rsidRPr="00A01679">
                <w:rPr>
                  <w:rFonts w:ascii="Arial" w:hAnsi="Arial" w:cs="Arial"/>
                  <w:sz w:val="16"/>
                  <w:szCs w:val="16"/>
                  <w:lang w:eastAsia="ja-JP"/>
                </w:rPr>
                <w:t>DC_2A-5A-30A_n66A</w:t>
              </w:r>
            </w:ins>
          </w:p>
        </w:tc>
        <w:tc>
          <w:tcPr>
            <w:tcW w:w="1417" w:type="dxa"/>
          </w:tcPr>
          <w:p w14:paraId="26064071" w14:textId="77777777" w:rsidR="00A01679" w:rsidRPr="00A01679" w:rsidRDefault="00A01679" w:rsidP="0071065A">
            <w:pPr>
              <w:keepNext/>
              <w:keepLines/>
              <w:snapToGrid w:val="0"/>
              <w:spacing w:after="0"/>
              <w:rPr>
                <w:ins w:id="1408" w:author="Per Lindell" w:date="2019-09-18T09:29:00Z"/>
                <w:rFonts w:ascii="Arial" w:hAnsi="Arial" w:cs="Arial"/>
                <w:sz w:val="16"/>
                <w:szCs w:val="16"/>
                <w:lang w:eastAsia="ja-JP"/>
              </w:rPr>
            </w:pPr>
            <w:ins w:id="1409" w:author="Per Lindell" w:date="2019-09-18T09:29:00Z">
              <w:r w:rsidRPr="00A01679">
                <w:rPr>
                  <w:rFonts w:ascii="Arial" w:hAnsi="Arial" w:cs="Arial"/>
                  <w:sz w:val="16"/>
                  <w:szCs w:val="16"/>
                  <w:lang w:eastAsia="ja-JP"/>
                </w:rPr>
                <w:t>DC_2A_n66A</w:t>
              </w:r>
            </w:ins>
          </w:p>
          <w:p w14:paraId="58E2EBE4" w14:textId="77777777" w:rsidR="00A01679" w:rsidRPr="00A01679" w:rsidRDefault="00A01679" w:rsidP="0071065A">
            <w:pPr>
              <w:keepNext/>
              <w:keepLines/>
              <w:snapToGrid w:val="0"/>
              <w:spacing w:after="0"/>
              <w:rPr>
                <w:ins w:id="1410" w:author="Per Lindell" w:date="2019-09-18T09:29:00Z"/>
                <w:rFonts w:ascii="Arial" w:hAnsi="Arial" w:cs="Arial"/>
                <w:sz w:val="16"/>
                <w:szCs w:val="16"/>
                <w:lang w:eastAsia="ja-JP"/>
              </w:rPr>
            </w:pPr>
            <w:ins w:id="1411" w:author="Per Lindell" w:date="2019-09-18T09:29:00Z">
              <w:r w:rsidRPr="00A01679">
                <w:rPr>
                  <w:rFonts w:ascii="Arial" w:hAnsi="Arial" w:cs="Arial"/>
                  <w:sz w:val="16"/>
                  <w:szCs w:val="16"/>
                  <w:lang w:eastAsia="ja-JP"/>
                </w:rPr>
                <w:t>DC_5A_n66A</w:t>
              </w:r>
            </w:ins>
          </w:p>
          <w:p w14:paraId="1A955EB8" w14:textId="1480768D" w:rsidR="00A01679" w:rsidRPr="00A01679" w:rsidRDefault="00A01679" w:rsidP="0071065A">
            <w:pPr>
              <w:keepNext/>
              <w:keepLines/>
              <w:snapToGrid w:val="0"/>
              <w:spacing w:after="0"/>
              <w:rPr>
                <w:ins w:id="1412" w:author="Per Lindell" w:date="2019-09-18T09:29:00Z"/>
                <w:rFonts w:ascii="Arial" w:hAnsi="Arial" w:cs="Arial"/>
                <w:sz w:val="16"/>
                <w:szCs w:val="16"/>
                <w:lang w:eastAsia="ja-JP"/>
              </w:rPr>
            </w:pPr>
            <w:ins w:id="1413" w:author="Per Lindell" w:date="2019-09-18T09:29:00Z">
              <w:r w:rsidRPr="00A01679">
                <w:rPr>
                  <w:rFonts w:ascii="Arial" w:hAnsi="Arial" w:cs="Arial"/>
                  <w:sz w:val="16"/>
                  <w:szCs w:val="16"/>
                  <w:lang w:eastAsia="ja-JP"/>
                </w:rPr>
                <w:t>DC_30A_n66A</w:t>
              </w:r>
            </w:ins>
          </w:p>
        </w:tc>
      </w:tr>
      <w:tr w:rsidR="00A01679" w:rsidRPr="00E514A7" w14:paraId="0F4DAAD1" w14:textId="77777777" w:rsidTr="00A01679">
        <w:trPr>
          <w:cantSplit/>
          <w:jc w:val="center"/>
          <w:ins w:id="1414" w:author="Per Lindell" w:date="2019-09-18T09:29:00Z"/>
        </w:trPr>
        <w:tc>
          <w:tcPr>
            <w:tcW w:w="2269" w:type="dxa"/>
          </w:tcPr>
          <w:p w14:paraId="739CB909" w14:textId="319EBABD" w:rsidR="00A01679" w:rsidRPr="00A01679" w:rsidRDefault="00A01679" w:rsidP="00A01679">
            <w:pPr>
              <w:keepNext/>
              <w:keepLines/>
              <w:snapToGrid w:val="0"/>
              <w:spacing w:after="0"/>
              <w:rPr>
                <w:ins w:id="1415" w:author="Per Lindell" w:date="2019-09-18T09:29:00Z"/>
                <w:rFonts w:ascii="Arial" w:hAnsi="Arial" w:cs="Arial"/>
                <w:sz w:val="16"/>
                <w:szCs w:val="16"/>
                <w:lang w:eastAsia="ja-JP"/>
              </w:rPr>
            </w:pPr>
            <w:ins w:id="1416" w:author="Per Lindell" w:date="2019-09-18T09:29:00Z">
              <w:r w:rsidRPr="00A01679">
                <w:rPr>
                  <w:rFonts w:ascii="Arial" w:hAnsi="Arial" w:cs="Arial"/>
                  <w:sz w:val="16"/>
                  <w:szCs w:val="16"/>
                  <w:lang w:eastAsia="ja-JP"/>
                </w:rPr>
                <w:t>DC_2A-5A-66A_n66A</w:t>
              </w:r>
            </w:ins>
          </w:p>
        </w:tc>
        <w:tc>
          <w:tcPr>
            <w:tcW w:w="1417" w:type="dxa"/>
          </w:tcPr>
          <w:p w14:paraId="316EC1F2" w14:textId="77777777" w:rsidR="00A01679" w:rsidRPr="00A01679" w:rsidRDefault="00A01679" w:rsidP="0071065A">
            <w:pPr>
              <w:keepNext/>
              <w:keepLines/>
              <w:snapToGrid w:val="0"/>
              <w:spacing w:after="0"/>
              <w:rPr>
                <w:ins w:id="1417" w:author="Per Lindell" w:date="2019-09-18T09:29:00Z"/>
                <w:rFonts w:ascii="Arial" w:hAnsi="Arial" w:cs="Arial"/>
                <w:sz w:val="16"/>
                <w:szCs w:val="16"/>
                <w:lang w:eastAsia="ja-JP"/>
              </w:rPr>
            </w:pPr>
            <w:ins w:id="1418" w:author="Per Lindell" w:date="2019-09-18T09:29:00Z">
              <w:r w:rsidRPr="00A01679">
                <w:rPr>
                  <w:rFonts w:ascii="Arial" w:hAnsi="Arial" w:cs="Arial"/>
                  <w:sz w:val="16"/>
                  <w:szCs w:val="16"/>
                  <w:lang w:eastAsia="ja-JP"/>
                </w:rPr>
                <w:t>DC_2A_n66A</w:t>
              </w:r>
            </w:ins>
          </w:p>
          <w:p w14:paraId="0113403A" w14:textId="77777777" w:rsidR="00A01679" w:rsidRPr="00A01679" w:rsidRDefault="00A01679" w:rsidP="0071065A">
            <w:pPr>
              <w:keepNext/>
              <w:keepLines/>
              <w:snapToGrid w:val="0"/>
              <w:spacing w:after="0"/>
              <w:rPr>
                <w:ins w:id="1419" w:author="Per Lindell" w:date="2019-09-18T09:29:00Z"/>
                <w:rFonts w:ascii="Arial" w:hAnsi="Arial" w:cs="Arial"/>
                <w:sz w:val="16"/>
                <w:szCs w:val="16"/>
                <w:lang w:eastAsia="ja-JP"/>
              </w:rPr>
            </w:pPr>
            <w:ins w:id="1420" w:author="Per Lindell" w:date="2019-09-18T09:29:00Z">
              <w:r w:rsidRPr="00A01679">
                <w:rPr>
                  <w:rFonts w:ascii="Arial" w:hAnsi="Arial" w:cs="Arial"/>
                  <w:sz w:val="16"/>
                  <w:szCs w:val="16"/>
                  <w:lang w:eastAsia="ja-JP"/>
                </w:rPr>
                <w:t>DC_5A_n66A</w:t>
              </w:r>
            </w:ins>
          </w:p>
          <w:p w14:paraId="5E737B4A" w14:textId="5A93A658" w:rsidR="00A01679" w:rsidRPr="00A01679" w:rsidRDefault="00A01679" w:rsidP="0071065A">
            <w:pPr>
              <w:keepNext/>
              <w:keepLines/>
              <w:snapToGrid w:val="0"/>
              <w:spacing w:after="0"/>
              <w:rPr>
                <w:ins w:id="1421" w:author="Per Lindell" w:date="2019-09-18T09:29:00Z"/>
                <w:rFonts w:ascii="Arial" w:hAnsi="Arial" w:cs="Arial"/>
                <w:sz w:val="16"/>
                <w:szCs w:val="16"/>
                <w:lang w:eastAsia="ja-JP"/>
              </w:rPr>
            </w:pPr>
            <w:ins w:id="1422" w:author="Per Lindell" w:date="2019-09-18T09:29:00Z">
              <w:r w:rsidRPr="00A01679">
                <w:rPr>
                  <w:rFonts w:ascii="Arial" w:hAnsi="Arial" w:cs="Arial"/>
                  <w:sz w:val="16"/>
                  <w:szCs w:val="16"/>
                  <w:lang w:eastAsia="ja-JP"/>
                </w:rPr>
                <w:t>DC_66A_n66A</w:t>
              </w:r>
            </w:ins>
          </w:p>
        </w:tc>
      </w:tr>
      <w:tr w:rsidR="00A01679" w:rsidRPr="00E514A7" w14:paraId="26C92353" w14:textId="77777777" w:rsidTr="00A01679">
        <w:trPr>
          <w:cantSplit/>
          <w:jc w:val="center"/>
          <w:ins w:id="1423" w:author="Per Lindell" w:date="2019-09-18T09:29:00Z"/>
        </w:trPr>
        <w:tc>
          <w:tcPr>
            <w:tcW w:w="2269" w:type="dxa"/>
          </w:tcPr>
          <w:p w14:paraId="73E02390" w14:textId="0D5CF54E" w:rsidR="00A01679" w:rsidRPr="00A01679" w:rsidRDefault="00A01679" w:rsidP="00A01679">
            <w:pPr>
              <w:keepNext/>
              <w:keepLines/>
              <w:snapToGrid w:val="0"/>
              <w:spacing w:after="0"/>
              <w:rPr>
                <w:ins w:id="1424" w:author="Per Lindell" w:date="2019-09-18T09:29:00Z"/>
                <w:rFonts w:ascii="Arial" w:hAnsi="Arial" w:cs="Arial"/>
                <w:sz w:val="16"/>
                <w:szCs w:val="16"/>
                <w:lang w:eastAsia="ja-JP"/>
              </w:rPr>
            </w:pPr>
            <w:ins w:id="1425" w:author="Per Lindell" w:date="2019-09-18T09:29:00Z">
              <w:r w:rsidRPr="00A01679">
                <w:rPr>
                  <w:rFonts w:ascii="Arial" w:hAnsi="Arial" w:cs="Arial"/>
                  <w:sz w:val="16"/>
                  <w:szCs w:val="16"/>
                  <w:lang w:eastAsia="ja-JP"/>
                </w:rPr>
                <w:t>DC_5A-30A-66A_n66A</w:t>
              </w:r>
            </w:ins>
          </w:p>
        </w:tc>
        <w:tc>
          <w:tcPr>
            <w:tcW w:w="1417" w:type="dxa"/>
          </w:tcPr>
          <w:p w14:paraId="423B761F" w14:textId="77777777" w:rsidR="00A01679" w:rsidRPr="00A01679" w:rsidRDefault="00A01679" w:rsidP="0071065A">
            <w:pPr>
              <w:keepNext/>
              <w:keepLines/>
              <w:snapToGrid w:val="0"/>
              <w:spacing w:after="0"/>
              <w:rPr>
                <w:ins w:id="1426" w:author="Per Lindell" w:date="2019-09-18T09:29:00Z"/>
                <w:rFonts w:ascii="Arial" w:hAnsi="Arial" w:cs="Arial"/>
                <w:sz w:val="16"/>
                <w:szCs w:val="16"/>
                <w:lang w:eastAsia="ja-JP"/>
              </w:rPr>
            </w:pPr>
            <w:ins w:id="1427" w:author="Per Lindell" w:date="2019-09-18T09:29:00Z">
              <w:r w:rsidRPr="00A01679">
                <w:rPr>
                  <w:rFonts w:ascii="Arial" w:hAnsi="Arial" w:cs="Arial"/>
                  <w:sz w:val="16"/>
                  <w:szCs w:val="16"/>
                  <w:lang w:eastAsia="ja-JP"/>
                </w:rPr>
                <w:t>DC_5A_n66A</w:t>
              </w:r>
            </w:ins>
          </w:p>
          <w:p w14:paraId="7E2F535B" w14:textId="77777777" w:rsidR="00A01679" w:rsidRPr="00A01679" w:rsidRDefault="00A01679" w:rsidP="0071065A">
            <w:pPr>
              <w:keepNext/>
              <w:keepLines/>
              <w:snapToGrid w:val="0"/>
              <w:spacing w:after="0"/>
              <w:rPr>
                <w:ins w:id="1428" w:author="Per Lindell" w:date="2019-09-18T09:29:00Z"/>
                <w:rFonts w:ascii="Arial" w:hAnsi="Arial" w:cs="Arial"/>
                <w:sz w:val="16"/>
                <w:szCs w:val="16"/>
                <w:lang w:eastAsia="ja-JP"/>
              </w:rPr>
            </w:pPr>
            <w:ins w:id="1429" w:author="Per Lindell" w:date="2019-09-18T09:29:00Z">
              <w:r w:rsidRPr="00A01679">
                <w:rPr>
                  <w:rFonts w:ascii="Arial" w:hAnsi="Arial" w:cs="Arial"/>
                  <w:sz w:val="16"/>
                  <w:szCs w:val="16"/>
                  <w:lang w:eastAsia="ja-JP"/>
                </w:rPr>
                <w:t>DC_30A_n66A</w:t>
              </w:r>
            </w:ins>
          </w:p>
          <w:p w14:paraId="78C132DC" w14:textId="789DD0ED" w:rsidR="00A01679" w:rsidRPr="00A01679" w:rsidRDefault="00A01679" w:rsidP="0071065A">
            <w:pPr>
              <w:keepNext/>
              <w:keepLines/>
              <w:snapToGrid w:val="0"/>
              <w:spacing w:after="0"/>
              <w:rPr>
                <w:ins w:id="1430" w:author="Per Lindell" w:date="2019-09-18T09:29:00Z"/>
                <w:rFonts w:ascii="Arial" w:hAnsi="Arial" w:cs="Arial"/>
                <w:sz w:val="16"/>
                <w:szCs w:val="16"/>
                <w:lang w:eastAsia="ja-JP"/>
              </w:rPr>
            </w:pPr>
            <w:ins w:id="1431" w:author="Per Lindell" w:date="2019-09-18T09:29:00Z">
              <w:r w:rsidRPr="00A01679">
                <w:rPr>
                  <w:rFonts w:ascii="Arial" w:hAnsi="Arial" w:cs="Arial"/>
                  <w:sz w:val="16"/>
                  <w:szCs w:val="16"/>
                  <w:lang w:eastAsia="ja-JP"/>
                </w:rPr>
                <w:t>DC_66A_n66A_</w:t>
              </w:r>
            </w:ins>
          </w:p>
        </w:tc>
      </w:tr>
      <w:tr w:rsidR="00A01679" w:rsidRPr="00E514A7" w14:paraId="135CFBFC" w14:textId="77777777" w:rsidTr="00A01679">
        <w:trPr>
          <w:cantSplit/>
          <w:jc w:val="center"/>
          <w:ins w:id="1432" w:author="Per Lindell" w:date="2019-09-18T09:29:00Z"/>
        </w:trPr>
        <w:tc>
          <w:tcPr>
            <w:tcW w:w="2269" w:type="dxa"/>
          </w:tcPr>
          <w:p w14:paraId="760A48D3" w14:textId="713BBDC6" w:rsidR="00A01679" w:rsidRPr="00A01679" w:rsidRDefault="00A01679" w:rsidP="00A01679">
            <w:pPr>
              <w:keepNext/>
              <w:keepLines/>
              <w:snapToGrid w:val="0"/>
              <w:spacing w:after="0"/>
              <w:rPr>
                <w:ins w:id="1433" w:author="Per Lindell" w:date="2019-09-18T09:29:00Z"/>
                <w:rFonts w:ascii="Arial" w:hAnsi="Arial" w:cs="Arial"/>
                <w:sz w:val="16"/>
                <w:szCs w:val="16"/>
                <w:lang w:eastAsia="ja-JP"/>
              </w:rPr>
            </w:pPr>
            <w:ins w:id="1434" w:author="Per Lindell" w:date="2019-09-18T09:29:00Z">
              <w:r w:rsidRPr="00A01679">
                <w:rPr>
                  <w:rFonts w:ascii="Arial" w:hAnsi="Arial" w:cs="Arial"/>
                  <w:sz w:val="16"/>
                  <w:szCs w:val="16"/>
                  <w:lang w:eastAsia="ja-JP"/>
                </w:rPr>
                <w:t>DC_5A-30A-66A_n2A</w:t>
              </w:r>
            </w:ins>
          </w:p>
        </w:tc>
        <w:tc>
          <w:tcPr>
            <w:tcW w:w="1417" w:type="dxa"/>
          </w:tcPr>
          <w:p w14:paraId="1BEC3CDC" w14:textId="77777777" w:rsidR="00A01679" w:rsidRPr="00A01679" w:rsidRDefault="00A01679" w:rsidP="0071065A">
            <w:pPr>
              <w:keepNext/>
              <w:keepLines/>
              <w:snapToGrid w:val="0"/>
              <w:spacing w:after="0"/>
              <w:rPr>
                <w:ins w:id="1435" w:author="Per Lindell" w:date="2019-09-18T09:29:00Z"/>
                <w:rFonts w:ascii="Arial" w:hAnsi="Arial" w:cs="Arial"/>
                <w:sz w:val="16"/>
                <w:szCs w:val="16"/>
                <w:lang w:eastAsia="ja-JP"/>
              </w:rPr>
            </w:pPr>
            <w:ins w:id="1436" w:author="Per Lindell" w:date="2019-09-18T09:29:00Z">
              <w:r w:rsidRPr="00A01679">
                <w:rPr>
                  <w:rFonts w:ascii="Arial" w:hAnsi="Arial" w:cs="Arial"/>
                  <w:sz w:val="16"/>
                  <w:szCs w:val="16"/>
                  <w:lang w:eastAsia="ja-JP"/>
                </w:rPr>
                <w:t>DC_5A_n2A</w:t>
              </w:r>
            </w:ins>
          </w:p>
          <w:p w14:paraId="50E77500" w14:textId="77777777" w:rsidR="00A01679" w:rsidRPr="00A01679" w:rsidRDefault="00A01679" w:rsidP="0071065A">
            <w:pPr>
              <w:keepNext/>
              <w:keepLines/>
              <w:snapToGrid w:val="0"/>
              <w:spacing w:after="0"/>
              <w:rPr>
                <w:ins w:id="1437" w:author="Per Lindell" w:date="2019-09-18T09:29:00Z"/>
                <w:rFonts w:ascii="Arial" w:hAnsi="Arial" w:cs="Arial"/>
                <w:sz w:val="16"/>
                <w:szCs w:val="16"/>
                <w:lang w:eastAsia="ja-JP"/>
              </w:rPr>
            </w:pPr>
            <w:ins w:id="1438" w:author="Per Lindell" w:date="2019-09-18T09:29:00Z">
              <w:r w:rsidRPr="00A01679">
                <w:rPr>
                  <w:rFonts w:ascii="Arial" w:hAnsi="Arial" w:cs="Arial"/>
                  <w:sz w:val="16"/>
                  <w:szCs w:val="16"/>
                  <w:lang w:eastAsia="ja-JP"/>
                </w:rPr>
                <w:t>DC_30A_n2A</w:t>
              </w:r>
            </w:ins>
          </w:p>
          <w:p w14:paraId="0398AE22" w14:textId="5A8059DD" w:rsidR="00A01679" w:rsidRPr="00A01679" w:rsidRDefault="00A01679" w:rsidP="0071065A">
            <w:pPr>
              <w:keepNext/>
              <w:keepLines/>
              <w:snapToGrid w:val="0"/>
              <w:spacing w:after="0"/>
              <w:rPr>
                <w:ins w:id="1439" w:author="Per Lindell" w:date="2019-09-18T09:29:00Z"/>
                <w:rFonts w:ascii="Arial" w:hAnsi="Arial" w:cs="Arial"/>
                <w:sz w:val="16"/>
                <w:szCs w:val="16"/>
                <w:lang w:eastAsia="ja-JP"/>
              </w:rPr>
            </w:pPr>
            <w:ins w:id="1440" w:author="Per Lindell" w:date="2019-09-18T09:29:00Z">
              <w:r w:rsidRPr="00A01679">
                <w:rPr>
                  <w:rFonts w:ascii="Arial" w:hAnsi="Arial" w:cs="Arial"/>
                  <w:sz w:val="16"/>
                  <w:szCs w:val="16"/>
                  <w:lang w:eastAsia="ja-JP"/>
                </w:rPr>
                <w:t>DC_66A_n2A</w:t>
              </w:r>
            </w:ins>
          </w:p>
        </w:tc>
      </w:tr>
      <w:tr w:rsidR="00A01679" w:rsidRPr="00E514A7" w14:paraId="10D68C44" w14:textId="77777777" w:rsidTr="00A01679">
        <w:trPr>
          <w:cantSplit/>
          <w:jc w:val="center"/>
          <w:ins w:id="1441" w:author="Per Lindell" w:date="2019-09-18T09:29:00Z"/>
        </w:trPr>
        <w:tc>
          <w:tcPr>
            <w:tcW w:w="2269" w:type="dxa"/>
          </w:tcPr>
          <w:p w14:paraId="29FBE72A" w14:textId="11CFD53D" w:rsidR="00A01679" w:rsidRPr="00A01679" w:rsidRDefault="00A01679" w:rsidP="00A01679">
            <w:pPr>
              <w:keepNext/>
              <w:keepLines/>
              <w:snapToGrid w:val="0"/>
              <w:spacing w:after="0"/>
              <w:rPr>
                <w:ins w:id="1442" w:author="Per Lindell" w:date="2019-09-18T09:29:00Z"/>
                <w:rFonts w:ascii="Arial" w:hAnsi="Arial" w:cs="Arial"/>
                <w:sz w:val="16"/>
                <w:szCs w:val="16"/>
                <w:lang w:eastAsia="ja-JP"/>
              </w:rPr>
            </w:pPr>
            <w:ins w:id="1443" w:author="Per Lindell" w:date="2019-09-18T09:29:00Z">
              <w:r w:rsidRPr="00A01679">
                <w:rPr>
                  <w:rFonts w:ascii="Arial" w:hAnsi="Arial" w:cs="Arial"/>
                  <w:sz w:val="16"/>
                  <w:szCs w:val="16"/>
                  <w:lang w:eastAsia="ja-JP"/>
                </w:rPr>
                <w:t>DC_2A-5A-30A_n2A</w:t>
              </w:r>
            </w:ins>
          </w:p>
        </w:tc>
        <w:tc>
          <w:tcPr>
            <w:tcW w:w="1417" w:type="dxa"/>
          </w:tcPr>
          <w:p w14:paraId="6D34320A" w14:textId="77777777" w:rsidR="00A01679" w:rsidRPr="00A01679" w:rsidRDefault="00A01679" w:rsidP="0071065A">
            <w:pPr>
              <w:keepNext/>
              <w:keepLines/>
              <w:snapToGrid w:val="0"/>
              <w:spacing w:after="0"/>
              <w:rPr>
                <w:ins w:id="1444" w:author="Per Lindell" w:date="2019-09-18T09:29:00Z"/>
                <w:rFonts w:ascii="Arial" w:hAnsi="Arial" w:cs="Arial"/>
                <w:sz w:val="16"/>
                <w:szCs w:val="16"/>
                <w:lang w:eastAsia="ja-JP"/>
              </w:rPr>
            </w:pPr>
            <w:ins w:id="1445" w:author="Per Lindell" w:date="2019-09-18T09:29:00Z">
              <w:r w:rsidRPr="00A01679">
                <w:rPr>
                  <w:rFonts w:ascii="Arial" w:hAnsi="Arial" w:cs="Arial"/>
                  <w:sz w:val="16"/>
                  <w:szCs w:val="16"/>
                  <w:lang w:eastAsia="ja-JP"/>
                </w:rPr>
                <w:t>DC_2A_n2A</w:t>
              </w:r>
            </w:ins>
          </w:p>
          <w:p w14:paraId="0670A245" w14:textId="77777777" w:rsidR="00A01679" w:rsidRPr="00A01679" w:rsidRDefault="00A01679" w:rsidP="0071065A">
            <w:pPr>
              <w:keepNext/>
              <w:keepLines/>
              <w:snapToGrid w:val="0"/>
              <w:spacing w:after="0"/>
              <w:rPr>
                <w:ins w:id="1446" w:author="Per Lindell" w:date="2019-09-18T09:29:00Z"/>
                <w:rFonts w:ascii="Arial" w:hAnsi="Arial" w:cs="Arial"/>
                <w:sz w:val="16"/>
                <w:szCs w:val="16"/>
                <w:lang w:eastAsia="ja-JP"/>
              </w:rPr>
            </w:pPr>
            <w:ins w:id="1447" w:author="Per Lindell" w:date="2019-09-18T09:29:00Z">
              <w:r w:rsidRPr="00A01679">
                <w:rPr>
                  <w:rFonts w:ascii="Arial" w:hAnsi="Arial" w:cs="Arial"/>
                  <w:sz w:val="16"/>
                  <w:szCs w:val="16"/>
                  <w:lang w:eastAsia="ja-JP"/>
                </w:rPr>
                <w:t>DC_5A_n2A</w:t>
              </w:r>
            </w:ins>
          </w:p>
          <w:p w14:paraId="3FE0096E" w14:textId="2A0DF5A1" w:rsidR="00A01679" w:rsidRPr="00A01679" w:rsidRDefault="00A01679" w:rsidP="0071065A">
            <w:pPr>
              <w:keepNext/>
              <w:keepLines/>
              <w:snapToGrid w:val="0"/>
              <w:spacing w:after="0"/>
              <w:rPr>
                <w:ins w:id="1448" w:author="Per Lindell" w:date="2019-09-18T09:29:00Z"/>
                <w:rFonts w:ascii="Arial" w:hAnsi="Arial" w:cs="Arial"/>
                <w:sz w:val="16"/>
                <w:szCs w:val="16"/>
                <w:lang w:eastAsia="ja-JP"/>
              </w:rPr>
            </w:pPr>
            <w:ins w:id="1449" w:author="Per Lindell" w:date="2019-09-18T09:29:00Z">
              <w:r w:rsidRPr="00A01679">
                <w:rPr>
                  <w:rFonts w:ascii="Arial" w:hAnsi="Arial" w:cs="Arial"/>
                  <w:sz w:val="16"/>
                  <w:szCs w:val="16"/>
                  <w:lang w:eastAsia="ja-JP"/>
                </w:rPr>
                <w:t>DC_30A_n2A</w:t>
              </w:r>
            </w:ins>
          </w:p>
        </w:tc>
      </w:tr>
      <w:tr w:rsidR="00A01679" w:rsidRPr="00E514A7" w14:paraId="0AE29E40" w14:textId="77777777" w:rsidTr="00A01679">
        <w:trPr>
          <w:cantSplit/>
          <w:jc w:val="center"/>
          <w:ins w:id="1450" w:author="Per Lindell" w:date="2019-09-18T09:29:00Z"/>
        </w:trPr>
        <w:tc>
          <w:tcPr>
            <w:tcW w:w="2269" w:type="dxa"/>
          </w:tcPr>
          <w:p w14:paraId="5587B89F" w14:textId="32DDBD3D" w:rsidR="00A01679" w:rsidRPr="00A01679" w:rsidRDefault="00A01679" w:rsidP="00A01679">
            <w:pPr>
              <w:keepNext/>
              <w:keepLines/>
              <w:snapToGrid w:val="0"/>
              <w:spacing w:after="0"/>
              <w:rPr>
                <w:ins w:id="1451" w:author="Per Lindell" w:date="2019-09-18T09:29:00Z"/>
                <w:rFonts w:ascii="Arial" w:hAnsi="Arial" w:cs="Arial"/>
                <w:sz w:val="16"/>
                <w:szCs w:val="16"/>
                <w:lang w:eastAsia="ja-JP"/>
              </w:rPr>
            </w:pPr>
            <w:ins w:id="1452" w:author="Per Lindell" w:date="2019-09-18T09:29:00Z">
              <w:r w:rsidRPr="00A01679">
                <w:rPr>
                  <w:rFonts w:ascii="Arial" w:hAnsi="Arial" w:cs="Arial"/>
                  <w:sz w:val="16"/>
                  <w:szCs w:val="16"/>
                  <w:lang w:eastAsia="ja-JP"/>
                </w:rPr>
                <w:t>DC_2A-5A-66A_n2A</w:t>
              </w:r>
            </w:ins>
          </w:p>
        </w:tc>
        <w:tc>
          <w:tcPr>
            <w:tcW w:w="1417" w:type="dxa"/>
          </w:tcPr>
          <w:p w14:paraId="7FB1ABA4" w14:textId="77777777" w:rsidR="00A01679" w:rsidRPr="00A01679" w:rsidRDefault="00A01679" w:rsidP="0071065A">
            <w:pPr>
              <w:keepNext/>
              <w:keepLines/>
              <w:snapToGrid w:val="0"/>
              <w:spacing w:after="0"/>
              <w:rPr>
                <w:ins w:id="1453" w:author="Per Lindell" w:date="2019-09-18T09:29:00Z"/>
                <w:rFonts w:ascii="Arial" w:hAnsi="Arial" w:cs="Arial"/>
                <w:sz w:val="16"/>
                <w:szCs w:val="16"/>
                <w:lang w:eastAsia="ja-JP"/>
              </w:rPr>
            </w:pPr>
            <w:ins w:id="1454" w:author="Per Lindell" w:date="2019-09-18T09:29:00Z">
              <w:r w:rsidRPr="00A01679">
                <w:rPr>
                  <w:rFonts w:ascii="Arial" w:hAnsi="Arial" w:cs="Arial"/>
                  <w:sz w:val="16"/>
                  <w:szCs w:val="16"/>
                  <w:lang w:eastAsia="ja-JP"/>
                </w:rPr>
                <w:t>DC_2A_n2A</w:t>
              </w:r>
            </w:ins>
          </w:p>
          <w:p w14:paraId="5E12B4A7" w14:textId="77777777" w:rsidR="00A01679" w:rsidRPr="00A01679" w:rsidRDefault="00A01679" w:rsidP="0071065A">
            <w:pPr>
              <w:keepNext/>
              <w:keepLines/>
              <w:snapToGrid w:val="0"/>
              <w:spacing w:after="0"/>
              <w:rPr>
                <w:ins w:id="1455" w:author="Per Lindell" w:date="2019-09-18T09:29:00Z"/>
                <w:rFonts w:ascii="Arial" w:hAnsi="Arial" w:cs="Arial"/>
                <w:sz w:val="16"/>
                <w:szCs w:val="16"/>
                <w:lang w:eastAsia="ja-JP"/>
              </w:rPr>
            </w:pPr>
            <w:ins w:id="1456" w:author="Per Lindell" w:date="2019-09-18T09:29:00Z">
              <w:r w:rsidRPr="00A01679">
                <w:rPr>
                  <w:rFonts w:ascii="Arial" w:hAnsi="Arial" w:cs="Arial"/>
                  <w:sz w:val="16"/>
                  <w:szCs w:val="16"/>
                  <w:lang w:eastAsia="ja-JP"/>
                </w:rPr>
                <w:t>DC_5A_n2A</w:t>
              </w:r>
            </w:ins>
          </w:p>
          <w:p w14:paraId="52C2812E" w14:textId="0EA95119" w:rsidR="00A01679" w:rsidRPr="00A01679" w:rsidRDefault="00A01679" w:rsidP="0071065A">
            <w:pPr>
              <w:keepNext/>
              <w:keepLines/>
              <w:snapToGrid w:val="0"/>
              <w:spacing w:after="0"/>
              <w:rPr>
                <w:ins w:id="1457" w:author="Per Lindell" w:date="2019-09-18T09:29:00Z"/>
                <w:rFonts w:ascii="Arial" w:hAnsi="Arial" w:cs="Arial"/>
                <w:sz w:val="16"/>
                <w:szCs w:val="16"/>
                <w:lang w:eastAsia="ja-JP"/>
              </w:rPr>
            </w:pPr>
            <w:ins w:id="1458" w:author="Per Lindell" w:date="2019-09-18T09:29:00Z">
              <w:r w:rsidRPr="00A01679">
                <w:rPr>
                  <w:rFonts w:ascii="Arial" w:hAnsi="Arial" w:cs="Arial"/>
                  <w:sz w:val="16"/>
                  <w:szCs w:val="16"/>
                  <w:lang w:eastAsia="ja-JP"/>
                </w:rPr>
                <w:t>DC_66A_n2A</w:t>
              </w:r>
            </w:ins>
          </w:p>
        </w:tc>
      </w:tr>
      <w:tr w:rsidR="00A01679" w:rsidRPr="00E514A7" w14:paraId="53D7C1A3" w14:textId="77777777" w:rsidTr="00A01679">
        <w:trPr>
          <w:cantSplit/>
          <w:jc w:val="center"/>
          <w:ins w:id="1459" w:author="Per Lindell" w:date="2019-09-18T09:29:00Z"/>
        </w:trPr>
        <w:tc>
          <w:tcPr>
            <w:tcW w:w="2269" w:type="dxa"/>
          </w:tcPr>
          <w:p w14:paraId="163BC435" w14:textId="172C72E4" w:rsidR="00A01679" w:rsidRPr="00A01679" w:rsidRDefault="00A01679" w:rsidP="00A01679">
            <w:pPr>
              <w:keepNext/>
              <w:keepLines/>
              <w:snapToGrid w:val="0"/>
              <w:spacing w:after="0"/>
              <w:rPr>
                <w:ins w:id="1460" w:author="Per Lindell" w:date="2019-09-18T09:29:00Z"/>
                <w:rFonts w:ascii="Arial" w:hAnsi="Arial" w:cs="Arial"/>
                <w:sz w:val="16"/>
                <w:szCs w:val="16"/>
                <w:lang w:eastAsia="ja-JP"/>
              </w:rPr>
            </w:pPr>
            <w:ins w:id="1461" w:author="Per Lindell" w:date="2019-09-18T09:29:00Z">
              <w:r w:rsidRPr="00A01679">
                <w:rPr>
                  <w:rFonts w:ascii="Arial" w:hAnsi="Arial" w:cs="Arial"/>
                  <w:sz w:val="16"/>
                  <w:szCs w:val="16"/>
                  <w:lang w:eastAsia="ja-JP"/>
                </w:rPr>
                <w:t>DC_2A-2A-5A-30A_n66A</w:t>
              </w:r>
            </w:ins>
          </w:p>
        </w:tc>
        <w:tc>
          <w:tcPr>
            <w:tcW w:w="1417" w:type="dxa"/>
          </w:tcPr>
          <w:p w14:paraId="1F406527" w14:textId="77777777" w:rsidR="00A01679" w:rsidRPr="00A01679" w:rsidRDefault="00A01679" w:rsidP="0071065A">
            <w:pPr>
              <w:keepNext/>
              <w:keepLines/>
              <w:snapToGrid w:val="0"/>
              <w:spacing w:after="0"/>
              <w:rPr>
                <w:ins w:id="1462" w:author="Per Lindell" w:date="2019-09-18T09:29:00Z"/>
                <w:rFonts w:ascii="Arial" w:hAnsi="Arial" w:cs="Arial"/>
                <w:sz w:val="16"/>
                <w:szCs w:val="16"/>
                <w:lang w:eastAsia="ja-JP"/>
              </w:rPr>
            </w:pPr>
            <w:ins w:id="1463" w:author="Per Lindell" w:date="2019-09-18T09:29:00Z">
              <w:r w:rsidRPr="00A01679">
                <w:rPr>
                  <w:rFonts w:ascii="Arial" w:hAnsi="Arial" w:cs="Arial"/>
                  <w:sz w:val="16"/>
                  <w:szCs w:val="16"/>
                  <w:lang w:eastAsia="ja-JP"/>
                </w:rPr>
                <w:t>DC_2A_n66A</w:t>
              </w:r>
            </w:ins>
          </w:p>
          <w:p w14:paraId="04755839" w14:textId="77777777" w:rsidR="00A01679" w:rsidRPr="00A01679" w:rsidRDefault="00A01679" w:rsidP="0071065A">
            <w:pPr>
              <w:keepNext/>
              <w:keepLines/>
              <w:snapToGrid w:val="0"/>
              <w:spacing w:after="0"/>
              <w:rPr>
                <w:ins w:id="1464" w:author="Per Lindell" w:date="2019-09-18T09:29:00Z"/>
                <w:rFonts w:ascii="Arial" w:hAnsi="Arial" w:cs="Arial"/>
                <w:sz w:val="16"/>
                <w:szCs w:val="16"/>
                <w:lang w:eastAsia="ja-JP"/>
              </w:rPr>
            </w:pPr>
            <w:ins w:id="1465" w:author="Per Lindell" w:date="2019-09-18T09:29:00Z">
              <w:r w:rsidRPr="00A01679">
                <w:rPr>
                  <w:rFonts w:ascii="Arial" w:hAnsi="Arial" w:cs="Arial"/>
                  <w:sz w:val="16"/>
                  <w:szCs w:val="16"/>
                  <w:lang w:eastAsia="ja-JP"/>
                </w:rPr>
                <w:t>DC_5A_n66A</w:t>
              </w:r>
            </w:ins>
          </w:p>
          <w:p w14:paraId="0DE2E0D3" w14:textId="24C62806" w:rsidR="00A01679" w:rsidRPr="00A01679" w:rsidRDefault="00A01679" w:rsidP="0071065A">
            <w:pPr>
              <w:keepNext/>
              <w:keepLines/>
              <w:snapToGrid w:val="0"/>
              <w:spacing w:after="0"/>
              <w:rPr>
                <w:ins w:id="1466" w:author="Per Lindell" w:date="2019-09-18T09:29:00Z"/>
                <w:rFonts w:ascii="Arial" w:hAnsi="Arial" w:cs="Arial"/>
                <w:sz w:val="16"/>
                <w:szCs w:val="16"/>
                <w:lang w:eastAsia="ja-JP"/>
              </w:rPr>
            </w:pPr>
            <w:ins w:id="1467" w:author="Per Lindell" w:date="2019-09-18T09:29:00Z">
              <w:r w:rsidRPr="00A01679">
                <w:rPr>
                  <w:rFonts w:ascii="Arial" w:hAnsi="Arial" w:cs="Arial"/>
                  <w:sz w:val="16"/>
                  <w:szCs w:val="16"/>
                  <w:lang w:eastAsia="ja-JP"/>
                </w:rPr>
                <w:t>DC_30A_n66A</w:t>
              </w:r>
            </w:ins>
          </w:p>
        </w:tc>
      </w:tr>
      <w:tr w:rsidR="00A01679" w:rsidRPr="00E514A7" w14:paraId="481C1D12" w14:textId="77777777" w:rsidTr="00A01679">
        <w:trPr>
          <w:cantSplit/>
          <w:jc w:val="center"/>
          <w:ins w:id="1468" w:author="Per Lindell" w:date="2019-09-18T09:29:00Z"/>
        </w:trPr>
        <w:tc>
          <w:tcPr>
            <w:tcW w:w="2269" w:type="dxa"/>
          </w:tcPr>
          <w:p w14:paraId="55C6CC32" w14:textId="79940F88" w:rsidR="00A01679" w:rsidRPr="00A01679" w:rsidRDefault="00A01679" w:rsidP="00A01679">
            <w:pPr>
              <w:keepNext/>
              <w:keepLines/>
              <w:snapToGrid w:val="0"/>
              <w:spacing w:after="0"/>
              <w:rPr>
                <w:ins w:id="1469" w:author="Per Lindell" w:date="2019-09-18T09:29:00Z"/>
                <w:rFonts w:ascii="Arial" w:hAnsi="Arial" w:cs="Arial"/>
                <w:sz w:val="16"/>
                <w:szCs w:val="16"/>
                <w:lang w:eastAsia="ja-JP"/>
              </w:rPr>
            </w:pPr>
            <w:ins w:id="1470" w:author="Per Lindell" w:date="2019-09-18T09:29:00Z">
              <w:r w:rsidRPr="00A01679">
                <w:rPr>
                  <w:rFonts w:ascii="Arial" w:hAnsi="Arial" w:cs="Arial"/>
                  <w:sz w:val="16"/>
                  <w:szCs w:val="16"/>
                  <w:lang w:eastAsia="ja-JP"/>
                </w:rPr>
                <w:t>DC_2A-2A-5A-66A_n66A</w:t>
              </w:r>
            </w:ins>
          </w:p>
        </w:tc>
        <w:tc>
          <w:tcPr>
            <w:tcW w:w="1417" w:type="dxa"/>
          </w:tcPr>
          <w:p w14:paraId="4024C5FF" w14:textId="77777777" w:rsidR="00A01679" w:rsidRPr="00A01679" w:rsidRDefault="00A01679" w:rsidP="0071065A">
            <w:pPr>
              <w:keepNext/>
              <w:keepLines/>
              <w:snapToGrid w:val="0"/>
              <w:spacing w:after="0"/>
              <w:rPr>
                <w:ins w:id="1471" w:author="Per Lindell" w:date="2019-09-18T09:29:00Z"/>
                <w:rFonts w:ascii="Arial" w:hAnsi="Arial" w:cs="Arial"/>
                <w:sz w:val="16"/>
                <w:szCs w:val="16"/>
                <w:lang w:eastAsia="ja-JP"/>
              </w:rPr>
            </w:pPr>
            <w:ins w:id="1472" w:author="Per Lindell" w:date="2019-09-18T09:29:00Z">
              <w:r w:rsidRPr="00A01679">
                <w:rPr>
                  <w:rFonts w:ascii="Arial" w:hAnsi="Arial" w:cs="Arial"/>
                  <w:sz w:val="16"/>
                  <w:szCs w:val="16"/>
                  <w:lang w:eastAsia="ja-JP"/>
                </w:rPr>
                <w:t>DC_2A_n66A</w:t>
              </w:r>
            </w:ins>
          </w:p>
          <w:p w14:paraId="5DCCAF90" w14:textId="77777777" w:rsidR="00A01679" w:rsidRPr="00A01679" w:rsidRDefault="00A01679" w:rsidP="0071065A">
            <w:pPr>
              <w:keepNext/>
              <w:keepLines/>
              <w:snapToGrid w:val="0"/>
              <w:spacing w:after="0"/>
              <w:rPr>
                <w:ins w:id="1473" w:author="Per Lindell" w:date="2019-09-18T09:29:00Z"/>
                <w:rFonts w:ascii="Arial" w:hAnsi="Arial" w:cs="Arial"/>
                <w:sz w:val="16"/>
                <w:szCs w:val="16"/>
                <w:lang w:eastAsia="ja-JP"/>
              </w:rPr>
            </w:pPr>
            <w:ins w:id="1474" w:author="Per Lindell" w:date="2019-09-18T09:29:00Z">
              <w:r w:rsidRPr="00A01679">
                <w:rPr>
                  <w:rFonts w:ascii="Arial" w:hAnsi="Arial" w:cs="Arial"/>
                  <w:sz w:val="16"/>
                  <w:szCs w:val="16"/>
                  <w:lang w:eastAsia="ja-JP"/>
                </w:rPr>
                <w:t>DC_5A_n66A</w:t>
              </w:r>
            </w:ins>
          </w:p>
          <w:p w14:paraId="46947367" w14:textId="1077FEAF" w:rsidR="00A01679" w:rsidRPr="00A01679" w:rsidRDefault="00A01679" w:rsidP="0071065A">
            <w:pPr>
              <w:keepNext/>
              <w:keepLines/>
              <w:snapToGrid w:val="0"/>
              <w:spacing w:after="0"/>
              <w:rPr>
                <w:ins w:id="1475" w:author="Per Lindell" w:date="2019-09-18T09:29:00Z"/>
                <w:rFonts w:ascii="Arial" w:hAnsi="Arial" w:cs="Arial"/>
                <w:sz w:val="16"/>
                <w:szCs w:val="16"/>
                <w:lang w:eastAsia="ja-JP"/>
              </w:rPr>
            </w:pPr>
            <w:ins w:id="1476" w:author="Per Lindell" w:date="2019-09-18T09:29:00Z">
              <w:r w:rsidRPr="00A01679">
                <w:rPr>
                  <w:rFonts w:ascii="Arial" w:hAnsi="Arial" w:cs="Arial"/>
                  <w:sz w:val="16"/>
                  <w:szCs w:val="16"/>
                  <w:lang w:eastAsia="ja-JP"/>
                </w:rPr>
                <w:t>DC_66A_n66A</w:t>
              </w:r>
            </w:ins>
          </w:p>
        </w:tc>
      </w:tr>
      <w:tr w:rsidR="00A01679" w:rsidRPr="00E514A7" w14:paraId="17A10A33" w14:textId="77777777" w:rsidTr="00A01679">
        <w:trPr>
          <w:cantSplit/>
          <w:jc w:val="center"/>
          <w:ins w:id="1477" w:author="Per Lindell" w:date="2019-09-18T09:29:00Z"/>
        </w:trPr>
        <w:tc>
          <w:tcPr>
            <w:tcW w:w="2269" w:type="dxa"/>
          </w:tcPr>
          <w:p w14:paraId="43BA62AC" w14:textId="18110FF6" w:rsidR="00A01679" w:rsidRPr="00A01679" w:rsidRDefault="00A01679" w:rsidP="00A01679">
            <w:pPr>
              <w:keepNext/>
              <w:keepLines/>
              <w:snapToGrid w:val="0"/>
              <w:spacing w:after="0"/>
              <w:rPr>
                <w:ins w:id="1478" w:author="Per Lindell" w:date="2019-09-18T09:29:00Z"/>
                <w:rFonts w:ascii="Arial" w:hAnsi="Arial" w:cs="Arial"/>
                <w:sz w:val="16"/>
                <w:szCs w:val="16"/>
                <w:lang w:eastAsia="ja-JP"/>
              </w:rPr>
            </w:pPr>
            <w:ins w:id="1479" w:author="Per Lindell" w:date="2019-09-18T09:29:00Z">
              <w:r w:rsidRPr="00A01679">
                <w:rPr>
                  <w:rFonts w:ascii="Arial" w:hAnsi="Arial" w:cs="Arial"/>
                  <w:sz w:val="16"/>
                  <w:szCs w:val="16"/>
                  <w:lang w:eastAsia="ja-JP"/>
                </w:rPr>
                <w:t>DC_5A-30A-66A-66A_n2A</w:t>
              </w:r>
            </w:ins>
          </w:p>
        </w:tc>
        <w:tc>
          <w:tcPr>
            <w:tcW w:w="1417" w:type="dxa"/>
          </w:tcPr>
          <w:p w14:paraId="619E0424" w14:textId="77777777" w:rsidR="00A01679" w:rsidRPr="00A01679" w:rsidRDefault="00A01679" w:rsidP="0071065A">
            <w:pPr>
              <w:keepNext/>
              <w:keepLines/>
              <w:snapToGrid w:val="0"/>
              <w:spacing w:after="0"/>
              <w:rPr>
                <w:ins w:id="1480" w:author="Per Lindell" w:date="2019-09-18T09:29:00Z"/>
                <w:rFonts w:ascii="Arial" w:hAnsi="Arial" w:cs="Arial"/>
                <w:sz w:val="16"/>
                <w:szCs w:val="16"/>
                <w:lang w:eastAsia="ja-JP"/>
              </w:rPr>
            </w:pPr>
            <w:ins w:id="1481" w:author="Per Lindell" w:date="2019-09-18T09:29:00Z">
              <w:r w:rsidRPr="00A01679">
                <w:rPr>
                  <w:rFonts w:ascii="Arial" w:hAnsi="Arial" w:cs="Arial"/>
                  <w:sz w:val="16"/>
                  <w:szCs w:val="16"/>
                  <w:lang w:eastAsia="ja-JP"/>
                </w:rPr>
                <w:t>DC_5A_n2A</w:t>
              </w:r>
            </w:ins>
          </w:p>
          <w:p w14:paraId="0611C6A1" w14:textId="77777777" w:rsidR="00A01679" w:rsidRPr="00A01679" w:rsidRDefault="00A01679" w:rsidP="0071065A">
            <w:pPr>
              <w:keepNext/>
              <w:keepLines/>
              <w:snapToGrid w:val="0"/>
              <w:spacing w:after="0"/>
              <w:rPr>
                <w:ins w:id="1482" w:author="Per Lindell" w:date="2019-09-18T09:29:00Z"/>
                <w:rFonts w:ascii="Arial" w:hAnsi="Arial" w:cs="Arial"/>
                <w:sz w:val="16"/>
                <w:szCs w:val="16"/>
                <w:lang w:eastAsia="ja-JP"/>
              </w:rPr>
            </w:pPr>
            <w:ins w:id="1483" w:author="Per Lindell" w:date="2019-09-18T09:29:00Z">
              <w:r w:rsidRPr="00A01679">
                <w:rPr>
                  <w:rFonts w:ascii="Arial" w:hAnsi="Arial" w:cs="Arial"/>
                  <w:sz w:val="16"/>
                  <w:szCs w:val="16"/>
                  <w:lang w:eastAsia="ja-JP"/>
                </w:rPr>
                <w:t>DC_30A_n2A</w:t>
              </w:r>
            </w:ins>
          </w:p>
          <w:p w14:paraId="60682D5C" w14:textId="72FDB107" w:rsidR="00A01679" w:rsidRPr="00A01679" w:rsidRDefault="00A01679" w:rsidP="0071065A">
            <w:pPr>
              <w:keepNext/>
              <w:keepLines/>
              <w:snapToGrid w:val="0"/>
              <w:spacing w:after="0"/>
              <w:rPr>
                <w:ins w:id="1484" w:author="Per Lindell" w:date="2019-09-18T09:29:00Z"/>
                <w:rFonts w:ascii="Arial" w:hAnsi="Arial" w:cs="Arial"/>
                <w:sz w:val="16"/>
                <w:szCs w:val="16"/>
                <w:lang w:eastAsia="ja-JP"/>
              </w:rPr>
            </w:pPr>
            <w:ins w:id="1485" w:author="Per Lindell" w:date="2019-09-18T09:29:00Z">
              <w:r w:rsidRPr="00A01679">
                <w:rPr>
                  <w:rFonts w:ascii="Arial" w:hAnsi="Arial" w:cs="Arial"/>
                  <w:sz w:val="16"/>
                  <w:szCs w:val="16"/>
                  <w:lang w:eastAsia="ja-JP"/>
                </w:rPr>
                <w:t>DC_66A_n2A</w:t>
              </w:r>
            </w:ins>
          </w:p>
        </w:tc>
      </w:tr>
      <w:tr w:rsidR="00A01679" w:rsidRPr="00E514A7" w14:paraId="4F54D9D1" w14:textId="77777777" w:rsidTr="00A01679">
        <w:trPr>
          <w:cantSplit/>
          <w:jc w:val="center"/>
          <w:ins w:id="1486" w:author="Per Lindell" w:date="2019-09-18T09:29:00Z"/>
        </w:trPr>
        <w:tc>
          <w:tcPr>
            <w:tcW w:w="2269" w:type="dxa"/>
          </w:tcPr>
          <w:p w14:paraId="5DE12F99" w14:textId="05350677" w:rsidR="00A01679" w:rsidRPr="00A01679" w:rsidRDefault="00A01679" w:rsidP="00A01679">
            <w:pPr>
              <w:keepNext/>
              <w:keepLines/>
              <w:snapToGrid w:val="0"/>
              <w:spacing w:after="0"/>
              <w:rPr>
                <w:ins w:id="1487" w:author="Per Lindell" w:date="2019-09-18T09:29:00Z"/>
                <w:rFonts w:ascii="Arial" w:hAnsi="Arial" w:cs="Arial"/>
                <w:sz w:val="16"/>
                <w:szCs w:val="16"/>
                <w:lang w:eastAsia="ja-JP"/>
              </w:rPr>
            </w:pPr>
            <w:ins w:id="1488" w:author="Per Lindell" w:date="2019-09-18T09:29:00Z">
              <w:r w:rsidRPr="00A01679">
                <w:rPr>
                  <w:rFonts w:ascii="Arial" w:hAnsi="Arial" w:cs="Arial"/>
                  <w:sz w:val="16"/>
                  <w:szCs w:val="16"/>
                  <w:lang w:eastAsia="ja-JP"/>
                </w:rPr>
                <w:t>DC_2A-5A-66A-66A_n2A</w:t>
              </w:r>
            </w:ins>
          </w:p>
        </w:tc>
        <w:tc>
          <w:tcPr>
            <w:tcW w:w="1417" w:type="dxa"/>
          </w:tcPr>
          <w:p w14:paraId="5E45A70B" w14:textId="77777777" w:rsidR="00A01679" w:rsidRPr="00A01679" w:rsidRDefault="00A01679" w:rsidP="0071065A">
            <w:pPr>
              <w:keepNext/>
              <w:keepLines/>
              <w:snapToGrid w:val="0"/>
              <w:spacing w:after="0"/>
              <w:rPr>
                <w:ins w:id="1489" w:author="Per Lindell" w:date="2019-09-18T09:29:00Z"/>
                <w:rFonts w:ascii="Arial" w:hAnsi="Arial" w:cs="Arial"/>
                <w:sz w:val="16"/>
                <w:szCs w:val="16"/>
                <w:lang w:eastAsia="ja-JP"/>
              </w:rPr>
            </w:pPr>
            <w:ins w:id="1490" w:author="Per Lindell" w:date="2019-09-18T09:29:00Z">
              <w:r w:rsidRPr="00A01679">
                <w:rPr>
                  <w:rFonts w:ascii="Arial" w:hAnsi="Arial" w:cs="Arial"/>
                  <w:sz w:val="16"/>
                  <w:szCs w:val="16"/>
                  <w:lang w:eastAsia="ja-JP"/>
                </w:rPr>
                <w:t>DC_2a_n2A</w:t>
              </w:r>
            </w:ins>
          </w:p>
          <w:p w14:paraId="31264A75" w14:textId="77777777" w:rsidR="00A01679" w:rsidRPr="00A01679" w:rsidRDefault="00A01679" w:rsidP="0071065A">
            <w:pPr>
              <w:keepNext/>
              <w:keepLines/>
              <w:snapToGrid w:val="0"/>
              <w:spacing w:after="0"/>
              <w:rPr>
                <w:ins w:id="1491" w:author="Per Lindell" w:date="2019-09-18T09:29:00Z"/>
                <w:rFonts w:ascii="Arial" w:hAnsi="Arial" w:cs="Arial"/>
                <w:sz w:val="16"/>
                <w:szCs w:val="16"/>
                <w:lang w:eastAsia="ja-JP"/>
              </w:rPr>
            </w:pPr>
            <w:ins w:id="1492" w:author="Per Lindell" w:date="2019-09-18T09:29:00Z">
              <w:r w:rsidRPr="00A01679">
                <w:rPr>
                  <w:rFonts w:ascii="Arial" w:hAnsi="Arial" w:cs="Arial"/>
                  <w:sz w:val="16"/>
                  <w:szCs w:val="16"/>
                  <w:lang w:eastAsia="ja-JP"/>
                </w:rPr>
                <w:t>DC_5A_n2A</w:t>
              </w:r>
            </w:ins>
          </w:p>
          <w:p w14:paraId="22EBE8F6" w14:textId="25032ED7" w:rsidR="00A01679" w:rsidRPr="00A01679" w:rsidRDefault="00A01679" w:rsidP="0071065A">
            <w:pPr>
              <w:keepNext/>
              <w:keepLines/>
              <w:snapToGrid w:val="0"/>
              <w:spacing w:after="0"/>
              <w:rPr>
                <w:ins w:id="1493" w:author="Per Lindell" w:date="2019-09-18T09:29:00Z"/>
                <w:rFonts w:ascii="Arial" w:hAnsi="Arial" w:cs="Arial"/>
                <w:sz w:val="16"/>
                <w:szCs w:val="16"/>
                <w:lang w:eastAsia="ja-JP"/>
              </w:rPr>
            </w:pPr>
            <w:ins w:id="1494" w:author="Per Lindell" w:date="2019-09-18T09:29:00Z">
              <w:r w:rsidRPr="00A01679">
                <w:rPr>
                  <w:rFonts w:ascii="Arial" w:hAnsi="Arial" w:cs="Arial"/>
                  <w:sz w:val="16"/>
                  <w:szCs w:val="16"/>
                  <w:lang w:eastAsia="ja-JP"/>
                </w:rPr>
                <w:t>DC_66A_n2A</w:t>
              </w:r>
            </w:ins>
          </w:p>
        </w:tc>
      </w:tr>
      <w:tr w:rsidR="00A01679" w:rsidRPr="00E514A7" w14:paraId="28BDD854" w14:textId="77777777" w:rsidTr="00A01679">
        <w:trPr>
          <w:cantSplit/>
          <w:jc w:val="center"/>
          <w:ins w:id="1495" w:author="Per Lindell" w:date="2019-09-18T09:29:00Z"/>
        </w:trPr>
        <w:tc>
          <w:tcPr>
            <w:tcW w:w="2269" w:type="dxa"/>
          </w:tcPr>
          <w:p w14:paraId="5E9C6720" w14:textId="1620C883" w:rsidR="00A01679" w:rsidRPr="00A01679" w:rsidRDefault="00A01679" w:rsidP="00A01679">
            <w:pPr>
              <w:keepNext/>
              <w:keepLines/>
              <w:snapToGrid w:val="0"/>
              <w:spacing w:after="0"/>
              <w:rPr>
                <w:ins w:id="1496" w:author="Per Lindell" w:date="2019-09-18T09:29:00Z"/>
                <w:rFonts w:ascii="Arial" w:hAnsi="Arial" w:cs="Arial"/>
                <w:sz w:val="16"/>
                <w:szCs w:val="16"/>
                <w:lang w:eastAsia="ja-JP"/>
              </w:rPr>
            </w:pPr>
            <w:ins w:id="1497" w:author="Per Lindell" w:date="2019-09-18T09:29:00Z">
              <w:r w:rsidRPr="00A01679">
                <w:rPr>
                  <w:rFonts w:ascii="Arial" w:hAnsi="Arial" w:cs="Arial"/>
                  <w:sz w:val="16"/>
                  <w:szCs w:val="16"/>
                  <w:lang w:eastAsia="ja-JP"/>
                </w:rPr>
                <w:t>DC_7A-13A-66A_n66A</w:t>
              </w:r>
            </w:ins>
          </w:p>
        </w:tc>
        <w:tc>
          <w:tcPr>
            <w:tcW w:w="1417" w:type="dxa"/>
          </w:tcPr>
          <w:p w14:paraId="02B913B3" w14:textId="77777777" w:rsidR="00A01679" w:rsidRPr="0071065A" w:rsidRDefault="00A01679" w:rsidP="0071065A">
            <w:pPr>
              <w:keepNext/>
              <w:keepLines/>
              <w:snapToGrid w:val="0"/>
              <w:spacing w:after="0"/>
              <w:rPr>
                <w:ins w:id="1498" w:author="Per Lindell" w:date="2019-09-18T09:29:00Z"/>
                <w:rFonts w:ascii="Arial" w:hAnsi="Arial" w:cs="Arial"/>
                <w:sz w:val="16"/>
                <w:szCs w:val="16"/>
                <w:lang w:eastAsia="ja-JP"/>
              </w:rPr>
            </w:pPr>
            <w:ins w:id="1499" w:author="Per Lindell" w:date="2019-09-18T09:29:00Z">
              <w:r w:rsidRPr="0071065A">
                <w:rPr>
                  <w:rFonts w:ascii="Arial" w:hAnsi="Arial" w:cs="Arial"/>
                  <w:sz w:val="16"/>
                  <w:szCs w:val="16"/>
                  <w:lang w:eastAsia="ja-JP"/>
                </w:rPr>
                <w:t>DC_7A_n66A</w:t>
              </w:r>
            </w:ins>
          </w:p>
          <w:p w14:paraId="11355FCB" w14:textId="77777777" w:rsidR="00A01679" w:rsidRPr="0071065A" w:rsidRDefault="00A01679" w:rsidP="0071065A">
            <w:pPr>
              <w:keepNext/>
              <w:keepLines/>
              <w:snapToGrid w:val="0"/>
              <w:spacing w:after="0"/>
              <w:rPr>
                <w:ins w:id="1500" w:author="Per Lindell" w:date="2019-09-18T09:29:00Z"/>
                <w:rFonts w:ascii="Arial" w:hAnsi="Arial" w:cs="Arial"/>
                <w:sz w:val="16"/>
                <w:szCs w:val="16"/>
                <w:lang w:eastAsia="ja-JP"/>
              </w:rPr>
            </w:pPr>
            <w:ins w:id="1501" w:author="Per Lindell" w:date="2019-09-18T09:29:00Z">
              <w:r w:rsidRPr="0071065A">
                <w:rPr>
                  <w:rFonts w:ascii="Arial" w:hAnsi="Arial" w:cs="Arial"/>
                  <w:sz w:val="16"/>
                  <w:szCs w:val="16"/>
                  <w:lang w:eastAsia="ja-JP"/>
                </w:rPr>
                <w:t>DC_13A_n66A</w:t>
              </w:r>
            </w:ins>
          </w:p>
          <w:p w14:paraId="312D0FA4" w14:textId="47A8B734" w:rsidR="00A01679" w:rsidRPr="00A01679" w:rsidRDefault="00A01679" w:rsidP="0071065A">
            <w:pPr>
              <w:keepNext/>
              <w:keepLines/>
              <w:snapToGrid w:val="0"/>
              <w:spacing w:after="0"/>
              <w:rPr>
                <w:ins w:id="1502" w:author="Per Lindell" w:date="2019-09-18T09:29:00Z"/>
                <w:rFonts w:ascii="Arial" w:hAnsi="Arial" w:cs="Arial"/>
                <w:sz w:val="16"/>
                <w:szCs w:val="16"/>
                <w:lang w:eastAsia="ja-JP"/>
              </w:rPr>
            </w:pPr>
            <w:ins w:id="1503" w:author="Per Lindell" w:date="2019-09-18T09:29:00Z">
              <w:r w:rsidRPr="00A01679">
                <w:rPr>
                  <w:rFonts w:ascii="Arial" w:hAnsi="Arial" w:cs="Arial"/>
                  <w:sz w:val="16"/>
                  <w:szCs w:val="16"/>
                  <w:lang w:eastAsia="ja-JP"/>
                </w:rPr>
                <w:t>DC_66A_n66A</w:t>
              </w:r>
            </w:ins>
          </w:p>
        </w:tc>
      </w:tr>
      <w:tr w:rsidR="00A01679" w:rsidRPr="00E514A7" w14:paraId="6A1573DB" w14:textId="77777777" w:rsidTr="00A01679">
        <w:trPr>
          <w:cantSplit/>
          <w:jc w:val="center"/>
          <w:ins w:id="1504" w:author="Per Lindell" w:date="2019-09-18T09:29:00Z"/>
        </w:trPr>
        <w:tc>
          <w:tcPr>
            <w:tcW w:w="2269" w:type="dxa"/>
          </w:tcPr>
          <w:p w14:paraId="3618A3EC" w14:textId="540A9756" w:rsidR="00A01679" w:rsidRPr="00A01679" w:rsidRDefault="00A01679" w:rsidP="00A01679">
            <w:pPr>
              <w:keepNext/>
              <w:keepLines/>
              <w:snapToGrid w:val="0"/>
              <w:spacing w:after="0"/>
              <w:rPr>
                <w:ins w:id="1505" w:author="Per Lindell" w:date="2019-09-18T09:29:00Z"/>
                <w:rFonts w:ascii="Arial" w:hAnsi="Arial" w:cs="Arial"/>
                <w:sz w:val="16"/>
                <w:szCs w:val="16"/>
                <w:lang w:eastAsia="ja-JP"/>
              </w:rPr>
            </w:pPr>
            <w:ins w:id="1506" w:author="Per Lindell" w:date="2019-09-18T09:29:00Z">
              <w:r w:rsidRPr="00A01679">
                <w:rPr>
                  <w:rFonts w:ascii="Arial" w:hAnsi="Arial" w:cs="Arial"/>
                  <w:sz w:val="16"/>
                  <w:szCs w:val="16"/>
                  <w:lang w:eastAsia="ja-JP"/>
                </w:rPr>
                <w:t>DC_7C-13A-66A_n66A</w:t>
              </w:r>
            </w:ins>
          </w:p>
        </w:tc>
        <w:tc>
          <w:tcPr>
            <w:tcW w:w="1417" w:type="dxa"/>
          </w:tcPr>
          <w:p w14:paraId="355CA4F8" w14:textId="77777777" w:rsidR="00A01679" w:rsidRPr="0071065A" w:rsidRDefault="00A01679" w:rsidP="0071065A">
            <w:pPr>
              <w:keepNext/>
              <w:keepLines/>
              <w:snapToGrid w:val="0"/>
              <w:spacing w:after="0"/>
              <w:rPr>
                <w:ins w:id="1507" w:author="Per Lindell" w:date="2019-09-18T09:29:00Z"/>
                <w:rFonts w:ascii="Arial" w:hAnsi="Arial" w:cs="Arial"/>
                <w:sz w:val="16"/>
                <w:szCs w:val="16"/>
                <w:lang w:eastAsia="ja-JP"/>
              </w:rPr>
            </w:pPr>
            <w:ins w:id="1508" w:author="Per Lindell" w:date="2019-09-18T09:29:00Z">
              <w:r w:rsidRPr="0071065A">
                <w:rPr>
                  <w:rFonts w:ascii="Arial" w:hAnsi="Arial" w:cs="Arial"/>
                  <w:sz w:val="16"/>
                  <w:szCs w:val="16"/>
                  <w:lang w:eastAsia="ja-JP"/>
                </w:rPr>
                <w:t>DC_7A_n66A</w:t>
              </w:r>
            </w:ins>
          </w:p>
          <w:p w14:paraId="3E31990F" w14:textId="77777777" w:rsidR="00A01679" w:rsidRPr="0071065A" w:rsidRDefault="00A01679" w:rsidP="0071065A">
            <w:pPr>
              <w:keepNext/>
              <w:keepLines/>
              <w:snapToGrid w:val="0"/>
              <w:spacing w:after="0"/>
              <w:rPr>
                <w:ins w:id="1509" w:author="Per Lindell" w:date="2019-09-18T09:29:00Z"/>
                <w:rFonts w:ascii="Arial" w:hAnsi="Arial" w:cs="Arial"/>
                <w:sz w:val="16"/>
                <w:szCs w:val="16"/>
                <w:lang w:eastAsia="ja-JP"/>
              </w:rPr>
            </w:pPr>
            <w:ins w:id="1510" w:author="Per Lindell" w:date="2019-09-18T09:29:00Z">
              <w:r w:rsidRPr="0071065A">
                <w:rPr>
                  <w:rFonts w:ascii="Arial" w:hAnsi="Arial" w:cs="Arial"/>
                  <w:sz w:val="16"/>
                  <w:szCs w:val="16"/>
                  <w:lang w:eastAsia="ja-JP"/>
                </w:rPr>
                <w:t>DC_13A_n66A</w:t>
              </w:r>
            </w:ins>
          </w:p>
          <w:p w14:paraId="6A556BCC" w14:textId="0FC99B8F" w:rsidR="00A01679" w:rsidRPr="00A01679" w:rsidRDefault="00A01679" w:rsidP="0071065A">
            <w:pPr>
              <w:keepNext/>
              <w:keepLines/>
              <w:snapToGrid w:val="0"/>
              <w:spacing w:after="0"/>
              <w:rPr>
                <w:ins w:id="1511" w:author="Per Lindell" w:date="2019-09-18T09:29:00Z"/>
                <w:rFonts w:ascii="Arial" w:hAnsi="Arial" w:cs="Arial"/>
                <w:sz w:val="16"/>
                <w:szCs w:val="16"/>
                <w:lang w:eastAsia="ja-JP"/>
              </w:rPr>
            </w:pPr>
            <w:ins w:id="1512" w:author="Per Lindell" w:date="2019-09-18T09:29:00Z">
              <w:r w:rsidRPr="00A01679">
                <w:rPr>
                  <w:rFonts w:ascii="Arial" w:hAnsi="Arial" w:cs="Arial"/>
                  <w:sz w:val="16"/>
                  <w:szCs w:val="16"/>
                  <w:lang w:eastAsia="ja-JP"/>
                </w:rPr>
                <w:t>DC_66A_n66A</w:t>
              </w:r>
            </w:ins>
          </w:p>
        </w:tc>
      </w:tr>
      <w:tr w:rsidR="00A01679" w:rsidRPr="00E514A7" w14:paraId="238510A5" w14:textId="77777777" w:rsidTr="0071065A">
        <w:trPr>
          <w:cantSplit/>
          <w:trHeight w:val="621"/>
          <w:jc w:val="center"/>
          <w:ins w:id="1513" w:author="Per Lindell" w:date="2019-09-18T09:29:00Z"/>
        </w:trPr>
        <w:tc>
          <w:tcPr>
            <w:tcW w:w="2269" w:type="dxa"/>
          </w:tcPr>
          <w:p w14:paraId="1BBF205B" w14:textId="42DC5AA4" w:rsidR="00A01679" w:rsidRPr="00A01679" w:rsidRDefault="00A01679" w:rsidP="00A01679">
            <w:pPr>
              <w:keepNext/>
              <w:keepLines/>
              <w:snapToGrid w:val="0"/>
              <w:spacing w:after="0"/>
              <w:rPr>
                <w:ins w:id="1514" w:author="Per Lindell" w:date="2019-09-18T09:29:00Z"/>
                <w:rFonts w:ascii="Arial" w:hAnsi="Arial" w:cs="Arial"/>
                <w:sz w:val="16"/>
                <w:szCs w:val="16"/>
                <w:lang w:eastAsia="ja-JP"/>
              </w:rPr>
            </w:pPr>
            <w:ins w:id="1515" w:author="Per Lindell" w:date="2019-09-18T09:29:00Z">
              <w:r w:rsidRPr="00A01679">
                <w:rPr>
                  <w:rFonts w:ascii="Arial" w:hAnsi="Arial" w:cs="Arial"/>
                  <w:sz w:val="16"/>
                  <w:szCs w:val="16"/>
                  <w:lang w:eastAsia="ja-JP"/>
                </w:rPr>
                <w:t>DC_1A-7A-8A_n78A</w:t>
              </w:r>
            </w:ins>
          </w:p>
        </w:tc>
        <w:tc>
          <w:tcPr>
            <w:tcW w:w="1417" w:type="dxa"/>
          </w:tcPr>
          <w:p w14:paraId="1A8E111C" w14:textId="77777777" w:rsidR="00A01679" w:rsidRPr="00A01679" w:rsidRDefault="00A01679" w:rsidP="00A01679">
            <w:pPr>
              <w:keepNext/>
              <w:keepLines/>
              <w:snapToGrid w:val="0"/>
              <w:spacing w:after="0"/>
              <w:rPr>
                <w:ins w:id="1516" w:author="Per Lindell" w:date="2019-09-18T09:29:00Z"/>
                <w:rFonts w:ascii="Arial" w:hAnsi="Arial" w:cs="Arial"/>
                <w:sz w:val="16"/>
                <w:szCs w:val="16"/>
                <w:lang w:eastAsia="ja-JP"/>
              </w:rPr>
            </w:pPr>
            <w:ins w:id="1517" w:author="Per Lindell" w:date="2019-09-18T09:29:00Z">
              <w:r w:rsidRPr="00A01679">
                <w:rPr>
                  <w:rFonts w:ascii="Arial" w:hAnsi="Arial" w:cs="Arial"/>
                  <w:sz w:val="16"/>
                  <w:szCs w:val="16"/>
                  <w:lang w:eastAsia="ja-JP"/>
                </w:rPr>
                <w:t>DC_1A_n78A</w:t>
              </w:r>
            </w:ins>
          </w:p>
          <w:p w14:paraId="5733163E" w14:textId="77777777" w:rsidR="00A01679" w:rsidRPr="00A01679" w:rsidRDefault="00A01679" w:rsidP="00A01679">
            <w:pPr>
              <w:keepNext/>
              <w:keepLines/>
              <w:snapToGrid w:val="0"/>
              <w:spacing w:after="0"/>
              <w:rPr>
                <w:ins w:id="1518" w:author="Per Lindell" w:date="2019-09-18T09:29:00Z"/>
                <w:rFonts w:ascii="Arial" w:hAnsi="Arial" w:cs="Arial"/>
                <w:sz w:val="16"/>
                <w:szCs w:val="16"/>
                <w:lang w:eastAsia="ja-JP"/>
              </w:rPr>
            </w:pPr>
            <w:ins w:id="1519" w:author="Per Lindell" w:date="2019-09-18T09:29:00Z">
              <w:r w:rsidRPr="00A01679">
                <w:rPr>
                  <w:rFonts w:ascii="Arial" w:hAnsi="Arial" w:cs="Arial"/>
                  <w:sz w:val="16"/>
                  <w:szCs w:val="16"/>
                  <w:lang w:eastAsia="ja-JP"/>
                </w:rPr>
                <w:t>DC_7A_n78A</w:t>
              </w:r>
            </w:ins>
          </w:p>
          <w:p w14:paraId="0E490D04" w14:textId="5DE935C4" w:rsidR="00A01679" w:rsidRPr="00A01679" w:rsidRDefault="00A01679" w:rsidP="00A01679">
            <w:pPr>
              <w:snapToGrid w:val="0"/>
              <w:rPr>
                <w:ins w:id="1520" w:author="Per Lindell" w:date="2019-09-18T09:29:00Z"/>
                <w:rFonts w:ascii="Arial" w:hAnsi="Arial" w:cs="Arial"/>
                <w:sz w:val="16"/>
                <w:szCs w:val="16"/>
                <w:lang w:eastAsia="ja-JP"/>
              </w:rPr>
            </w:pPr>
            <w:ins w:id="1521" w:author="Per Lindell" w:date="2019-09-18T09:29:00Z">
              <w:r w:rsidRPr="00A01679">
                <w:rPr>
                  <w:rFonts w:ascii="Arial" w:hAnsi="Arial" w:cs="Arial"/>
                  <w:sz w:val="16"/>
                  <w:szCs w:val="16"/>
                  <w:lang w:eastAsia="ja-JP"/>
                </w:rPr>
                <w:t>DC_8A_n78A</w:t>
              </w:r>
            </w:ins>
          </w:p>
        </w:tc>
      </w:tr>
      <w:tr w:rsidR="00A01679" w:rsidRPr="00E514A7" w14:paraId="3B18C1DF" w14:textId="77777777" w:rsidTr="00A01679">
        <w:trPr>
          <w:cantSplit/>
          <w:jc w:val="center"/>
          <w:ins w:id="1522" w:author="Per Lindell" w:date="2019-09-18T09:29:00Z"/>
        </w:trPr>
        <w:tc>
          <w:tcPr>
            <w:tcW w:w="2269" w:type="dxa"/>
          </w:tcPr>
          <w:p w14:paraId="536FB3EF" w14:textId="3FD25B68" w:rsidR="00A01679" w:rsidRPr="00A01679" w:rsidRDefault="00A01679" w:rsidP="00A01679">
            <w:pPr>
              <w:keepNext/>
              <w:keepLines/>
              <w:snapToGrid w:val="0"/>
              <w:spacing w:after="0"/>
              <w:rPr>
                <w:ins w:id="1523" w:author="Per Lindell" w:date="2019-09-18T09:29:00Z"/>
                <w:rFonts w:ascii="Arial" w:hAnsi="Arial" w:cs="Arial"/>
                <w:sz w:val="16"/>
                <w:szCs w:val="16"/>
                <w:lang w:eastAsia="ja-JP"/>
              </w:rPr>
            </w:pPr>
            <w:ins w:id="1524" w:author="Per Lindell" w:date="2019-09-18T09:29:00Z">
              <w:r w:rsidRPr="00A01679">
                <w:rPr>
                  <w:rFonts w:ascii="Arial" w:hAnsi="Arial" w:cs="Arial"/>
                  <w:sz w:val="16"/>
                  <w:szCs w:val="16"/>
                  <w:lang w:eastAsia="ja-JP"/>
                </w:rPr>
                <w:t>DC_2A-7A-66A_n38A</w:t>
              </w:r>
            </w:ins>
          </w:p>
        </w:tc>
        <w:tc>
          <w:tcPr>
            <w:tcW w:w="1417" w:type="dxa"/>
          </w:tcPr>
          <w:p w14:paraId="040984FE" w14:textId="77777777" w:rsidR="00A01679" w:rsidRPr="0071065A" w:rsidRDefault="00A01679" w:rsidP="0071065A">
            <w:pPr>
              <w:keepNext/>
              <w:keepLines/>
              <w:snapToGrid w:val="0"/>
              <w:spacing w:after="0"/>
              <w:rPr>
                <w:ins w:id="1525" w:author="Per Lindell" w:date="2019-09-18T09:29:00Z"/>
                <w:rFonts w:ascii="Arial" w:hAnsi="Arial" w:cs="Arial"/>
                <w:sz w:val="16"/>
                <w:szCs w:val="16"/>
                <w:lang w:eastAsia="ja-JP"/>
              </w:rPr>
            </w:pPr>
            <w:ins w:id="1526" w:author="Per Lindell" w:date="2019-09-18T09:29:00Z">
              <w:r w:rsidRPr="0071065A">
                <w:rPr>
                  <w:rFonts w:ascii="Arial" w:hAnsi="Arial" w:cs="Arial"/>
                  <w:sz w:val="16"/>
                  <w:szCs w:val="16"/>
                  <w:lang w:eastAsia="ja-JP"/>
                </w:rPr>
                <w:t>DC_2A_n38A</w:t>
              </w:r>
            </w:ins>
          </w:p>
          <w:p w14:paraId="7C3FC070" w14:textId="77777777" w:rsidR="00A01679" w:rsidRPr="0071065A" w:rsidRDefault="00A01679" w:rsidP="0071065A">
            <w:pPr>
              <w:keepNext/>
              <w:keepLines/>
              <w:snapToGrid w:val="0"/>
              <w:spacing w:after="0"/>
              <w:rPr>
                <w:ins w:id="1527" w:author="Per Lindell" w:date="2019-09-18T09:29:00Z"/>
                <w:rFonts w:ascii="Arial" w:hAnsi="Arial" w:cs="Arial"/>
                <w:sz w:val="16"/>
                <w:szCs w:val="16"/>
                <w:lang w:eastAsia="ja-JP"/>
              </w:rPr>
            </w:pPr>
            <w:ins w:id="1528" w:author="Per Lindell" w:date="2019-09-18T09:29:00Z">
              <w:r w:rsidRPr="0071065A">
                <w:rPr>
                  <w:rFonts w:ascii="Arial" w:hAnsi="Arial" w:cs="Arial"/>
                  <w:sz w:val="16"/>
                  <w:szCs w:val="16"/>
                  <w:lang w:eastAsia="ja-JP"/>
                </w:rPr>
                <w:t>DC_7A_n38A</w:t>
              </w:r>
            </w:ins>
          </w:p>
          <w:p w14:paraId="7F56AC31" w14:textId="34C6836C" w:rsidR="00A01679" w:rsidRPr="00A01679" w:rsidRDefault="00A01679" w:rsidP="0071065A">
            <w:pPr>
              <w:keepNext/>
              <w:keepLines/>
              <w:snapToGrid w:val="0"/>
              <w:spacing w:after="0"/>
              <w:rPr>
                <w:ins w:id="1529" w:author="Per Lindell" w:date="2019-09-18T09:29:00Z"/>
                <w:rFonts w:ascii="Arial" w:hAnsi="Arial" w:cs="Arial"/>
                <w:sz w:val="16"/>
                <w:szCs w:val="16"/>
                <w:lang w:eastAsia="ja-JP"/>
              </w:rPr>
            </w:pPr>
            <w:ins w:id="1530" w:author="Per Lindell" w:date="2019-09-18T09:29:00Z">
              <w:r w:rsidRPr="00A01679">
                <w:rPr>
                  <w:rFonts w:ascii="Arial" w:hAnsi="Arial" w:cs="Arial"/>
                  <w:sz w:val="16"/>
                  <w:szCs w:val="16"/>
                  <w:lang w:eastAsia="ja-JP"/>
                </w:rPr>
                <w:t>DC_66A_n38A</w:t>
              </w:r>
            </w:ins>
          </w:p>
        </w:tc>
      </w:tr>
      <w:tr w:rsidR="00A01679" w:rsidRPr="00E514A7" w14:paraId="5CC39A85" w14:textId="77777777" w:rsidTr="00A01679">
        <w:trPr>
          <w:cantSplit/>
          <w:jc w:val="center"/>
          <w:ins w:id="1531" w:author="Per Lindell" w:date="2019-09-18T09:29:00Z"/>
        </w:trPr>
        <w:tc>
          <w:tcPr>
            <w:tcW w:w="2269" w:type="dxa"/>
          </w:tcPr>
          <w:p w14:paraId="68B5FD08" w14:textId="570BCAF0" w:rsidR="00A01679" w:rsidRPr="00A01679" w:rsidRDefault="00A01679" w:rsidP="00A01679">
            <w:pPr>
              <w:keepNext/>
              <w:keepLines/>
              <w:snapToGrid w:val="0"/>
              <w:spacing w:after="0"/>
              <w:rPr>
                <w:ins w:id="1532" w:author="Per Lindell" w:date="2019-09-18T09:29:00Z"/>
                <w:rFonts w:ascii="Arial" w:hAnsi="Arial" w:cs="Arial"/>
                <w:sz w:val="16"/>
                <w:szCs w:val="16"/>
                <w:lang w:eastAsia="ja-JP"/>
              </w:rPr>
            </w:pPr>
            <w:ins w:id="1533" w:author="Per Lindell" w:date="2019-09-18T09:29:00Z">
              <w:r w:rsidRPr="00A01679">
                <w:rPr>
                  <w:rFonts w:ascii="Arial" w:hAnsi="Arial" w:cs="Arial"/>
                  <w:sz w:val="16"/>
                  <w:szCs w:val="16"/>
                  <w:lang w:eastAsia="ja-JP"/>
                </w:rPr>
                <w:t>DC_2A-66A-71A_n38A</w:t>
              </w:r>
            </w:ins>
          </w:p>
        </w:tc>
        <w:tc>
          <w:tcPr>
            <w:tcW w:w="1417" w:type="dxa"/>
          </w:tcPr>
          <w:p w14:paraId="7A75453B" w14:textId="77777777" w:rsidR="00A01679" w:rsidRPr="0071065A" w:rsidRDefault="00A01679" w:rsidP="0071065A">
            <w:pPr>
              <w:keepNext/>
              <w:keepLines/>
              <w:snapToGrid w:val="0"/>
              <w:spacing w:after="0"/>
              <w:rPr>
                <w:ins w:id="1534" w:author="Per Lindell" w:date="2019-09-18T09:29:00Z"/>
                <w:rFonts w:ascii="Arial" w:hAnsi="Arial" w:cs="Arial"/>
                <w:sz w:val="16"/>
                <w:szCs w:val="16"/>
                <w:lang w:eastAsia="ja-JP"/>
              </w:rPr>
            </w:pPr>
            <w:ins w:id="1535" w:author="Per Lindell" w:date="2019-09-18T09:29:00Z">
              <w:r w:rsidRPr="0071065A">
                <w:rPr>
                  <w:rFonts w:ascii="Arial" w:hAnsi="Arial" w:cs="Arial"/>
                  <w:sz w:val="16"/>
                  <w:szCs w:val="16"/>
                  <w:lang w:eastAsia="ja-JP"/>
                </w:rPr>
                <w:t>DC_2A_n38A</w:t>
              </w:r>
            </w:ins>
          </w:p>
          <w:p w14:paraId="7FEDE5C9" w14:textId="77777777" w:rsidR="00A01679" w:rsidRPr="0071065A" w:rsidRDefault="00A01679" w:rsidP="0071065A">
            <w:pPr>
              <w:keepNext/>
              <w:keepLines/>
              <w:snapToGrid w:val="0"/>
              <w:spacing w:after="0"/>
              <w:rPr>
                <w:ins w:id="1536" w:author="Per Lindell" w:date="2019-09-18T09:29:00Z"/>
                <w:rFonts w:ascii="Arial" w:hAnsi="Arial" w:cs="Arial"/>
                <w:sz w:val="16"/>
                <w:szCs w:val="16"/>
                <w:lang w:eastAsia="ja-JP"/>
              </w:rPr>
            </w:pPr>
            <w:ins w:id="1537" w:author="Per Lindell" w:date="2019-09-18T09:29:00Z">
              <w:r w:rsidRPr="0071065A">
                <w:rPr>
                  <w:rFonts w:ascii="Arial" w:hAnsi="Arial" w:cs="Arial"/>
                  <w:sz w:val="16"/>
                  <w:szCs w:val="16"/>
                  <w:lang w:eastAsia="ja-JP"/>
                </w:rPr>
                <w:t>DC_66A_n38A</w:t>
              </w:r>
            </w:ins>
          </w:p>
          <w:p w14:paraId="28B90362" w14:textId="64954BE0" w:rsidR="00A01679" w:rsidRPr="00A01679" w:rsidRDefault="00A01679" w:rsidP="0071065A">
            <w:pPr>
              <w:keepNext/>
              <w:keepLines/>
              <w:snapToGrid w:val="0"/>
              <w:spacing w:after="0"/>
              <w:rPr>
                <w:ins w:id="1538" w:author="Per Lindell" w:date="2019-09-18T09:29:00Z"/>
                <w:rFonts w:ascii="Arial" w:hAnsi="Arial" w:cs="Arial"/>
                <w:sz w:val="16"/>
                <w:szCs w:val="16"/>
                <w:lang w:eastAsia="ja-JP"/>
              </w:rPr>
            </w:pPr>
            <w:ins w:id="1539" w:author="Per Lindell" w:date="2019-09-18T09:29:00Z">
              <w:r w:rsidRPr="00A01679">
                <w:rPr>
                  <w:rFonts w:ascii="Arial" w:hAnsi="Arial" w:cs="Arial"/>
                  <w:sz w:val="16"/>
                  <w:szCs w:val="16"/>
                  <w:lang w:eastAsia="ja-JP"/>
                </w:rPr>
                <w:t>DC_71A_n38A</w:t>
              </w:r>
            </w:ins>
          </w:p>
        </w:tc>
      </w:tr>
      <w:tr w:rsidR="00A01679" w:rsidRPr="00E514A7" w14:paraId="41B4C4B8" w14:textId="77777777" w:rsidTr="00A01679">
        <w:trPr>
          <w:cantSplit/>
          <w:jc w:val="center"/>
          <w:ins w:id="1540" w:author="Per Lindell" w:date="2019-09-18T09:29:00Z"/>
        </w:trPr>
        <w:tc>
          <w:tcPr>
            <w:tcW w:w="2269" w:type="dxa"/>
          </w:tcPr>
          <w:p w14:paraId="6DBB92D7" w14:textId="4EEBA780" w:rsidR="00A01679" w:rsidRPr="00A01679" w:rsidRDefault="00A01679" w:rsidP="00A01679">
            <w:pPr>
              <w:keepNext/>
              <w:keepLines/>
              <w:snapToGrid w:val="0"/>
              <w:spacing w:after="0"/>
              <w:rPr>
                <w:ins w:id="1541" w:author="Per Lindell" w:date="2019-09-18T09:29:00Z"/>
                <w:rFonts w:ascii="Arial" w:hAnsi="Arial" w:cs="Arial"/>
                <w:sz w:val="16"/>
                <w:szCs w:val="16"/>
                <w:lang w:eastAsia="ja-JP"/>
              </w:rPr>
            </w:pPr>
            <w:ins w:id="1542" w:author="Per Lindell" w:date="2019-09-18T09:29:00Z">
              <w:r w:rsidRPr="00A01679">
                <w:rPr>
                  <w:rFonts w:ascii="Arial" w:hAnsi="Arial" w:cs="Arial"/>
                  <w:sz w:val="16"/>
                  <w:szCs w:val="16"/>
                  <w:lang w:eastAsia="ja-JP"/>
                </w:rPr>
                <w:t>DC_2A-2A-7A-66A_n38A</w:t>
              </w:r>
            </w:ins>
          </w:p>
        </w:tc>
        <w:tc>
          <w:tcPr>
            <w:tcW w:w="1417" w:type="dxa"/>
          </w:tcPr>
          <w:p w14:paraId="4185BF7A" w14:textId="77777777" w:rsidR="00A01679" w:rsidRPr="0071065A" w:rsidRDefault="00A01679" w:rsidP="0071065A">
            <w:pPr>
              <w:keepNext/>
              <w:keepLines/>
              <w:snapToGrid w:val="0"/>
              <w:spacing w:after="0"/>
              <w:rPr>
                <w:ins w:id="1543" w:author="Per Lindell" w:date="2019-09-18T09:29:00Z"/>
                <w:rFonts w:ascii="Arial" w:hAnsi="Arial" w:cs="Arial"/>
                <w:sz w:val="16"/>
                <w:szCs w:val="16"/>
                <w:lang w:eastAsia="ja-JP"/>
              </w:rPr>
            </w:pPr>
            <w:ins w:id="1544" w:author="Per Lindell" w:date="2019-09-18T09:29:00Z">
              <w:r w:rsidRPr="0071065A">
                <w:rPr>
                  <w:rFonts w:ascii="Arial" w:hAnsi="Arial" w:cs="Arial"/>
                  <w:sz w:val="16"/>
                  <w:szCs w:val="16"/>
                  <w:lang w:eastAsia="ja-JP"/>
                </w:rPr>
                <w:t>DC_2A_n38A</w:t>
              </w:r>
            </w:ins>
          </w:p>
          <w:p w14:paraId="430F8D54" w14:textId="77777777" w:rsidR="00A01679" w:rsidRPr="0071065A" w:rsidRDefault="00A01679" w:rsidP="0071065A">
            <w:pPr>
              <w:keepNext/>
              <w:keepLines/>
              <w:snapToGrid w:val="0"/>
              <w:spacing w:after="0"/>
              <w:rPr>
                <w:ins w:id="1545" w:author="Per Lindell" w:date="2019-09-18T09:29:00Z"/>
                <w:rFonts w:ascii="Arial" w:hAnsi="Arial" w:cs="Arial"/>
                <w:sz w:val="16"/>
                <w:szCs w:val="16"/>
                <w:lang w:eastAsia="ja-JP"/>
              </w:rPr>
            </w:pPr>
            <w:ins w:id="1546" w:author="Per Lindell" w:date="2019-09-18T09:29:00Z">
              <w:r w:rsidRPr="0071065A">
                <w:rPr>
                  <w:rFonts w:ascii="Arial" w:hAnsi="Arial" w:cs="Arial"/>
                  <w:sz w:val="16"/>
                  <w:szCs w:val="16"/>
                  <w:lang w:eastAsia="ja-JP"/>
                </w:rPr>
                <w:t>DC_7A_n38A</w:t>
              </w:r>
            </w:ins>
          </w:p>
          <w:p w14:paraId="4FFD4109" w14:textId="46AD9978" w:rsidR="00A01679" w:rsidRPr="00A01679" w:rsidRDefault="00A01679" w:rsidP="0071065A">
            <w:pPr>
              <w:keepNext/>
              <w:keepLines/>
              <w:snapToGrid w:val="0"/>
              <w:spacing w:after="0"/>
              <w:rPr>
                <w:ins w:id="1547" w:author="Per Lindell" w:date="2019-09-18T09:29:00Z"/>
                <w:rFonts w:ascii="Arial" w:hAnsi="Arial" w:cs="Arial"/>
                <w:sz w:val="16"/>
                <w:szCs w:val="16"/>
                <w:lang w:eastAsia="ja-JP"/>
              </w:rPr>
            </w:pPr>
            <w:ins w:id="1548" w:author="Per Lindell" w:date="2019-09-18T09:29:00Z">
              <w:r w:rsidRPr="00A01679">
                <w:rPr>
                  <w:rFonts w:ascii="Arial" w:hAnsi="Arial" w:cs="Arial"/>
                  <w:sz w:val="16"/>
                  <w:szCs w:val="16"/>
                  <w:lang w:eastAsia="ja-JP"/>
                </w:rPr>
                <w:t>DC_66A_n38A</w:t>
              </w:r>
            </w:ins>
          </w:p>
        </w:tc>
      </w:tr>
      <w:tr w:rsidR="00A01679" w:rsidRPr="00E514A7" w14:paraId="16AB2A17" w14:textId="77777777" w:rsidTr="00A01679">
        <w:trPr>
          <w:cantSplit/>
          <w:jc w:val="center"/>
          <w:ins w:id="1549" w:author="Per Lindell" w:date="2019-09-18T09:29:00Z"/>
        </w:trPr>
        <w:tc>
          <w:tcPr>
            <w:tcW w:w="2269" w:type="dxa"/>
          </w:tcPr>
          <w:p w14:paraId="02AF3765" w14:textId="3F7A7864" w:rsidR="00A01679" w:rsidRPr="00A01679" w:rsidRDefault="00A01679" w:rsidP="00A01679">
            <w:pPr>
              <w:keepNext/>
              <w:keepLines/>
              <w:snapToGrid w:val="0"/>
              <w:spacing w:after="0"/>
              <w:rPr>
                <w:ins w:id="1550" w:author="Per Lindell" w:date="2019-09-18T09:29:00Z"/>
                <w:rFonts w:ascii="Arial" w:hAnsi="Arial" w:cs="Arial"/>
                <w:sz w:val="16"/>
                <w:szCs w:val="16"/>
                <w:lang w:eastAsia="ja-JP"/>
              </w:rPr>
            </w:pPr>
            <w:ins w:id="1551" w:author="Per Lindell" w:date="2019-09-18T09:29:00Z">
              <w:r w:rsidRPr="00A01679">
                <w:rPr>
                  <w:rFonts w:ascii="Arial" w:hAnsi="Arial" w:cs="Arial"/>
                  <w:sz w:val="16"/>
                  <w:szCs w:val="16"/>
                  <w:lang w:eastAsia="ja-JP"/>
                </w:rPr>
                <w:t>DC_2A-2A-66A-71A_n38A</w:t>
              </w:r>
            </w:ins>
          </w:p>
        </w:tc>
        <w:tc>
          <w:tcPr>
            <w:tcW w:w="1417" w:type="dxa"/>
          </w:tcPr>
          <w:p w14:paraId="58696B78" w14:textId="77777777" w:rsidR="00A01679" w:rsidRPr="0071065A" w:rsidRDefault="00A01679" w:rsidP="0071065A">
            <w:pPr>
              <w:keepNext/>
              <w:keepLines/>
              <w:snapToGrid w:val="0"/>
              <w:spacing w:after="0"/>
              <w:rPr>
                <w:ins w:id="1552" w:author="Per Lindell" w:date="2019-09-18T09:29:00Z"/>
                <w:rFonts w:ascii="Arial" w:hAnsi="Arial" w:cs="Arial"/>
                <w:sz w:val="16"/>
                <w:szCs w:val="16"/>
                <w:lang w:eastAsia="ja-JP"/>
              </w:rPr>
            </w:pPr>
            <w:ins w:id="1553" w:author="Per Lindell" w:date="2019-09-18T09:29:00Z">
              <w:r w:rsidRPr="0071065A">
                <w:rPr>
                  <w:rFonts w:ascii="Arial" w:hAnsi="Arial" w:cs="Arial"/>
                  <w:sz w:val="16"/>
                  <w:szCs w:val="16"/>
                  <w:lang w:eastAsia="ja-JP"/>
                </w:rPr>
                <w:t>DC_2A_n38A</w:t>
              </w:r>
            </w:ins>
          </w:p>
          <w:p w14:paraId="5F4CBDF2" w14:textId="77777777" w:rsidR="00A01679" w:rsidRPr="0071065A" w:rsidRDefault="00A01679" w:rsidP="0071065A">
            <w:pPr>
              <w:keepNext/>
              <w:keepLines/>
              <w:snapToGrid w:val="0"/>
              <w:spacing w:after="0"/>
              <w:rPr>
                <w:ins w:id="1554" w:author="Per Lindell" w:date="2019-09-18T09:29:00Z"/>
                <w:rFonts w:ascii="Arial" w:hAnsi="Arial" w:cs="Arial"/>
                <w:sz w:val="16"/>
                <w:szCs w:val="16"/>
                <w:lang w:eastAsia="ja-JP"/>
              </w:rPr>
            </w:pPr>
            <w:ins w:id="1555" w:author="Per Lindell" w:date="2019-09-18T09:29:00Z">
              <w:r w:rsidRPr="0071065A">
                <w:rPr>
                  <w:rFonts w:ascii="Arial" w:hAnsi="Arial" w:cs="Arial"/>
                  <w:sz w:val="16"/>
                  <w:szCs w:val="16"/>
                  <w:lang w:eastAsia="ja-JP"/>
                </w:rPr>
                <w:t>DC_66A_n38A</w:t>
              </w:r>
            </w:ins>
          </w:p>
          <w:p w14:paraId="16ECD4C4" w14:textId="1E1FE793" w:rsidR="00A01679" w:rsidRPr="00A01679" w:rsidRDefault="00A01679" w:rsidP="0071065A">
            <w:pPr>
              <w:keepNext/>
              <w:keepLines/>
              <w:snapToGrid w:val="0"/>
              <w:spacing w:after="0"/>
              <w:rPr>
                <w:ins w:id="1556" w:author="Per Lindell" w:date="2019-09-18T09:29:00Z"/>
                <w:rFonts w:ascii="Arial" w:hAnsi="Arial" w:cs="Arial"/>
                <w:sz w:val="16"/>
                <w:szCs w:val="16"/>
                <w:lang w:eastAsia="ja-JP"/>
              </w:rPr>
            </w:pPr>
            <w:ins w:id="1557" w:author="Per Lindell" w:date="2019-09-18T09:29:00Z">
              <w:r w:rsidRPr="00A01679">
                <w:rPr>
                  <w:rFonts w:ascii="Arial" w:hAnsi="Arial" w:cs="Arial"/>
                  <w:sz w:val="16"/>
                  <w:szCs w:val="16"/>
                  <w:lang w:eastAsia="ja-JP"/>
                </w:rPr>
                <w:t>DC_71A_n38A</w:t>
              </w:r>
            </w:ins>
          </w:p>
        </w:tc>
      </w:tr>
      <w:tr w:rsidR="00A01679" w:rsidRPr="00E514A7" w14:paraId="0DE12AB4" w14:textId="77777777" w:rsidTr="00A01679">
        <w:trPr>
          <w:cantSplit/>
          <w:jc w:val="center"/>
          <w:ins w:id="1558" w:author="Per Lindell" w:date="2019-09-18T09:29:00Z"/>
        </w:trPr>
        <w:tc>
          <w:tcPr>
            <w:tcW w:w="2269" w:type="dxa"/>
          </w:tcPr>
          <w:p w14:paraId="41B71E2E" w14:textId="123004C0" w:rsidR="00A01679" w:rsidRPr="00A01679" w:rsidRDefault="00A01679" w:rsidP="00A01679">
            <w:pPr>
              <w:keepNext/>
              <w:keepLines/>
              <w:snapToGrid w:val="0"/>
              <w:spacing w:after="0"/>
              <w:rPr>
                <w:ins w:id="1559" w:author="Per Lindell" w:date="2019-09-18T09:29:00Z"/>
                <w:rFonts w:ascii="Arial" w:hAnsi="Arial" w:cs="Arial"/>
                <w:sz w:val="16"/>
                <w:szCs w:val="16"/>
                <w:lang w:eastAsia="ja-JP"/>
              </w:rPr>
            </w:pPr>
            <w:ins w:id="1560" w:author="Per Lindell" w:date="2019-09-18T09:29:00Z">
              <w:r w:rsidRPr="00A01679">
                <w:rPr>
                  <w:rFonts w:ascii="Arial" w:hAnsi="Arial" w:cs="Arial"/>
                  <w:sz w:val="16"/>
                  <w:szCs w:val="16"/>
                  <w:lang w:eastAsia="ja-JP"/>
                </w:rPr>
                <w:t>DC_2A-7A-66A_n71A</w:t>
              </w:r>
            </w:ins>
          </w:p>
        </w:tc>
        <w:tc>
          <w:tcPr>
            <w:tcW w:w="1417" w:type="dxa"/>
          </w:tcPr>
          <w:p w14:paraId="5732E68E" w14:textId="77777777" w:rsidR="00A01679" w:rsidRPr="0071065A" w:rsidRDefault="00A01679" w:rsidP="0071065A">
            <w:pPr>
              <w:keepNext/>
              <w:keepLines/>
              <w:snapToGrid w:val="0"/>
              <w:spacing w:after="0"/>
              <w:rPr>
                <w:ins w:id="1561" w:author="Per Lindell" w:date="2019-09-18T09:29:00Z"/>
                <w:rFonts w:ascii="Arial" w:hAnsi="Arial" w:cs="Arial"/>
                <w:sz w:val="16"/>
                <w:szCs w:val="16"/>
                <w:lang w:eastAsia="ja-JP"/>
              </w:rPr>
            </w:pPr>
            <w:ins w:id="1562" w:author="Per Lindell" w:date="2019-09-18T09:29:00Z">
              <w:r w:rsidRPr="0071065A">
                <w:rPr>
                  <w:rFonts w:ascii="Arial" w:hAnsi="Arial" w:cs="Arial"/>
                  <w:sz w:val="16"/>
                  <w:szCs w:val="16"/>
                  <w:lang w:eastAsia="ja-JP"/>
                </w:rPr>
                <w:t>DC_2A_n71A</w:t>
              </w:r>
            </w:ins>
          </w:p>
          <w:p w14:paraId="56C3C740" w14:textId="77777777" w:rsidR="00A01679" w:rsidRPr="0071065A" w:rsidRDefault="00A01679" w:rsidP="0071065A">
            <w:pPr>
              <w:keepNext/>
              <w:keepLines/>
              <w:snapToGrid w:val="0"/>
              <w:spacing w:after="0"/>
              <w:rPr>
                <w:ins w:id="1563" w:author="Per Lindell" w:date="2019-09-18T09:29:00Z"/>
                <w:rFonts w:ascii="Arial" w:hAnsi="Arial" w:cs="Arial"/>
                <w:sz w:val="16"/>
                <w:szCs w:val="16"/>
                <w:lang w:eastAsia="ja-JP"/>
              </w:rPr>
            </w:pPr>
            <w:ins w:id="1564" w:author="Per Lindell" w:date="2019-09-18T09:29:00Z">
              <w:r w:rsidRPr="0071065A">
                <w:rPr>
                  <w:rFonts w:ascii="Arial" w:hAnsi="Arial" w:cs="Arial"/>
                  <w:sz w:val="16"/>
                  <w:szCs w:val="16"/>
                  <w:lang w:eastAsia="ja-JP"/>
                </w:rPr>
                <w:t>DC_7A_n71A</w:t>
              </w:r>
            </w:ins>
          </w:p>
          <w:p w14:paraId="290DB4E3" w14:textId="2FBFD125" w:rsidR="00A01679" w:rsidRPr="00A01679" w:rsidRDefault="00A01679" w:rsidP="0071065A">
            <w:pPr>
              <w:keepNext/>
              <w:keepLines/>
              <w:snapToGrid w:val="0"/>
              <w:spacing w:after="0"/>
              <w:rPr>
                <w:ins w:id="1565" w:author="Per Lindell" w:date="2019-09-18T09:29:00Z"/>
                <w:rFonts w:ascii="Arial" w:hAnsi="Arial" w:cs="Arial"/>
                <w:sz w:val="16"/>
                <w:szCs w:val="16"/>
                <w:lang w:eastAsia="ja-JP"/>
              </w:rPr>
            </w:pPr>
            <w:ins w:id="1566" w:author="Per Lindell" w:date="2019-09-18T09:29:00Z">
              <w:r w:rsidRPr="00A01679">
                <w:rPr>
                  <w:rFonts w:ascii="Arial" w:hAnsi="Arial" w:cs="Arial"/>
                  <w:sz w:val="16"/>
                  <w:szCs w:val="16"/>
                  <w:lang w:eastAsia="ja-JP"/>
                </w:rPr>
                <w:t>DC_66A_n71A</w:t>
              </w:r>
            </w:ins>
          </w:p>
        </w:tc>
      </w:tr>
      <w:tr w:rsidR="00A01679" w:rsidRPr="00E514A7" w14:paraId="636C3EC9" w14:textId="77777777" w:rsidTr="00A01679">
        <w:trPr>
          <w:cantSplit/>
          <w:jc w:val="center"/>
          <w:ins w:id="1567" w:author="Per Lindell" w:date="2019-09-18T09:29:00Z"/>
        </w:trPr>
        <w:tc>
          <w:tcPr>
            <w:tcW w:w="2269" w:type="dxa"/>
          </w:tcPr>
          <w:p w14:paraId="4996E92D" w14:textId="4AB1A24D" w:rsidR="00A01679" w:rsidRPr="00A01679" w:rsidRDefault="00A01679" w:rsidP="00A01679">
            <w:pPr>
              <w:keepNext/>
              <w:keepLines/>
              <w:snapToGrid w:val="0"/>
              <w:spacing w:after="0"/>
              <w:rPr>
                <w:ins w:id="1568" w:author="Per Lindell" w:date="2019-09-18T09:29:00Z"/>
                <w:rFonts w:ascii="Arial" w:hAnsi="Arial" w:cs="Arial"/>
                <w:sz w:val="16"/>
                <w:szCs w:val="16"/>
                <w:lang w:eastAsia="ja-JP"/>
              </w:rPr>
            </w:pPr>
            <w:ins w:id="1569" w:author="Per Lindell" w:date="2019-09-18T09:29:00Z">
              <w:r w:rsidRPr="00A01679">
                <w:rPr>
                  <w:rFonts w:ascii="Arial" w:hAnsi="Arial" w:cs="Arial"/>
                  <w:sz w:val="16"/>
                  <w:szCs w:val="16"/>
                  <w:lang w:eastAsia="ja-JP"/>
                </w:rPr>
                <w:t>DC_2A-66A-71A_n66A</w:t>
              </w:r>
            </w:ins>
          </w:p>
        </w:tc>
        <w:tc>
          <w:tcPr>
            <w:tcW w:w="1417" w:type="dxa"/>
          </w:tcPr>
          <w:p w14:paraId="1BAC326D" w14:textId="77777777" w:rsidR="00A01679" w:rsidRPr="0071065A" w:rsidRDefault="00A01679" w:rsidP="0071065A">
            <w:pPr>
              <w:keepNext/>
              <w:keepLines/>
              <w:snapToGrid w:val="0"/>
              <w:spacing w:after="0"/>
              <w:rPr>
                <w:ins w:id="1570" w:author="Per Lindell" w:date="2019-09-18T09:29:00Z"/>
                <w:rFonts w:ascii="Arial" w:hAnsi="Arial" w:cs="Arial"/>
                <w:sz w:val="16"/>
                <w:szCs w:val="16"/>
                <w:lang w:eastAsia="ja-JP"/>
              </w:rPr>
            </w:pPr>
            <w:ins w:id="1571" w:author="Per Lindell" w:date="2019-09-18T09:29:00Z">
              <w:r w:rsidRPr="0071065A">
                <w:rPr>
                  <w:rFonts w:ascii="Arial" w:hAnsi="Arial" w:cs="Arial"/>
                  <w:sz w:val="16"/>
                  <w:szCs w:val="16"/>
                  <w:lang w:eastAsia="ja-JP"/>
                </w:rPr>
                <w:t>DC_2A_n66A</w:t>
              </w:r>
            </w:ins>
          </w:p>
          <w:p w14:paraId="381739E5" w14:textId="77777777" w:rsidR="00A01679" w:rsidRPr="0071065A" w:rsidRDefault="00A01679" w:rsidP="0071065A">
            <w:pPr>
              <w:keepNext/>
              <w:keepLines/>
              <w:snapToGrid w:val="0"/>
              <w:spacing w:after="0"/>
              <w:rPr>
                <w:ins w:id="1572" w:author="Per Lindell" w:date="2019-09-18T09:29:00Z"/>
                <w:rFonts w:ascii="Arial" w:hAnsi="Arial" w:cs="Arial"/>
                <w:sz w:val="16"/>
                <w:szCs w:val="16"/>
                <w:lang w:eastAsia="ja-JP"/>
              </w:rPr>
            </w:pPr>
            <w:ins w:id="1573" w:author="Per Lindell" w:date="2019-09-18T09:29:00Z">
              <w:r w:rsidRPr="0071065A">
                <w:rPr>
                  <w:rFonts w:ascii="Arial" w:hAnsi="Arial" w:cs="Arial"/>
                  <w:sz w:val="16"/>
                  <w:szCs w:val="16"/>
                  <w:lang w:eastAsia="ja-JP"/>
                </w:rPr>
                <w:t>DC_66A_n66A</w:t>
              </w:r>
            </w:ins>
          </w:p>
          <w:p w14:paraId="3D7C44E8" w14:textId="6E14C5CE" w:rsidR="00A01679" w:rsidRPr="00A01679" w:rsidRDefault="00A01679" w:rsidP="0071065A">
            <w:pPr>
              <w:keepNext/>
              <w:keepLines/>
              <w:snapToGrid w:val="0"/>
              <w:spacing w:after="0"/>
              <w:rPr>
                <w:ins w:id="1574" w:author="Per Lindell" w:date="2019-09-18T09:29:00Z"/>
                <w:rFonts w:ascii="Arial" w:hAnsi="Arial" w:cs="Arial"/>
                <w:sz w:val="16"/>
                <w:szCs w:val="16"/>
                <w:lang w:eastAsia="ja-JP"/>
              </w:rPr>
            </w:pPr>
            <w:ins w:id="1575" w:author="Per Lindell" w:date="2019-09-18T09:29:00Z">
              <w:r w:rsidRPr="00A01679">
                <w:rPr>
                  <w:rFonts w:ascii="Arial" w:hAnsi="Arial" w:cs="Arial"/>
                  <w:sz w:val="16"/>
                  <w:szCs w:val="16"/>
                  <w:lang w:eastAsia="ja-JP"/>
                </w:rPr>
                <w:t>DC_71A_n66A</w:t>
              </w:r>
            </w:ins>
          </w:p>
        </w:tc>
      </w:tr>
      <w:tr w:rsidR="00A01679" w:rsidRPr="00E514A7" w14:paraId="6CD5C327" w14:textId="77777777" w:rsidTr="00A01679">
        <w:trPr>
          <w:cantSplit/>
          <w:jc w:val="center"/>
          <w:ins w:id="1576" w:author="Per Lindell" w:date="2019-09-18T09:29:00Z"/>
        </w:trPr>
        <w:tc>
          <w:tcPr>
            <w:tcW w:w="2269" w:type="dxa"/>
          </w:tcPr>
          <w:p w14:paraId="4FDE34CA" w14:textId="5FACB2F7" w:rsidR="00A01679" w:rsidRPr="00A01679" w:rsidRDefault="00A01679" w:rsidP="00A01679">
            <w:pPr>
              <w:keepNext/>
              <w:keepLines/>
              <w:snapToGrid w:val="0"/>
              <w:spacing w:after="0"/>
              <w:rPr>
                <w:ins w:id="1577" w:author="Per Lindell" w:date="2019-09-18T09:29:00Z"/>
                <w:rFonts w:ascii="Arial" w:hAnsi="Arial" w:cs="Arial"/>
                <w:sz w:val="16"/>
                <w:szCs w:val="16"/>
                <w:lang w:eastAsia="ja-JP"/>
              </w:rPr>
            </w:pPr>
            <w:ins w:id="1578" w:author="Per Lindell" w:date="2019-09-18T09:29:00Z">
              <w:r w:rsidRPr="00A01679">
                <w:rPr>
                  <w:rFonts w:ascii="Arial" w:hAnsi="Arial" w:cs="Arial"/>
                  <w:sz w:val="16"/>
                  <w:szCs w:val="16"/>
                  <w:lang w:eastAsia="ja-JP"/>
                </w:rPr>
                <w:t>DC_2A-66A-71A_n78A</w:t>
              </w:r>
            </w:ins>
          </w:p>
        </w:tc>
        <w:tc>
          <w:tcPr>
            <w:tcW w:w="1417" w:type="dxa"/>
          </w:tcPr>
          <w:p w14:paraId="7F5A9B0C" w14:textId="77777777" w:rsidR="00A01679" w:rsidRPr="0071065A" w:rsidRDefault="00A01679" w:rsidP="0071065A">
            <w:pPr>
              <w:keepNext/>
              <w:keepLines/>
              <w:snapToGrid w:val="0"/>
              <w:spacing w:after="0"/>
              <w:rPr>
                <w:ins w:id="1579" w:author="Per Lindell" w:date="2019-09-18T09:29:00Z"/>
                <w:rFonts w:ascii="Arial" w:hAnsi="Arial" w:cs="Arial"/>
                <w:sz w:val="16"/>
                <w:szCs w:val="16"/>
                <w:lang w:eastAsia="ja-JP"/>
              </w:rPr>
            </w:pPr>
            <w:ins w:id="1580" w:author="Per Lindell" w:date="2019-09-18T09:29:00Z">
              <w:r w:rsidRPr="0071065A">
                <w:rPr>
                  <w:rFonts w:ascii="Arial" w:hAnsi="Arial" w:cs="Arial"/>
                  <w:sz w:val="16"/>
                  <w:szCs w:val="16"/>
                  <w:lang w:eastAsia="ja-JP"/>
                </w:rPr>
                <w:t>DC_2A_n78A</w:t>
              </w:r>
            </w:ins>
          </w:p>
          <w:p w14:paraId="51FB1C16" w14:textId="77777777" w:rsidR="00A01679" w:rsidRPr="0071065A" w:rsidRDefault="00A01679" w:rsidP="0071065A">
            <w:pPr>
              <w:keepNext/>
              <w:keepLines/>
              <w:snapToGrid w:val="0"/>
              <w:spacing w:after="0"/>
              <w:rPr>
                <w:ins w:id="1581" w:author="Per Lindell" w:date="2019-09-18T09:29:00Z"/>
                <w:rFonts w:ascii="Arial" w:hAnsi="Arial" w:cs="Arial"/>
                <w:sz w:val="16"/>
                <w:szCs w:val="16"/>
                <w:lang w:eastAsia="ja-JP"/>
              </w:rPr>
            </w:pPr>
            <w:ins w:id="1582" w:author="Per Lindell" w:date="2019-09-18T09:29:00Z">
              <w:r w:rsidRPr="0071065A">
                <w:rPr>
                  <w:rFonts w:ascii="Arial" w:hAnsi="Arial" w:cs="Arial"/>
                  <w:sz w:val="16"/>
                  <w:szCs w:val="16"/>
                  <w:lang w:eastAsia="ja-JP"/>
                </w:rPr>
                <w:t>DC_66A_n78A</w:t>
              </w:r>
            </w:ins>
          </w:p>
          <w:p w14:paraId="1A9BFA15" w14:textId="2971543B" w:rsidR="00A01679" w:rsidRPr="00A01679" w:rsidRDefault="00A01679" w:rsidP="0071065A">
            <w:pPr>
              <w:keepNext/>
              <w:keepLines/>
              <w:snapToGrid w:val="0"/>
              <w:spacing w:after="0"/>
              <w:rPr>
                <w:ins w:id="1583" w:author="Per Lindell" w:date="2019-09-18T09:29:00Z"/>
                <w:rFonts w:ascii="Arial" w:hAnsi="Arial" w:cs="Arial"/>
                <w:sz w:val="16"/>
                <w:szCs w:val="16"/>
                <w:lang w:eastAsia="ja-JP"/>
              </w:rPr>
            </w:pPr>
            <w:ins w:id="1584" w:author="Per Lindell" w:date="2019-09-18T09:29:00Z">
              <w:r w:rsidRPr="00A01679">
                <w:rPr>
                  <w:rFonts w:ascii="Arial" w:hAnsi="Arial" w:cs="Arial"/>
                  <w:sz w:val="16"/>
                  <w:szCs w:val="16"/>
                  <w:lang w:eastAsia="ja-JP"/>
                </w:rPr>
                <w:t>DC_71A_n78A</w:t>
              </w:r>
            </w:ins>
          </w:p>
        </w:tc>
      </w:tr>
      <w:tr w:rsidR="00A01679" w:rsidRPr="00E514A7" w14:paraId="2231EA18" w14:textId="77777777" w:rsidTr="00A01679">
        <w:trPr>
          <w:cantSplit/>
          <w:jc w:val="center"/>
          <w:ins w:id="1585" w:author="Per Lindell" w:date="2019-09-18T09:29:00Z"/>
        </w:trPr>
        <w:tc>
          <w:tcPr>
            <w:tcW w:w="2269" w:type="dxa"/>
          </w:tcPr>
          <w:p w14:paraId="056B4354" w14:textId="6FEE6B44" w:rsidR="00A01679" w:rsidRPr="00A01679" w:rsidRDefault="00A01679" w:rsidP="00A01679">
            <w:pPr>
              <w:keepNext/>
              <w:keepLines/>
              <w:snapToGrid w:val="0"/>
              <w:spacing w:after="0"/>
              <w:rPr>
                <w:ins w:id="1586" w:author="Per Lindell" w:date="2019-09-18T09:29:00Z"/>
                <w:rFonts w:ascii="Arial" w:hAnsi="Arial" w:cs="Arial"/>
                <w:sz w:val="16"/>
                <w:szCs w:val="16"/>
                <w:lang w:eastAsia="ja-JP"/>
              </w:rPr>
            </w:pPr>
            <w:ins w:id="1587" w:author="Per Lindell" w:date="2019-09-18T09:29:00Z">
              <w:r w:rsidRPr="00A01679">
                <w:rPr>
                  <w:rFonts w:ascii="Arial" w:hAnsi="Arial" w:cs="Arial"/>
                  <w:sz w:val="16"/>
                  <w:szCs w:val="16"/>
                  <w:lang w:eastAsia="ja-JP"/>
                </w:rPr>
                <w:t>DC_2A-2A-66A-71A_n78A</w:t>
              </w:r>
            </w:ins>
          </w:p>
        </w:tc>
        <w:tc>
          <w:tcPr>
            <w:tcW w:w="1417" w:type="dxa"/>
          </w:tcPr>
          <w:p w14:paraId="2895F3A9" w14:textId="77777777" w:rsidR="00A01679" w:rsidRPr="0071065A" w:rsidRDefault="00A01679" w:rsidP="0071065A">
            <w:pPr>
              <w:keepNext/>
              <w:keepLines/>
              <w:snapToGrid w:val="0"/>
              <w:spacing w:after="0"/>
              <w:rPr>
                <w:ins w:id="1588" w:author="Per Lindell" w:date="2019-09-18T09:29:00Z"/>
                <w:rFonts w:ascii="Arial" w:hAnsi="Arial" w:cs="Arial"/>
                <w:sz w:val="16"/>
                <w:szCs w:val="16"/>
                <w:lang w:eastAsia="ja-JP"/>
              </w:rPr>
            </w:pPr>
            <w:ins w:id="1589" w:author="Per Lindell" w:date="2019-09-18T09:29:00Z">
              <w:r w:rsidRPr="0071065A">
                <w:rPr>
                  <w:rFonts w:ascii="Arial" w:hAnsi="Arial" w:cs="Arial"/>
                  <w:sz w:val="16"/>
                  <w:szCs w:val="16"/>
                  <w:lang w:eastAsia="ja-JP"/>
                </w:rPr>
                <w:t>DC_2A_n78A</w:t>
              </w:r>
            </w:ins>
          </w:p>
          <w:p w14:paraId="1BB159DD" w14:textId="77777777" w:rsidR="00A01679" w:rsidRPr="0071065A" w:rsidRDefault="00A01679" w:rsidP="0071065A">
            <w:pPr>
              <w:keepNext/>
              <w:keepLines/>
              <w:snapToGrid w:val="0"/>
              <w:spacing w:after="0"/>
              <w:rPr>
                <w:ins w:id="1590" w:author="Per Lindell" w:date="2019-09-18T09:29:00Z"/>
                <w:rFonts w:ascii="Arial" w:hAnsi="Arial" w:cs="Arial"/>
                <w:sz w:val="16"/>
                <w:szCs w:val="16"/>
                <w:lang w:eastAsia="ja-JP"/>
              </w:rPr>
            </w:pPr>
            <w:ins w:id="1591" w:author="Per Lindell" w:date="2019-09-18T09:29:00Z">
              <w:r w:rsidRPr="0071065A">
                <w:rPr>
                  <w:rFonts w:ascii="Arial" w:hAnsi="Arial" w:cs="Arial"/>
                  <w:sz w:val="16"/>
                  <w:szCs w:val="16"/>
                  <w:lang w:eastAsia="ja-JP"/>
                </w:rPr>
                <w:t>DC_66A_n78A</w:t>
              </w:r>
            </w:ins>
          </w:p>
          <w:p w14:paraId="7F029C44" w14:textId="7DD120FD" w:rsidR="00A01679" w:rsidRPr="00A01679" w:rsidRDefault="00A01679" w:rsidP="0071065A">
            <w:pPr>
              <w:keepNext/>
              <w:keepLines/>
              <w:snapToGrid w:val="0"/>
              <w:spacing w:after="0"/>
              <w:rPr>
                <w:ins w:id="1592" w:author="Per Lindell" w:date="2019-09-18T09:29:00Z"/>
                <w:rFonts w:ascii="Arial" w:hAnsi="Arial" w:cs="Arial"/>
                <w:sz w:val="16"/>
                <w:szCs w:val="16"/>
                <w:lang w:eastAsia="ja-JP"/>
              </w:rPr>
            </w:pPr>
            <w:ins w:id="1593" w:author="Per Lindell" w:date="2019-09-18T09:29:00Z">
              <w:r w:rsidRPr="00A01679">
                <w:rPr>
                  <w:rFonts w:ascii="Arial" w:hAnsi="Arial" w:cs="Arial"/>
                  <w:sz w:val="16"/>
                  <w:szCs w:val="16"/>
                  <w:lang w:eastAsia="ja-JP"/>
                </w:rPr>
                <w:t>DC_71A_n78A</w:t>
              </w:r>
            </w:ins>
          </w:p>
        </w:tc>
      </w:tr>
      <w:tr w:rsidR="00A01679" w:rsidRPr="00E514A7" w14:paraId="08883BF1" w14:textId="77777777" w:rsidTr="00A01679">
        <w:trPr>
          <w:cantSplit/>
          <w:jc w:val="center"/>
          <w:ins w:id="1594" w:author="Per Lindell" w:date="2019-09-18T09:29:00Z"/>
        </w:trPr>
        <w:tc>
          <w:tcPr>
            <w:tcW w:w="2269" w:type="dxa"/>
          </w:tcPr>
          <w:p w14:paraId="4A5315AB" w14:textId="6D704CE9" w:rsidR="00A01679" w:rsidRPr="00A01679" w:rsidRDefault="00A01679" w:rsidP="00A01679">
            <w:pPr>
              <w:keepNext/>
              <w:keepLines/>
              <w:snapToGrid w:val="0"/>
              <w:spacing w:after="0"/>
              <w:rPr>
                <w:ins w:id="1595" w:author="Per Lindell" w:date="2019-09-18T09:29:00Z"/>
                <w:rFonts w:ascii="Arial" w:hAnsi="Arial" w:cs="Arial"/>
                <w:sz w:val="16"/>
                <w:szCs w:val="16"/>
                <w:lang w:eastAsia="ja-JP"/>
              </w:rPr>
            </w:pPr>
            <w:ins w:id="1596" w:author="Per Lindell" w:date="2019-09-18T09:29:00Z">
              <w:r w:rsidRPr="00A01679">
                <w:rPr>
                  <w:rFonts w:ascii="Arial" w:hAnsi="Arial" w:cs="Arial"/>
                  <w:sz w:val="16"/>
                  <w:szCs w:val="16"/>
                  <w:lang w:eastAsia="ja-JP"/>
                </w:rPr>
                <w:t>DC_1A-3A-20A_n38A</w:t>
              </w:r>
            </w:ins>
          </w:p>
        </w:tc>
        <w:tc>
          <w:tcPr>
            <w:tcW w:w="1417" w:type="dxa"/>
          </w:tcPr>
          <w:p w14:paraId="70730B5F" w14:textId="084387F9" w:rsidR="00A01679" w:rsidRPr="00A01679" w:rsidRDefault="00A01679" w:rsidP="0071065A">
            <w:pPr>
              <w:keepNext/>
              <w:keepLines/>
              <w:snapToGrid w:val="0"/>
              <w:spacing w:after="0"/>
              <w:rPr>
                <w:ins w:id="1597" w:author="Per Lindell" w:date="2019-09-18T09:29:00Z"/>
                <w:rFonts w:ascii="Arial" w:hAnsi="Arial" w:cs="Arial"/>
                <w:sz w:val="16"/>
                <w:szCs w:val="16"/>
                <w:lang w:eastAsia="ja-JP"/>
              </w:rPr>
            </w:pPr>
            <w:ins w:id="1598" w:author="Per Lindell" w:date="2019-09-18T09:29:00Z">
              <w:r w:rsidRPr="00A01679">
                <w:rPr>
                  <w:rFonts w:ascii="Arial" w:hAnsi="Arial" w:cs="Arial"/>
                  <w:sz w:val="16"/>
                  <w:szCs w:val="16"/>
                  <w:lang w:eastAsia="ja-JP"/>
                </w:rPr>
                <w:t>DC_3A_n38A</w:t>
              </w:r>
            </w:ins>
          </w:p>
        </w:tc>
      </w:tr>
      <w:tr w:rsidR="00A01679" w:rsidRPr="00E514A7" w14:paraId="26A7A21B" w14:textId="77777777" w:rsidTr="00A01679">
        <w:trPr>
          <w:cantSplit/>
          <w:jc w:val="center"/>
          <w:ins w:id="1599" w:author="Per Lindell" w:date="2019-09-18T09:29:00Z"/>
        </w:trPr>
        <w:tc>
          <w:tcPr>
            <w:tcW w:w="2269" w:type="dxa"/>
          </w:tcPr>
          <w:p w14:paraId="1FB8ECAA" w14:textId="0802B576" w:rsidR="00A01679" w:rsidRPr="00A01679" w:rsidRDefault="00A01679" w:rsidP="00A01679">
            <w:pPr>
              <w:keepNext/>
              <w:keepLines/>
              <w:snapToGrid w:val="0"/>
              <w:spacing w:after="0"/>
              <w:rPr>
                <w:ins w:id="1600" w:author="Per Lindell" w:date="2019-09-18T09:29:00Z"/>
                <w:rFonts w:ascii="Arial" w:hAnsi="Arial" w:cs="Arial"/>
                <w:sz w:val="16"/>
                <w:szCs w:val="16"/>
                <w:lang w:eastAsia="ja-JP"/>
              </w:rPr>
            </w:pPr>
            <w:ins w:id="1601" w:author="Per Lindell" w:date="2019-09-18T09:29:00Z">
              <w:r w:rsidRPr="00A01679">
                <w:rPr>
                  <w:rFonts w:ascii="Arial" w:hAnsi="Arial" w:cs="Arial"/>
                  <w:sz w:val="16"/>
                  <w:szCs w:val="16"/>
                  <w:lang w:eastAsia="ja-JP"/>
                </w:rPr>
                <w:t>DC_1A-3A-20A_n38A</w:t>
              </w:r>
            </w:ins>
          </w:p>
        </w:tc>
        <w:tc>
          <w:tcPr>
            <w:tcW w:w="1417" w:type="dxa"/>
          </w:tcPr>
          <w:p w14:paraId="145BF3E0" w14:textId="6AF82690" w:rsidR="00A01679" w:rsidRPr="00A01679" w:rsidRDefault="00A01679" w:rsidP="0071065A">
            <w:pPr>
              <w:keepNext/>
              <w:keepLines/>
              <w:snapToGrid w:val="0"/>
              <w:spacing w:after="0"/>
              <w:rPr>
                <w:ins w:id="1602" w:author="Per Lindell" w:date="2019-09-18T09:29:00Z"/>
                <w:rFonts w:ascii="Arial" w:hAnsi="Arial" w:cs="Arial"/>
                <w:sz w:val="16"/>
                <w:szCs w:val="16"/>
                <w:lang w:eastAsia="ja-JP"/>
              </w:rPr>
            </w:pPr>
            <w:ins w:id="1603" w:author="Per Lindell" w:date="2019-09-18T09:29:00Z">
              <w:r w:rsidRPr="00A01679">
                <w:rPr>
                  <w:rFonts w:ascii="Arial" w:hAnsi="Arial" w:cs="Arial"/>
                  <w:sz w:val="16"/>
                  <w:szCs w:val="16"/>
                  <w:lang w:eastAsia="ja-JP"/>
                </w:rPr>
                <w:t>DC_20A_n38A</w:t>
              </w:r>
            </w:ins>
          </w:p>
        </w:tc>
      </w:tr>
      <w:tr w:rsidR="00A01679" w:rsidRPr="00E514A7" w14:paraId="2952DAA8" w14:textId="77777777" w:rsidTr="00A01679">
        <w:trPr>
          <w:cantSplit/>
          <w:jc w:val="center"/>
          <w:ins w:id="1604" w:author="Per Lindell" w:date="2019-09-18T09:29:00Z"/>
        </w:trPr>
        <w:tc>
          <w:tcPr>
            <w:tcW w:w="2269" w:type="dxa"/>
          </w:tcPr>
          <w:p w14:paraId="17FF04E9" w14:textId="6A9B19D9" w:rsidR="00A01679" w:rsidRPr="00A01679" w:rsidRDefault="00A01679" w:rsidP="00A01679">
            <w:pPr>
              <w:keepNext/>
              <w:keepLines/>
              <w:snapToGrid w:val="0"/>
              <w:spacing w:after="0"/>
              <w:rPr>
                <w:ins w:id="1605" w:author="Per Lindell" w:date="2019-09-18T09:29:00Z"/>
                <w:rFonts w:ascii="Arial" w:hAnsi="Arial" w:cs="Arial"/>
                <w:sz w:val="16"/>
                <w:szCs w:val="16"/>
                <w:lang w:eastAsia="ja-JP"/>
              </w:rPr>
            </w:pPr>
            <w:ins w:id="1606" w:author="Per Lindell" w:date="2019-09-18T09:29:00Z">
              <w:r w:rsidRPr="00A01679">
                <w:rPr>
                  <w:rFonts w:ascii="Arial" w:hAnsi="Arial" w:cs="Arial"/>
                  <w:sz w:val="16"/>
                  <w:szCs w:val="16"/>
                  <w:lang w:eastAsia="ja-JP"/>
                </w:rPr>
                <w:t>DC_1A-20A-38A_n78A</w:t>
              </w:r>
            </w:ins>
          </w:p>
        </w:tc>
        <w:tc>
          <w:tcPr>
            <w:tcW w:w="1417" w:type="dxa"/>
          </w:tcPr>
          <w:p w14:paraId="2D6C284D" w14:textId="5B3B8A39" w:rsidR="00A01679" w:rsidRPr="00A01679" w:rsidRDefault="00A01679" w:rsidP="0071065A">
            <w:pPr>
              <w:keepNext/>
              <w:keepLines/>
              <w:snapToGrid w:val="0"/>
              <w:spacing w:after="0"/>
              <w:rPr>
                <w:ins w:id="1607" w:author="Per Lindell" w:date="2019-09-18T09:29:00Z"/>
                <w:rFonts w:ascii="Arial" w:hAnsi="Arial" w:cs="Arial"/>
                <w:sz w:val="16"/>
                <w:szCs w:val="16"/>
                <w:lang w:eastAsia="ja-JP"/>
              </w:rPr>
            </w:pPr>
            <w:ins w:id="1608" w:author="Per Lindell" w:date="2019-09-18T09:29:00Z">
              <w:r w:rsidRPr="00A01679">
                <w:rPr>
                  <w:rFonts w:ascii="Arial" w:hAnsi="Arial" w:cs="Arial"/>
                  <w:sz w:val="16"/>
                  <w:szCs w:val="16"/>
                  <w:lang w:eastAsia="ja-JP"/>
                </w:rPr>
                <w:t>DC_1A_n78A</w:t>
              </w:r>
            </w:ins>
          </w:p>
        </w:tc>
      </w:tr>
      <w:tr w:rsidR="00A01679" w:rsidRPr="00E514A7" w14:paraId="677D0613" w14:textId="77777777" w:rsidTr="00A01679">
        <w:trPr>
          <w:cantSplit/>
          <w:jc w:val="center"/>
          <w:ins w:id="1609" w:author="Per Lindell" w:date="2019-09-18T09:29:00Z"/>
        </w:trPr>
        <w:tc>
          <w:tcPr>
            <w:tcW w:w="2269" w:type="dxa"/>
          </w:tcPr>
          <w:p w14:paraId="58332AFE" w14:textId="425F0289" w:rsidR="00A01679" w:rsidRPr="00A01679" w:rsidRDefault="00A01679" w:rsidP="00A01679">
            <w:pPr>
              <w:keepNext/>
              <w:keepLines/>
              <w:snapToGrid w:val="0"/>
              <w:spacing w:after="0"/>
              <w:rPr>
                <w:ins w:id="1610" w:author="Per Lindell" w:date="2019-09-18T09:29:00Z"/>
                <w:rFonts w:ascii="Arial" w:hAnsi="Arial" w:cs="Arial"/>
                <w:sz w:val="16"/>
                <w:szCs w:val="16"/>
                <w:lang w:eastAsia="ja-JP"/>
              </w:rPr>
            </w:pPr>
            <w:ins w:id="1611" w:author="Per Lindell" w:date="2019-09-18T09:29:00Z">
              <w:r w:rsidRPr="00A01679">
                <w:rPr>
                  <w:rFonts w:ascii="Arial" w:hAnsi="Arial" w:cs="Arial"/>
                  <w:sz w:val="16"/>
                  <w:szCs w:val="16"/>
                  <w:lang w:eastAsia="ja-JP"/>
                </w:rPr>
                <w:t>DC_3A-20A-38A_n78A</w:t>
              </w:r>
            </w:ins>
          </w:p>
        </w:tc>
        <w:tc>
          <w:tcPr>
            <w:tcW w:w="1417" w:type="dxa"/>
          </w:tcPr>
          <w:p w14:paraId="3E052C30" w14:textId="51F1105E" w:rsidR="00A01679" w:rsidRPr="00A01679" w:rsidRDefault="00A01679" w:rsidP="0071065A">
            <w:pPr>
              <w:keepNext/>
              <w:keepLines/>
              <w:snapToGrid w:val="0"/>
              <w:spacing w:after="0"/>
              <w:rPr>
                <w:ins w:id="1612" w:author="Per Lindell" w:date="2019-09-18T09:29:00Z"/>
                <w:rFonts w:ascii="Arial" w:hAnsi="Arial" w:cs="Arial"/>
                <w:sz w:val="16"/>
                <w:szCs w:val="16"/>
                <w:lang w:eastAsia="ja-JP"/>
              </w:rPr>
            </w:pPr>
            <w:ins w:id="1613" w:author="Per Lindell" w:date="2019-09-18T09:29:00Z">
              <w:r w:rsidRPr="00A01679">
                <w:rPr>
                  <w:rFonts w:ascii="Arial" w:hAnsi="Arial" w:cs="Arial"/>
                  <w:sz w:val="16"/>
                  <w:szCs w:val="16"/>
                  <w:lang w:eastAsia="ja-JP"/>
                </w:rPr>
                <w:t>DC_3A_n78A</w:t>
              </w:r>
            </w:ins>
          </w:p>
        </w:tc>
      </w:tr>
      <w:tr w:rsidR="00A01679" w:rsidRPr="00E514A7" w14:paraId="3DF5E089" w14:textId="77777777" w:rsidTr="00A01679">
        <w:trPr>
          <w:cantSplit/>
          <w:jc w:val="center"/>
          <w:ins w:id="1614" w:author="Per Lindell" w:date="2019-09-18T09:29:00Z"/>
        </w:trPr>
        <w:tc>
          <w:tcPr>
            <w:tcW w:w="2269" w:type="dxa"/>
          </w:tcPr>
          <w:p w14:paraId="7051A73B" w14:textId="1CB3C32F" w:rsidR="00A01679" w:rsidRPr="00A01679" w:rsidRDefault="00A01679" w:rsidP="00A01679">
            <w:pPr>
              <w:keepNext/>
              <w:keepLines/>
              <w:snapToGrid w:val="0"/>
              <w:spacing w:after="0"/>
              <w:rPr>
                <w:ins w:id="1615" w:author="Per Lindell" w:date="2019-09-18T09:29:00Z"/>
                <w:rFonts w:ascii="Arial" w:hAnsi="Arial" w:cs="Arial"/>
                <w:sz w:val="16"/>
                <w:szCs w:val="16"/>
                <w:lang w:eastAsia="ja-JP"/>
              </w:rPr>
            </w:pPr>
            <w:ins w:id="1616" w:author="Per Lindell" w:date="2019-09-18T09:29:00Z">
              <w:r w:rsidRPr="00A01679">
                <w:rPr>
                  <w:rFonts w:ascii="Arial" w:hAnsi="Arial" w:cs="Arial"/>
                  <w:sz w:val="16"/>
                  <w:szCs w:val="16"/>
                  <w:lang w:eastAsia="ja-JP"/>
                </w:rPr>
                <w:t>DC_1A-7A-20A_n3A</w:t>
              </w:r>
            </w:ins>
          </w:p>
        </w:tc>
        <w:tc>
          <w:tcPr>
            <w:tcW w:w="1417" w:type="dxa"/>
          </w:tcPr>
          <w:p w14:paraId="07896BB6" w14:textId="753CCBFB" w:rsidR="00A01679" w:rsidRPr="00A01679" w:rsidRDefault="00A01679" w:rsidP="0071065A">
            <w:pPr>
              <w:keepNext/>
              <w:keepLines/>
              <w:snapToGrid w:val="0"/>
              <w:spacing w:after="0"/>
              <w:rPr>
                <w:ins w:id="1617" w:author="Per Lindell" w:date="2019-09-18T09:29:00Z"/>
                <w:rFonts w:ascii="Arial" w:hAnsi="Arial" w:cs="Arial"/>
                <w:sz w:val="16"/>
                <w:szCs w:val="16"/>
                <w:lang w:eastAsia="ja-JP"/>
              </w:rPr>
            </w:pPr>
            <w:ins w:id="1618" w:author="Per Lindell" w:date="2019-09-18T09:29:00Z">
              <w:r w:rsidRPr="00A01679">
                <w:rPr>
                  <w:rFonts w:ascii="Arial" w:hAnsi="Arial" w:cs="Arial"/>
                  <w:sz w:val="16"/>
                  <w:szCs w:val="16"/>
                  <w:lang w:eastAsia="ja-JP"/>
                </w:rPr>
                <w:t>DC_1A</w:t>
              </w:r>
            </w:ins>
            <w:ins w:id="1619" w:author="Per Lindell" w:date="2019-09-18T09:40:00Z">
              <w:r w:rsidR="0071065A">
                <w:rPr>
                  <w:rFonts w:ascii="Arial" w:hAnsi="Arial" w:cs="Arial"/>
                  <w:sz w:val="16"/>
                  <w:szCs w:val="16"/>
                  <w:lang w:eastAsia="ja-JP"/>
                </w:rPr>
                <w:t>_n</w:t>
              </w:r>
            </w:ins>
            <w:ins w:id="1620" w:author="Per Lindell" w:date="2019-09-18T09:29:00Z">
              <w:r w:rsidRPr="00A01679">
                <w:rPr>
                  <w:rFonts w:ascii="Arial" w:hAnsi="Arial" w:cs="Arial"/>
                  <w:sz w:val="16"/>
                  <w:szCs w:val="16"/>
                  <w:lang w:eastAsia="ja-JP"/>
                </w:rPr>
                <w:t>3A</w:t>
              </w:r>
            </w:ins>
          </w:p>
        </w:tc>
      </w:tr>
      <w:tr w:rsidR="00A01679" w:rsidRPr="00E514A7" w14:paraId="056F73BA" w14:textId="77777777" w:rsidTr="00A01679">
        <w:trPr>
          <w:cantSplit/>
          <w:jc w:val="center"/>
          <w:ins w:id="1621" w:author="Per Lindell" w:date="2019-09-18T09:29:00Z"/>
        </w:trPr>
        <w:tc>
          <w:tcPr>
            <w:tcW w:w="2269" w:type="dxa"/>
          </w:tcPr>
          <w:p w14:paraId="0EACCDCF" w14:textId="1FB76297" w:rsidR="00A01679" w:rsidRPr="00A01679" w:rsidRDefault="00A01679" w:rsidP="00A01679">
            <w:pPr>
              <w:keepNext/>
              <w:keepLines/>
              <w:snapToGrid w:val="0"/>
              <w:spacing w:after="0"/>
              <w:rPr>
                <w:ins w:id="1622" w:author="Per Lindell" w:date="2019-09-18T09:29:00Z"/>
                <w:rFonts w:ascii="Arial" w:hAnsi="Arial" w:cs="Arial"/>
                <w:sz w:val="16"/>
                <w:szCs w:val="16"/>
                <w:lang w:eastAsia="ja-JP"/>
              </w:rPr>
            </w:pPr>
            <w:ins w:id="1623" w:author="Per Lindell" w:date="2019-09-18T09:29:00Z">
              <w:r w:rsidRPr="00A01679">
                <w:rPr>
                  <w:rFonts w:ascii="Arial" w:hAnsi="Arial" w:cs="Arial"/>
                  <w:sz w:val="16"/>
                  <w:szCs w:val="16"/>
                  <w:lang w:eastAsia="ja-JP"/>
                </w:rPr>
                <w:t>DC_1A-7A-20A_n3A</w:t>
              </w:r>
            </w:ins>
          </w:p>
        </w:tc>
        <w:tc>
          <w:tcPr>
            <w:tcW w:w="1417" w:type="dxa"/>
          </w:tcPr>
          <w:p w14:paraId="16603F77" w14:textId="630B17D9" w:rsidR="00A01679" w:rsidRPr="00A01679" w:rsidRDefault="00A01679" w:rsidP="0071065A">
            <w:pPr>
              <w:keepNext/>
              <w:keepLines/>
              <w:snapToGrid w:val="0"/>
              <w:spacing w:after="0"/>
              <w:rPr>
                <w:ins w:id="1624" w:author="Per Lindell" w:date="2019-09-18T09:29:00Z"/>
                <w:rFonts w:ascii="Arial" w:hAnsi="Arial" w:cs="Arial"/>
                <w:sz w:val="16"/>
                <w:szCs w:val="16"/>
                <w:lang w:eastAsia="ja-JP"/>
              </w:rPr>
            </w:pPr>
            <w:ins w:id="1625" w:author="Per Lindell" w:date="2019-09-18T09:29:00Z">
              <w:r w:rsidRPr="00A01679">
                <w:rPr>
                  <w:rFonts w:ascii="Arial" w:hAnsi="Arial" w:cs="Arial"/>
                  <w:sz w:val="16"/>
                  <w:szCs w:val="16"/>
                  <w:lang w:eastAsia="ja-JP"/>
                </w:rPr>
                <w:t>DC_20A</w:t>
              </w:r>
            </w:ins>
            <w:ins w:id="1626" w:author="Per Lindell" w:date="2019-09-18T09:40:00Z">
              <w:r w:rsidR="0071065A">
                <w:rPr>
                  <w:rFonts w:ascii="Arial" w:hAnsi="Arial" w:cs="Arial"/>
                  <w:sz w:val="16"/>
                  <w:szCs w:val="16"/>
                  <w:lang w:eastAsia="ja-JP"/>
                </w:rPr>
                <w:t>_n</w:t>
              </w:r>
            </w:ins>
            <w:ins w:id="1627" w:author="Per Lindell" w:date="2019-09-18T09:29:00Z">
              <w:r w:rsidRPr="00A01679">
                <w:rPr>
                  <w:rFonts w:ascii="Arial" w:hAnsi="Arial" w:cs="Arial"/>
                  <w:sz w:val="16"/>
                  <w:szCs w:val="16"/>
                  <w:lang w:eastAsia="ja-JP"/>
                </w:rPr>
                <w:t>3A</w:t>
              </w:r>
            </w:ins>
          </w:p>
        </w:tc>
      </w:tr>
      <w:tr w:rsidR="00A01679" w:rsidRPr="00E514A7" w14:paraId="656104E5" w14:textId="77777777" w:rsidTr="00A01679">
        <w:trPr>
          <w:cantSplit/>
          <w:jc w:val="center"/>
          <w:ins w:id="1628" w:author="Per Lindell" w:date="2019-09-18T09:29:00Z"/>
        </w:trPr>
        <w:tc>
          <w:tcPr>
            <w:tcW w:w="2269" w:type="dxa"/>
          </w:tcPr>
          <w:p w14:paraId="255F8E90" w14:textId="5605AF83" w:rsidR="00A01679" w:rsidRPr="00A01679" w:rsidRDefault="00A01679" w:rsidP="00A01679">
            <w:pPr>
              <w:keepNext/>
              <w:keepLines/>
              <w:snapToGrid w:val="0"/>
              <w:spacing w:after="0"/>
              <w:rPr>
                <w:ins w:id="1629" w:author="Per Lindell" w:date="2019-09-18T09:29:00Z"/>
                <w:rFonts w:ascii="Arial" w:hAnsi="Arial" w:cs="Arial"/>
                <w:sz w:val="16"/>
                <w:szCs w:val="16"/>
                <w:lang w:eastAsia="ja-JP"/>
              </w:rPr>
            </w:pPr>
            <w:ins w:id="1630" w:author="Per Lindell" w:date="2019-09-18T09:29:00Z">
              <w:r w:rsidRPr="00A01679">
                <w:rPr>
                  <w:rFonts w:ascii="Arial" w:hAnsi="Arial" w:cs="Arial"/>
                  <w:sz w:val="16"/>
                  <w:szCs w:val="16"/>
                  <w:lang w:eastAsia="ja-JP"/>
                </w:rPr>
                <w:t>DC_3A-3A-7A-8A_n1A</w:t>
              </w:r>
            </w:ins>
          </w:p>
        </w:tc>
        <w:tc>
          <w:tcPr>
            <w:tcW w:w="1417" w:type="dxa"/>
          </w:tcPr>
          <w:p w14:paraId="5DECED86" w14:textId="332B2B21" w:rsidR="00A01679" w:rsidRPr="00A01679" w:rsidRDefault="00A01679" w:rsidP="0071065A">
            <w:pPr>
              <w:keepNext/>
              <w:keepLines/>
              <w:snapToGrid w:val="0"/>
              <w:spacing w:after="0"/>
              <w:rPr>
                <w:ins w:id="1631" w:author="Per Lindell" w:date="2019-09-18T09:29:00Z"/>
                <w:rFonts w:ascii="Arial" w:hAnsi="Arial" w:cs="Arial"/>
                <w:sz w:val="16"/>
                <w:szCs w:val="16"/>
                <w:lang w:eastAsia="ja-JP"/>
              </w:rPr>
            </w:pPr>
            <w:ins w:id="1632" w:author="Per Lindell" w:date="2019-09-18T09:29:00Z">
              <w:r w:rsidRPr="00A01679">
                <w:rPr>
                  <w:rFonts w:ascii="Arial" w:hAnsi="Arial" w:cs="Arial"/>
                  <w:sz w:val="16"/>
                  <w:szCs w:val="16"/>
                  <w:lang w:eastAsia="ja-JP"/>
                </w:rPr>
                <w:t>DC_3A_n1A</w:t>
              </w:r>
            </w:ins>
          </w:p>
        </w:tc>
      </w:tr>
      <w:tr w:rsidR="00A01679" w:rsidRPr="00E514A7" w14:paraId="68933228" w14:textId="77777777" w:rsidTr="00A01679">
        <w:trPr>
          <w:cantSplit/>
          <w:jc w:val="center"/>
          <w:ins w:id="1633" w:author="Per Lindell" w:date="2019-09-18T09:29:00Z"/>
        </w:trPr>
        <w:tc>
          <w:tcPr>
            <w:tcW w:w="2269" w:type="dxa"/>
          </w:tcPr>
          <w:p w14:paraId="75207168" w14:textId="71F80BF5" w:rsidR="00A01679" w:rsidRPr="00A01679" w:rsidRDefault="00A01679" w:rsidP="00A01679">
            <w:pPr>
              <w:keepNext/>
              <w:keepLines/>
              <w:snapToGrid w:val="0"/>
              <w:spacing w:after="0"/>
              <w:rPr>
                <w:ins w:id="1634" w:author="Per Lindell" w:date="2019-09-18T09:29:00Z"/>
                <w:rFonts w:ascii="Arial" w:hAnsi="Arial" w:cs="Arial"/>
                <w:sz w:val="16"/>
                <w:szCs w:val="16"/>
                <w:lang w:eastAsia="ja-JP"/>
              </w:rPr>
            </w:pPr>
            <w:ins w:id="1635" w:author="Per Lindell" w:date="2019-09-18T09:29:00Z">
              <w:r w:rsidRPr="00A01679">
                <w:rPr>
                  <w:rFonts w:ascii="Arial" w:hAnsi="Arial" w:cs="Arial"/>
                  <w:sz w:val="16"/>
                  <w:szCs w:val="16"/>
                  <w:lang w:eastAsia="ja-JP"/>
                </w:rPr>
                <w:t>DC_3A-3A-7A-8A_n1A</w:t>
              </w:r>
            </w:ins>
          </w:p>
        </w:tc>
        <w:tc>
          <w:tcPr>
            <w:tcW w:w="1417" w:type="dxa"/>
          </w:tcPr>
          <w:p w14:paraId="78AB8ED3" w14:textId="53EFB7A1" w:rsidR="00A01679" w:rsidRPr="00A01679" w:rsidRDefault="00A01679" w:rsidP="0071065A">
            <w:pPr>
              <w:keepNext/>
              <w:keepLines/>
              <w:snapToGrid w:val="0"/>
              <w:spacing w:after="0"/>
              <w:rPr>
                <w:ins w:id="1636" w:author="Per Lindell" w:date="2019-09-18T09:29:00Z"/>
                <w:rFonts w:ascii="Arial" w:hAnsi="Arial" w:cs="Arial"/>
                <w:sz w:val="16"/>
                <w:szCs w:val="16"/>
                <w:lang w:eastAsia="ja-JP"/>
              </w:rPr>
            </w:pPr>
            <w:ins w:id="1637" w:author="Per Lindell" w:date="2019-09-18T09:29:00Z">
              <w:r w:rsidRPr="00A01679">
                <w:rPr>
                  <w:rFonts w:ascii="Arial" w:hAnsi="Arial" w:cs="Arial"/>
                  <w:sz w:val="16"/>
                  <w:szCs w:val="16"/>
                  <w:lang w:eastAsia="ja-JP"/>
                </w:rPr>
                <w:t>DC_7A_n1A</w:t>
              </w:r>
            </w:ins>
          </w:p>
        </w:tc>
      </w:tr>
      <w:tr w:rsidR="00A01679" w:rsidRPr="00E514A7" w14:paraId="55F53608" w14:textId="77777777" w:rsidTr="00A01679">
        <w:trPr>
          <w:cantSplit/>
          <w:jc w:val="center"/>
          <w:ins w:id="1638" w:author="Per Lindell" w:date="2019-09-18T09:29:00Z"/>
        </w:trPr>
        <w:tc>
          <w:tcPr>
            <w:tcW w:w="2269" w:type="dxa"/>
          </w:tcPr>
          <w:p w14:paraId="051AFA46" w14:textId="3B26AC3F" w:rsidR="00A01679" w:rsidRPr="00A01679" w:rsidRDefault="00A01679" w:rsidP="00A01679">
            <w:pPr>
              <w:keepNext/>
              <w:keepLines/>
              <w:snapToGrid w:val="0"/>
              <w:spacing w:after="0"/>
              <w:rPr>
                <w:ins w:id="1639" w:author="Per Lindell" w:date="2019-09-18T09:29:00Z"/>
                <w:rFonts w:ascii="Arial" w:hAnsi="Arial" w:cs="Arial"/>
                <w:sz w:val="16"/>
                <w:szCs w:val="16"/>
                <w:lang w:eastAsia="ja-JP"/>
              </w:rPr>
            </w:pPr>
            <w:ins w:id="1640" w:author="Per Lindell" w:date="2019-09-18T09:29:00Z">
              <w:r w:rsidRPr="00A01679">
                <w:rPr>
                  <w:rFonts w:ascii="Arial" w:hAnsi="Arial" w:cs="Arial"/>
                  <w:sz w:val="16"/>
                  <w:szCs w:val="16"/>
                  <w:lang w:eastAsia="ja-JP"/>
                </w:rPr>
                <w:t>DC_3A-3A-7A-8A_n1A</w:t>
              </w:r>
            </w:ins>
          </w:p>
        </w:tc>
        <w:tc>
          <w:tcPr>
            <w:tcW w:w="1417" w:type="dxa"/>
          </w:tcPr>
          <w:p w14:paraId="76FFFF61" w14:textId="55AAB079" w:rsidR="00A01679" w:rsidRPr="00A01679" w:rsidRDefault="00A01679" w:rsidP="0071065A">
            <w:pPr>
              <w:keepNext/>
              <w:keepLines/>
              <w:snapToGrid w:val="0"/>
              <w:spacing w:after="0"/>
              <w:rPr>
                <w:ins w:id="1641" w:author="Per Lindell" w:date="2019-09-18T09:29:00Z"/>
                <w:rFonts w:ascii="Arial" w:hAnsi="Arial" w:cs="Arial"/>
                <w:sz w:val="16"/>
                <w:szCs w:val="16"/>
                <w:lang w:eastAsia="ja-JP"/>
              </w:rPr>
            </w:pPr>
            <w:ins w:id="1642" w:author="Per Lindell" w:date="2019-09-18T09:29:00Z">
              <w:r w:rsidRPr="00A01679">
                <w:rPr>
                  <w:rFonts w:ascii="Arial" w:hAnsi="Arial" w:cs="Arial"/>
                  <w:sz w:val="16"/>
                  <w:szCs w:val="16"/>
                  <w:lang w:eastAsia="ja-JP"/>
                </w:rPr>
                <w:t>DC_8A_n1A</w:t>
              </w:r>
            </w:ins>
          </w:p>
        </w:tc>
      </w:tr>
      <w:tr w:rsidR="00A01679" w:rsidRPr="00E514A7" w14:paraId="642EE7FC" w14:textId="77777777" w:rsidTr="00A01679">
        <w:trPr>
          <w:cantSplit/>
          <w:jc w:val="center"/>
          <w:ins w:id="1643" w:author="Per Lindell" w:date="2019-09-18T09:29:00Z"/>
        </w:trPr>
        <w:tc>
          <w:tcPr>
            <w:tcW w:w="2269" w:type="dxa"/>
          </w:tcPr>
          <w:p w14:paraId="1D896104" w14:textId="7686A288" w:rsidR="00A01679" w:rsidRPr="00A01679" w:rsidRDefault="00A01679" w:rsidP="00A01679">
            <w:pPr>
              <w:keepNext/>
              <w:keepLines/>
              <w:snapToGrid w:val="0"/>
              <w:spacing w:after="0"/>
              <w:rPr>
                <w:ins w:id="1644" w:author="Per Lindell" w:date="2019-09-18T09:29:00Z"/>
                <w:rFonts w:ascii="Arial" w:hAnsi="Arial" w:cs="Arial"/>
                <w:sz w:val="16"/>
                <w:szCs w:val="16"/>
                <w:lang w:eastAsia="ja-JP"/>
              </w:rPr>
            </w:pPr>
            <w:ins w:id="1645" w:author="Per Lindell" w:date="2019-09-18T09:29:00Z">
              <w:r w:rsidRPr="00A01679">
                <w:rPr>
                  <w:rFonts w:ascii="Arial" w:hAnsi="Arial" w:cs="Arial"/>
                  <w:sz w:val="16"/>
                  <w:szCs w:val="16"/>
                  <w:lang w:eastAsia="ja-JP"/>
                </w:rPr>
                <w:t>DC_3A-7A-7A-8A_n1A</w:t>
              </w:r>
            </w:ins>
          </w:p>
        </w:tc>
        <w:tc>
          <w:tcPr>
            <w:tcW w:w="1417" w:type="dxa"/>
          </w:tcPr>
          <w:p w14:paraId="3A5B85F5" w14:textId="26164281" w:rsidR="00A01679" w:rsidRPr="00A01679" w:rsidRDefault="00A01679" w:rsidP="0071065A">
            <w:pPr>
              <w:keepNext/>
              <w:keepLines/>
              <w:snapToGrid w:val="0"/>
              <w:spacing w:after="0"/>
              <w:rPr>
                <w:ins w:id="1646" w:author="Per Lindell" w:date="2019-09-18T09:29:00Z"/>
                <w:rFonts w:ascii="Arial" w:hAnsi="Arial" w:cs="Arial"/>
                <w:sz w:val="16"/>
                <w:szCs w:val="16"/>
                <w:lang w:eastAsia="ja-JP"/>
              </w:rPr>
            </w:pPr>
            <w:ins w:id="1647" w:author="Per Lindell" w:date="2019-09-18T09:29:00Z">
              <w:r w:rsidRPr="00A01679">
                <w:rPr>
                  <w:rFonts w:ascii="Arial" w:hAnsi="Arial" w:cs="Arial"/>
                  <w:sz w:val="16"/>
                  <w:szCs w:val="16"/>
                  <w:lang w:eastAsia="ja-JP"/>
                </w:rPr>
                <w:t>DC_3A_n1A</w:t>
              </w:r>
            </w:ins>
          </w:p>
        </w:tc>
      </w:tr>
      <w:tr w:rsidR="00A01679" w:rsidRPr="00E514A7" w14:paraId="1F209731" w14:textId="77777777" w:rsidTr="00A01679">
        <w:trPr>
          <w:cantSplit/>
          <w:jc w:val="center"/>
          <w:ins w:id="1648" w:author="Per Lindell" w:date="2019-09-18T09:29:00Z"/>
        </w:trPr>
        <w:tc>
          <w:tcPr>
            <w:tcW w:w="2269" w:type="dxa"/>
          </w:tcPr>
          <w:p w14:paraId="02758232" w14:textId="4055029A" w:rsidR="00A01679" w:rsidRPr="00A01679" w:rsidRDefault="00A01679" w:rsidP="00A01679">
            <w:pPr>
              <w:keepNext/>
              <w:keepLines/>
              <w:snapToGrid w:val="0"/>
              <w:spacing w:after="0"/>
              <w:rPr>
                <w:ins w:id="1649" w:author="Per Lindell" w:date="2019-09-18T09:29:00Z"/>
                <w:rFonts w:ascii="Arial" w:hAnsi="Arial" w:cs="Arial"/>
                <w:sz w:val="16"/>
                <w:szCs w:val="16"/>
                <w:lang w:eastAsia="ja-JP"/>
              </w:rPr>
            </w:pPr>
            <w:ins w:id="1650" w:author="Per Lindell" w:date="2019-09-18T09:29:00Z">
              <w:r w:rsidRPr="00A01679">
                <w:rPr>
                  <w:rFonts w:ascii="Arial" w:hAnsi="Arial" w:cs="Arial"/>
                  <w:sz w:val="16"/>
                  <w:szCs w:val="16"/>
                  <w:lang w:eastAsia="ja-JP"/>
                </w:rPr>
                <w:t>DC_3A-7A-7A-8A_n1A</w:t>
              </w:r>
            </w:ins>
          </w:p>
        </w:tc>
        <w:tc>
          <w:tcPr>
            <w:tcW w:w="1417" w:type="dxa"/>
          </w:tcPr>
          <w:p w14:paraId="71107334" w14:textId="18519295" w:rsidR="00A01679" w:rsidRPr="00A01679" w:rsidRDefault="00A01679" w:rsidP="0071065A">
            <w:pPr>
              <w:keepNext/>
              <w:keepLines/>
              <w:snapToGrid w:val="0"/>
              <w:spacing w:after="0"/>
              <w:rPr>
                <w:ins w:id="1651" w:author="Per Lindell" w:date="2019-09-18T09:29:00Z"/>
                <w:rFonts w:ascii="Arial" w:hAnsi="Arial" w:cs="Arial"/>
                <w:sz w:val="16"/>
                <w:szCs w:val="16"/>
                <w:lang w:eastAsia="ja-JP"/>
              </w:rPr>
            </w:pPr>
            <w:ins w:id="1652" w:author="Per Lindell" w:date="2019-09-18T09:29:00Z">
              <w:r w:rsidRPr="00A01679">
                <w:rPr>
                  <w:rFonts w:ascii="Arial" w:hAnsi="Arial" w:cs="Arial"/>
                  <w:sz w:val="16"/>
                  <w:szCs w:val="16"/>
                  <w:lang w:eastAsia="ja-JP"/>
                </w:rPr>
                <w:t>DC_7A_n1A</w:t>
              </w:r>
            </w:ins>
          </w:p>
        </w:tc>
      </w:tr>
      <w:tr w:rsidR="00A01679" w:rsidRPr="00E514A7" w14:paraId="62C0CF6F" w14:textId="77777777" w:rsidTr="00A01679">
        <w:trPr>
          <w:cantSplit/>
          <w:jc w:val="center"/>
          <w:ins w:id="1653" w:author="Per Lindell" w:date="2019-09-18T09:29:00Z"/>
        </w:trPr>
        <w:tc>
          <w:tcPr>
            <w:tcW w:w="2269" w:type="dxa"/>
          </w:tcPr>
          <w:p w14:paraId="2C28E125" w14:textId="19E2B90E" w:rsidR="00A01679" w:rsidRPr="00A01679" w:rsidRDefault="00A01679" w:rsidP="00A01679">
            <w:pPr>
              <w:keepNext/>
              <w:keepLines/>
              <w:snapToGrid w:val="0"/>
              <w:spacing w:after="0"/>
              <w:rPr>
                <w:ins w:id="1654" w:author="Per Lindell" w:date="2019-09-18T09:29:00Z"/>
                <w:rFonts w:ascii="Arial" w:hAnsi="Arial" w:cs="Arial"/>
                <w:sz w:val="16"/>
                <w:szCs w:val="16"/>
                <w:lang w:eastAsia="ja-JP"/>
              </w:rPr>
            </w:pPr>
            <w:ins w:id="1655" w:author="Per Lindell" w:date="2019-09-18T09:29:00Z">
              <w:r w:rsidRPr="00A01679">
                <w:rPr>
                  <w:rFonts w:ascii="Arial" w:hAnsi="Arial" w:cs="Arial"/>
                  <w:sz w:val="16"/>
                  <w:szCs w:val="16"/>
                  <w:lang w:eastAsia="ja-JP"/>
                </w:rPr>
                <w:t>DC_3A-7A-7A-8A_n1A</w:t>
              </w:r>
            </w:ins>
          </w:p>
        </w:tc>
        <w:tc>
          <w:tcPr>
            <w:tcW w:w="1417" w:type="dxa"/>
          </w:tcPr>
          <w:p w14:paraId="37521372" w14:textId="29E21EDC" w:rsidR="00A01679" w:rsidRPr="00A01679" w:rsidRDefault="00A01679" w:rsidP="0071065A">
            <w:pPr>
              <w:keepNext/>
              <w:keepLines/>
              <w:snapToGrid w:val="0"/>
              <w:spacing w:after="0"/>
              <w:rPr>
                <w:ins w:id="1656" w:author="Per Lindell" w:date="2019-09-18T09:29:00Z"/>
                <w:rFonts w:ascii="Arial" w:hAnsi="Arial" w:cs="Arial"/>
                <w:sz w:val="16"/>
                <w:szCs w:val="16"/>
                <w:lang w:eastAsia="ja-JP"/>
              </w:rPr>
            </w:pPr>
            <w:ins w:id="1657" w:author="Per Lindell" w:date="2019-09-18T09:29:00Z">
              <w:r w:rsidRPr="00A01679">
                <w:rPr>
                  <w:rFonts w:ascii="Arial" w:hAnsi="Arial" w:cs="Arial"/>
                  <w:sz w:val="16"/>
                  <w:szCs w:val="16"/>
                  <w:lang w:eastAsia="ja-JP"/>
                </w:rPr>
                <w:t>DC_8A_n1A</w:t>
              </w:r>
            </w:ins>
          </w:p>
        </w:tc>
      </w:tr>
      <w:tr w:rsidR="00A01679" w:rsidRPr="00E514A7" w14:paraId="50D0379B" w14:textId="77777777" w:rsidTr="00A01679">
        <w:trPr>
          <w:cantSplit/>
          <w:jc w:val="center"/>
          <w:ins w:id="1658" w:author="Per Lindell" w:date="2019-09-18T09:29:00Z"/>
        </w:trPr>
        <w:tc>
          <w:tcPr>
            <w:tcW w:w="2269" w:type="dxa"/>
          </w:tcPr>
          <w:p w14:paraId="4C0E42B2" w14:textId="5EF21597" w:rsidR="00A01679" w:rsidRPr="00A01679" w:rsidRDefault="00A01679" w:rsidP="00A01679">
            <w:pPr>
              <w:keepNext/>
              <w:keepLines/>
              <w:snapToGrid w:val="0"/>
              <w:spacing w:after="0"/>
              <w:rPr>
                <w:ins w:id="1659" w:author="Per Lindell" w:date="2019-09-18T09:29:00Z"/>
                <w:rFonts w:ascii="Arial" w:hAnsi="Arial" w:cs="Arial"/>
                <w:sz w:val="16"/>
                <w:szCs w:val="16"/>
                <w:lang w:eastAsia="ja-JP"/>
              </w:rPr>
            </w:pPr>
            <w:ins w:id="1660" w:author="Per Lindell" w:date="2019-09-18T09:29:00Z">
              <w:r w:rsidRPr="00A01679">
                <w:rPr>
                  <w:rFonts w:ascii="Arial" w:hAnsi="Arial" w:cs="Arial"/>
                  <w:sz w:val="16"/>
                  <w:szCs w:val="16"/>
                  <w:lang w:eastAsia="ja-JP"/>
                </w:rPr>
                <w:t>DC_3A-3A-7A-7A-8A_n1A</w:t>
              </w:r>
            </w:ins>
          </w:p>
        </w:tc>
        <w:tc>
          <w:tcPr>
            <w:tcW w:w="1417" w:type="dxa"/>
          </w:tcPr>
          <w:p w14:paraId="5A21769C" w14:textId="08332B5C" w:rsidR="00A01679" w:rsidRPr="00A01679" w:rsidRDefault="00A01679" w:rsidP="0071065A">
            <w:pPr>
              <w:keepNext/>
              <w:keepLines/>
              <w:snapToGrid w:val="0"/>
              <w:spacing w:after="0"/>
              <w:rPr>
                <w:ins w:id="1661" w:author="Per Lindell" w:date="2019-09-18T09:29:00Z"/>
                <w:rFonts w:ascii="Arial" w:hAnsi="Arial" w:cs="Arial"/>
                <w:sz w:val="16"/>
                <w:szCs w:val="16"/>
                <w:lang w:eastAsia="ja-JP"/>
              </w:rPr>
            </w:pPr>
            <w:ins w:id="1662" w:author="Per Lindell" w:date="2019-09-18T09:29:00Z">
              <w:r w:rsidRPr="00A01679">
                <w:rPr>
                  <w:rFonts w:ascii="Arial" w:hAnsi="Arial" w:cs="Arial"/>
                  <w:sz w:val="16"/>
                  <w:szCs w:val="16"/>
                  <w:lang w:eastAsia="ja-JP"/>
                </w:rPr>
                <w:t>DC_3A_n1A</w:t>
              </w:r>
            </w:ins>
          </w:p>
        </w:tc>
      </w:tr>
      <w:tr w:rsidR="00A01679" w:rsidRPr="00E514A7" w14:paraId="1D7BF03E" w14:textId="77777777" w:rsidTr="00A01679">
        <w:trPr>
          <w:cantSplit/>
          <w:jc w:val="center"/>
          <w:ins w:id="1663" w:author="Per Lindell" w:date="2019-09-18T09:29:00Z"/>
        </w:trPr>
        <w:tc>
          <w:tcPr>
            <w:tcW w:w="2269" w:type="dxa"/>
          </w:tcPr>
          <w:p w14:paraId="49D35074" w14:textId="36BC3CE9" w:rsidR="00A01679" w:rsidRPr="00A01679" w:rsidRDefault="00A01679" w:rsidP="00A01679">
            <w:pPr>
              <w:keepNext/>
              <w:keepLines/>
              <w:snapToGrid w:val="0"/>
              <w:spacing w:after="0"/>
              <w:rPr>
                <w:ins w:id="1664" w:author="Per Lindell" w:date="2019-09-18T09:29:00Z"/>
                <w:rFonts w:ascii="Arial" w:hAnsi="Arial" w:cs="Arial"/>
                <w:sz w:val="16"/>
                <w:szCs w:val="16"/>
                <w:lang w:eastAsia="ja-JP"/>
              </w:rPr>
            </w:pPr>
            <w:ins w:id="1665" w:author="Per Lindell" w:date="2019-09-18T09:29:00Z">
              <w:r w:rsidRPr="00A01679">
                <w:rPr>
                  <w:rFonts w:ascii="Arial" w:hAnsi="Arial" w:cs="Arial"/>
                  <w:sz w:val="16"/>
                  <w:szCs w:val="16"/>
                  <w:lang w:eastAsia="ja-JP"/>
                </w:rPr>
                <w:t>DC_3A-3A-7A-7A-8A_n1A</w:t>
              </w:r>
            </w:ins>
          </w:p>
        </w:tc>
        <w:tc>
          <w:tcPr>
            <w:tcW w:w="1417" w:type="dxa"/>
          </w:tcPr>
          <w:p w14:paraId="4AC25D23" w14:textId="6E798DEF" w:rsidR="00A01679" w:rsidRPr="00A01679" w:rsidRDefault="00A01679" w:rsidP="0071065A">
            <w:pPr>
              <w:keepNext/>
              <w:keepLines/>
              <w:snapToGrid w:val="0"/>
              <w:spacing w:after="0"/>
              <w:rPr>
                <w:ins w:id="1666" w:author="Per Lindell" w:date="2019-09-18T09:29:00Z"/>
                <w:rFonts w:ascii="Arial" w:hAnsi="Arial" w:cs="Arial"/>
                <w:sz w:val="16"/>
                <w:szCs w:val="16"/>
                <w:lang w:eastAsia="ja-JP"/>
              </w:rPr>
            </w:pPr>
            <w:ins w:id="1667" w:author="Per Lindell" w:date="2019-09-18T09:29:00Z">
              <w:r w:rsidRPr="00A01679">
                <w:rPr>
                  <w:rFonts w:ascii="Arial" w:hAnsi="Arial" w:cs="Arial"/>
                  <w:sz w:val="16"/>
                  <w:szCs w:val="16"/>
                  <w:lang w:eastAsia="ja-JP"/>
                </w:rPr>
                <w:t>DC_7A_n1A</w:t>
              </w:r>
            </w:ins>
          </w:p>
        </w:tc>
      </w:tr>
      <w:tr w:rsidR="00A01679" w:rsidRPr="00E514A7" w14:paraId="7CB4E50E" w14:textId="77777777" w:rsidTr="00A01679">
        <w:trPr>
          <w:cantSplit/>
          <w:jc w:val="center"/>
          <w:ins w:id="1668" w:author="Per Lindell" w:date="2019-09-18T09:29:00Z"/>
        </w:trPr>
        <w:tc>
          <w:tcPr>
            <w:tcW w:w="2269" w:type="dxa"/>
          </w:tcPr>
          <w:p w14:paraId="6D7F4720" w14:textId="42C43EF9" w:rsidR="00A01679" w:rsidRPr="00A01679" w:rsidRDefault="00A01679" w:rsidP="00A01679">
            <w:pPr>
              <w:keepNext/>
              <w:keepLines/>
              <w:snapToGrid w:val="0"/>
              <w:spacing w:after="0"/>
              <w:rPr>
                <w:ins w:id="1669" w:author="Per Lindell" w:date="2019-09-18T09:29:00Z"/>
                <w:rFonts w:ascii="Arial" w:hAnsi="Arial" w:cs="Arial"/>
                <w:sz w:val="16"/>
                <w:szCs w:val="16"/>
                <w:lang w:eastAsia="ja-JP"/>
              </w:rPr>
            </w:pPr>
            <w:ins w:id="1670" w:author="Per Lindell" w:date="2019-09-18T09:29:00Z">
              <w:r w:rsidRPr="00A01679">
                <w:rPr>
                  <w:rFonts w:ascii="Arial" w:hAnsi="Arial" w:cs="Arial"/>
                  <w:sz w:val="16"/>
                  <w:szCs w:val="16"/>
                  <w:lang w:eastAsia="ja-JP"/>
                </w:rPr>
                <w:t>DC_3A-3A-7A-7A-8A_n1A</w:t>
              </w:r>
            </w:ins>
          </w:p>
        </w:tc>
        <w:tc>
          <w:tcPr>
            <w:tcW w:w="1417" w:type="dxa"/>
          </w:tcPr>
          <w:p w14:paraId="46D88D63" w14:textId="7DB0BE14" w:rsidR="00A01679" w:rsidRPr="00A01679" w:rsidRDefault="00A01679" w:rsidP="0071065A">
            <w:pPr>
              <w:keepNext/>
              <w:keepLines/>
              <w:snapToGrid w:val="0"/>
              <w:spacing w:after="0"/>
              <w:rPr>
                <w:ins w:id="1671" w:author="Per Lindell" w:date="2019-09-18T09:29:00Z"/>
                <w:rFonts w:ascii="Arial" w:hAnsi="Arial" w:cs="Arial"/>
                <w:sz w:val="16"/>
                <w:szCs w:val="16"/>
                <w:lang w:eastAsia="ja-JP"/>
              </w:rPr>
            </w:pPr>
            <w:ins w:id="1672" w:author="Per Lindell" w:date="2019-09-18T09:29:00Z">
              <w:r w:rsidRPr="00A01679">
                <w:rPr>
                  <w:rFonts w:ascii="Arial" w:hAnsi="Arial" w:cs="Arial"/>
                  <w:sz w:val="16"/>
                  <w:szCs w:val="16"/>
                  <w:lang w:eastAsia="ja-JP"/>
                </w:rPr>
                <w:t>DC_8A_n1A</w:t>
              </w:r>
            </w:ins>
          </w:p>
        </w:tc>
      </w:tr>
      <w:tr w:rsidR="00A01679" w:rsidRPr="00E514A7" w14:paraId="2CDF7EC5" w14:textId="77777777" w:rsidTr="00A01679">
        <w:trPr>
          <w:cantSplit/>
          <w:jc w:val="center"/>
          <w:ins w:id="1673" w:author="Per Lindell" w:date="2019-09-18T09:29:00Z"/>
        </w:trPr>
        <w:tc>
          <w:tcPr>
            <w:tcW w:w="2269" w:type="dxa"/>
          </w:tcPr>
          <w:p w14:paraId="11DF7224" w14:textId="150F141A" w:rsidR="00A01679" w:rsidRPr="00A01679" w:rsidRDefault="00A01679" w:rsidP="00A01679">
            <w:pPr>
              <w:keepNext/>
              <w:keepLines/>
              <w:snapToGrid w:val="0"/>
              <w:spacing w:after="0"/>
              <w:rPr>
                <w:ins w:id="1674" w:author="Per Lindell" w:date="2019-09-18T09:29:00Z"/>
                <w:rFonts w:ascii="Arial" w:hAnsi="Arial" w:cs="Arial"/>
                <w:sz w:val="16"/>
                <w:szCs w:val="16"/>
                <w:lang w:eastAsia="ja-JP"/>
              </w:rPr>
            </w:pPr>
            <w:ins w:id="1675" w:author="Per Lindell" w:date="2019-09-18T09:29:00Z">
              <w:r w:rsidRPr="00A01679">
                <w:rPr>
                  <w:rFonts w:ascii="Arial" w:hAnsi="Arial" w:cs="Arial"/>
                  <w:sz w:val="16"/>
                  <w:szCs w:val="16"/>
                  <w:lang w:eastAsia="ja-JP"/>
                </w:rPr>
                <w:t>DC_3A-3A-7A-8A_n78A</w:t>
              </w:r>
            </w:ins>
          </w:p>
        </w:tc>
        <w:tc>
          <w:tcPr>
            <w:tcW w:w="1417" w:type="dxa"/>
          </w:tcPr>
          <w:p w14:paraId="442A7BE3" w14:textId="7E82D653" w:rsidR="00A01679" w:rsidRPr="00A01679" w:rsidRDefault="00A01679" w:rsidP="0071065A">
            <w:pPr>
              <w:keepNext/>
              <w:keepLines/>
              <w:snapToGrid w:val="0"/>
              <w:spacing w:after="0"/>
              <w:rPr>
                <w:ins w:id="1676" w:author="Per Lindell" w:date="2019-09-18T09:29:00Z"/>
                <w:rFonts w:ascii="Arial" w:hAnsi="Arial" w:cs="Arial"/>
                <w:sz w:val="16"/>
                <w:szCs w:val="16"/>
                <w:lang w:eastAsia="ja-JP"/>
              </w:rPr>
            </w:pPr>
            <w:ins w:id="1677" w:author="Per Lindell" w:date="2019-09-18T09:29:00Z">
              <w:r w:rsidRPr="00A01679">
                <w:rPr>
                  <w:rFonts w:ascii="Arial" w:hAnsi="Arial" w:cs="Arial"/>
                  <w:sz w:val="16"/>
                  <w:szCs w:val="16"/>
                  <w:lang w:eastAsia="ja-JP"/>
                </w:rPr>
                <w:t>DC_3A_n78A</w:t>
              </w:r>
            </w:ins>
          </w:p>
        </w:tc>
      </w:tr>
      <w:tr w:rsidR="00A01679" w:rsidRPr="00E514A7" w14:paraId="3CDFD605" w14:textId="77777777" w:rsidTr="00A01679">
        <w:trPr>
          <w:cantSplit/>
          <w:jc w:val="center"/>
          <w:ins w:id="1678" w:author="Per Lindell" w:date="2019-09-18T09:29:00Z"/>
        </w:trPr>
        <w:tc>
          <w:tcPr>
            <w:tcW w:w="2269" w:type="dxa"/>
          </w:tcPr>
          <w:p w14:paraId="0FA21A30" w14:textId="72224CA3" w:rsidR="00A01679" w:rsidRPr="00A01679" w:rsidRDefault="00A01679" w:rsidP="00A01679">
            <w:pPr>
              <w:keepNext/>
              <w:keepLines/>
              <w:snapToGrid w:val="0"/>
              <w:spacing w:after="0"/>
              <w:rPr>
                <w:ins w:id="1679" w:author="Per Lindell" w:date="2019-09-18T09:29:00Z"/>
                <w:rFonts w:ascii="Arial" w:hAnsi="Arial" w:cs="Arial"/>
                <w:sz w:val="16"/>
                <w:szCs w:val="16"/>
                <w:lang w:eastAsia="ja-JP"/>
              </w:rPr>
            </w:pPr>
            <w:ins w:id="1680" w:author="Per Lindell" w:date="2019-09-18T09:29:00Z">
              <w:r w:rsidRPr="00A01679">
                <w:rPr>
                  <w:rFonts w:ascii="Arial" w:hAnsi="Arial" w:cs="Arial"/>
                  <w:sz w:val="16"/>
                  <w:szCs w:val="16"/>
                  <w:lang w:eastAsia="ja-JP"/>
                </w:rPr>
                <w:t>DC_3A-3A-7A-8A_n78A</w:t>
              </w:r>
            </w:ins>
          </w:p>
        </w:tc>
        <w:tc>
          <w:tcPr>
            <w:tcW w:w="1417" w:type="dxa"/>
          </w:tcPr>
          <w:p w14:paraId="58D34A8D" w14:textId="28E30CB7" w:rsidR="00A01679" w:rsidRPr="00A01679" w:rsidRDefault="00A01679" w:rsidP="0071065A">
            <w:pPr>
              <w:keepNext/>
              <w:keepLines/>
              <w:snapToGrid w:val="0"/>
              <w:spacing w:after="0"/>
              <w:rPr>
                <w:ins w:id="1681" w:author="Per Lindell" w:date="2019-09-18T09:29:00Z"/>
                <w:rFonts w:ascii="Arial" w:hAnsi="Arial" w:cs="Arial"/>
                <w:sz w:val="16"/>
                <w:szCs w:val="16"/>
                <w:lang w:eastAsia="ja-JP"/>
              </w:rPr>
            </w:pPr>
            <w:ins w:id="1682" w:author="Per Lindell" w:date="2019-09-18T09:29:00Z">
              <w:r w:rsidRPr="00A01679">
                <w:rPr>
                  <w:rFonts w:ascii="Arial" w:hAnsi="Arial" w:cs="Arial"/>
                  <w:sz w:val="16"/>
                  <w:szCs w:val="16"/>
                  <w:lang w:eastAsia="ja-JP"/>
                </w:rPr>
                <w:t>DC_7A_n78A</w:t>
              </w:r>
            </w:ins>
          </w:p>
        </w:tc>
      </w:tr>
      <w:tr w:rsidR="00A01679" w:rsidRPr="00E514A7" w14:paraId="7C649850" w14:textId="77777777" w:rsidTr="00A01679">
        <w:trPr>
          <w:cantSplit/>
          <w:jc w:val="center"/>
          <w:ins w:id="1683" w:author="Per Lindell" w:date="2019-09-18T09:29:00Z"/>
        </w:trPr>
        <w:tc>
          <w:tcPr>
            <w:tcW w:w="2269" w:type="dxa"/>
          </w:tcPr>
          <w:p w14:paraId="488D3581" w14:textId="3A342D79" w:rsidR="00A01679" w:rsidRPr="00A01679" w:rsidRDefault="00A01679" w:rsidP="00A01679">
            <w:pPr>
              <w:keepNext/>
              <w:keepLines/>
              <w:snapToGrid w:val="0"/>
              <w:spacing w:after="0"/>
              <w:rPr>
                <w:ins w:id="1684" w:author="Per Lindell" w:date="2019-09-18T09:29:00Z"/>
                <w:rFonts w:ascii="Arial" w:hAnsi="Arial" w:cs="Arial"/>
                <w:sz w:val="16"/>
                <w:szCs w:val="16"/>
                <w:lang w:eastAsia="ja-JP"/>
              </w:rPr>
            </w:pPr>
            <w:ins w:id="1685" w:author="Per Lindell" w:date="2019-09-18T09:29:00Z">
              <w:r w:rsidRPr="00A01679">
                <w:rPr>
                  <w:rFonts w:ascii="Arial" w:hAnsi="Arial" w:cs="Arial"/>
                  <w:sz w:val="16"/>
                  <w:szCs w:val="16"/>
                  <w:lang w:eastAsia="ja-JP"/>
                </w:rPr>
                <w:t>DC_3A-3A-7A-8A_n78A</w:t>
              </w:r>
            </w:ins>
          </w:p>
        </w:tc>
        <w:tc>
          <w:tcPr>
            <w:tcW w:w="1417" w:type="dxa"/>
          </w:tcPr>
          <w:p w14:paraId="6C4A607D" w14:textId="7EC150E5" w:rsidR="00A01679" w:rsidRPr="00A01679" w:rsidRDefault="00A01679" w:rsidP="0071065A">
            <w:pPr>
              <w:keepNext/>
              <w:keepLines/>
              <w:snapToGrid w:val="0"/>
              <w:spacing w:after="0"/>
              <w:rPr>
                <w:ins w:id="1686" w:author="Per Lindell" w:date="2019-09-18T09:29:00Z"/>
                <w:rFonts w:ascii="Arial" w:hAnsi="Arial" w:cs="Arial"/>
                <w:sz w:val="16"/>
                <w:szCs w:val="16"/>
                <w:lang w:eastAsia="ja-JP"/>
              </w:rPr>
            </w:pPr>
            <w:ins w:id="1687" w:author="Per Lindell" w:date="2019-09-18T09:29:00Z">
              <w:r w:rsidRPr="00A01679">
                <w:rPr>
                  <w:rFonts w:ascii="Arial" w:hAnsi="Arial" w:cs="Arial"/>
                  <w:sz w:val="16"/>
                  <w:szCs w:val="16"/>
                  <w:lang w:eastAsia="ja-JP"/>
                </w:rPr>
                <w:t>DC_8A_n78A</w:t>
              </w:r>
            </w:ins>
          </w:p>
        </w:tc>
      </w:tr>
      <w:tr w:rsidR="00A01679" w:rsidRPr="00E514A7" w14:paraId="711E0EE0" w14:textId="77777777" w:rsidTr="00A01679">
        <w:trPr>
          <w:cantSplit/>
          <w:jc w:val="center"/>
          <w:ins w:id="1688" w:author="Per Lindell" w:date="2019-09-18T09:29:00Z"/>
        </w:trPr>
        <w:tc>
          <w:tcPr>
            <w:tcW w:w="2269" w:type="dxa"/>
          </w:tcPr>
          <w:p w14:paraId="22DCB8C9" w14:textId="292D8AA8" w:rsidR="00A01679" w:rsidRPr="00A01679" w:rsidRDefault="00A01679" w:rsidP="00A01679">
            <w:pPr>
              <w:keepNext/>
              <w:keepLines/>
              <w:snapToGrid w:val="0"/>
              <w:spacing w:after="0"/>
              <w:rPr>
                <w:ins w:id="1689" w:author="Per Lindell" w:date="2019-09-18T09:29:00Z"/>
                <w:rFonts w:ascii="Arial" w:hAnsi="Arial" w:cs="Arial"/>
                <w:sz w:val="16"/>
                <w:szCs w:val="16"/>
                <w:lang w:eastAsia="ja-JP"/>
              </w:rPr>
            </w:pPr>
            <w:ins w:id="1690" w:author="Per Lindell" w:date="2019-09-18T09:29:00Z">
              <w:r w:rsidRPr="00A01679">
                <w:rPr>
                  <w:rFonts w:ascii="Arial" w:hAnsi="Arial" w:cs="Arial"/>
                  <w:sz w:val="16"/>
                  <w:szCs w:val="16"/>
                  <w:lang w:eastAsia="ja-JP"/>
                </w:rPr>
                <w:t>DC_3A-7A-7A-8A_n78A</w:t>
              </w:r>
            </w:ins>
          </w:p>
        </w:tc>
        <w:tc>
          <w:tcPr>
            <w:tcW w:w="1417" w:type="dxa"/>
          </w:tcPr>
          <w:p w14:paraId="08A9B1FE" w14:textId="532D1C6E" w:rsidR="00A01679" w:rsidRPr="00A01679" w:rsidRDefault="00A01679" w:rsidP="0071065A">
            <w:pPr>
              <w:keepNext/>
              <w:keepLines/>
              <w:snapToGrid w:val="0"/>
              <w:spacing w:after="0"/>
              <w:rPr>
                <w:ins w:id="1691" w:author="Per Lindell" w:date="2019-09-18T09:29:00Z"/>
                <w:rFonts w:ascii="Arial" w:hAnsi="Arial" w:cs="Arial"/>
                <w:sz w:val="16"/>
                <w:szCs w:val="16"/>
                <w:lang w:eastAsia="ja-JP"/>
              </w:rPr>
            </w:pPr>
            <w:ins w:id="1692" w:author="Per Lindell" w:date="2019-09-18T09:29:00Z">
              <w:r w:rsidRPr="00A01679">
                <w:rPr>
                  <w:rFonts w:ascii="Arial" w:hAnsi="Arial" w:cs="Arial"/>
                  <w:sz w:val="16"/>
                  <w:szCs w:val="16"/>
                  <w:lang w:eastAsia="ja-JP"/>
                </w:rPr>
                <w:t>DC_3A_n78A</w:t>
              </w:r>
            </w:ins>
          </w:p>
        </w:tc>
      </w:tr>
      <w:tr w:rsidR="00A01679" w:rsidRPr="00E514A7" w14:paraId="7C712CFB" w14:textId="77777777" w:rsidTr="00A01679">
        <w:trPr>
          <w:cantSplit/>
          <w:jc w:val="center"/>
          <w:ins w:id="1693" w:author="Per Lindell" w:date="2019-09-18T09:29:00Z"/>
        </w:trPr>
        <w:tc>
          <w:tcPr>
            <w:tcW w:w="2269" w:type="dxa"/>
          </w:tcPr>
          <w:p w14:paraId="3E4E3E4C" w14:textId="1CD79C63" w:rsidR="00A01679" w:rsidRPr="00A01679" w:rsidRDefault="00A01679" w:rsidP="00A01679">
            <w:pPr>
              <w:keepNext/>
              <w:keepLines/>
              <w:snapToGrid w:val="0"/>
              <w:spacing w:after="0"/>
              <w:rPr>
                <w:ins w:id="1694" w:author="Per Lindell" w:date="2019-09-18T09:29:00Z"/>
                <w:rFonts w:ascii="Arial" w:hAnsi="Arial" w:cs="Arial"/>
                <w:sz w:val="16"/>
                <w:szCs w:val="16"/>
                <w:lang w:eastAsia="ja-JP"/>
              </w:rPr>
            </w:pPr>
            <w:ins w:id="1695" w:author="Per Lindell" w:date="2019-09-18T09:29:00Z">
              <w:r w:rsidRPr="00A01679">
                <w:rPr>
                  <w:rFonts w:ascii="Arial" w:hAnsi="Arial" w:cs="Arial"/>
                  <w:sz w:val="16"/>
                  <w:szCs w:val="16"/>
                  <w:lang w:eastAsia="ja-JP"/>
                </w:rPr>
                <w:t>DC_3A-7A-7A-8A_n78A</w:t>
              </w:r>
            </w:ins>
          </w:p>
        </w:tc>
        <w:tc>
          <w:tcPr>
            <w:tcW w:w="1417" w:type="dxa"/>
          </w:tcPr>
          <w:p w14:paraId="5AB8BE80" w14:textId="1697378B" w:rsidR="00A01679" w:rsidRPr="00A01679" w:rsidRDefault="00A01679" w:rsidP="0071065A">
            <w:pPr>
              <w:keepNext/>
              <w:keepLines/>
              <w:snapToGrid w:val="0"/>
              <w:spacing w:after="0"/>
              <w:rPr>
                <w:ins w:id="1696" w:author="Per Lindell" w:date="2019-09-18T09:29:00Z"/>
                <w:rFonts w:ascii="Arial" w:hAnsi="Arial" w:cs="Arial"/>
                <w:sz w:val="16"/>
                <w:szCs w:val="16"/>
                <w:lang w:eastAsia="ja-JP"/>
              </w:rPr>
            </w:pPr>
            <w:ins w:id="1697" w:author="Per Lindell" w:date="2019-09-18T09:29:00Z">
              <w:r w:rsidRPr="00A01679">
                <w:rPr>
                  <w:rFonts w:ascii="Arial" w:hAnsi="Arial" w:cs="Arial"/>
                  <w:sz w:val="16"/>
                  <w:szCs w:val="16"/>
                  <w:lang w:eastAsia="ja-JP"/>
                </w:rPr>
                <w:t>DC_7A_n78A</w:t>
              </w:r>
            </w:ins>
          </w:p>
        </w:tc>
      </w:tr>
      <w:tr w:rsidR="00A01679" w:rsidRPr="00E514A7" w14:paraId="4194BC00" w14:textId="77777777" w:rsidTr="00A01679">
        <w:trPr>
          <w:cantSplit/>
          <w:jc w:val="center"/>
          <w:ins w:id="1698" w:author="Per Lindell" w:date="2019-09-18T09:29:00Z"/>
        </w:trPr>
        <w:tc>
          <w:tcPr>
            <w:tcW w:w="2269" w:type="dxa"/>
          </w:tcPr>
          <w:p w14:paraId="1D5D547D" w14:textId="01FD149C" w:rsidR="00A01679" w:rsidRPr="00A01679" w:rsidRDefault="00A01679" w:rsidP="00A01679">
            <w:pPr>
              <w:keepNext/>
              <w:keepLines/>
              <w:snapToGrid w:val="0"/>
              <w:spacing w:after="0"/>
              <w:rPr>
                <w:ins w:id="1699" w:author="Per Lindell" w:date="2019-09-18T09:29:00Z"/>
                <w:rFonts w:ascii="Arial" w:hAnsi="Arial" w:cs="Arial"/>
                <w:sz w:val="16"/>
                <w:szCs w:val="16"/>
                <w:lang w:eastAsia="ja-JP"/>
              </w:rPr>
            </w:pPr>
            <w:ins w:id="1700" w:author="Per Lindell" w:date="2019-09-18T09:29:00Z">
              <w:r w:rsidRPr="00A01679">
                <w:rPr>
                  <w:rFonts w:ascii="Arial" w:hAnsi="Arial" w:cs="Arial"/>
                  <w:sz w:val="16"/>
                  <w:szCs w:val="16"/>
                  <w:lang w:eastAsia="ja-JP"/>
                </w:rPr>
                <w:t>DC_3A-7A-7A-8A_n78A</w:t>
              </w:r>
            </w:ins>
          </w:p>
        </w:tc>
        <w:tc>
          <w:tcPr>
            <w:tcW w:w="1417" w:type="dxa"/>
          </w:tcPr>
          <w:p w14:paraId="207EF549" w14:textId="650C5885" w:rsidR="00A01679" w:rsidRPr="00A01679" w:rsidRDefault="00A01679" w:rsidP="0071065A">
            <w:pPr>
              <w:keepNext/>
              <w:keepLines/>
              <w:snapToGrid w:val="0"/>
              <w:spacing w:after="0"/>
              <w:rPr>
                <w:ins w:id="1701" w:author="Per Lindell" w:date="2019-09-18T09:29:00Z"/>
                <w:rFonts w:ascii="Arial" w:hAnsi="Arial" w:cs="Arial"/>
                <w:sz w:val="16"/>
                <w:szCs w:val="16"/>
                <w:lang w:eastAsia="ja-JP"/>
              </w:rPr>
            </w:pPr>
            <w:ins w:id="1702" w:author="Per Lindell" w:date="2019-09-18T09:29:00Z">
              <w:r w:rsidRPr="00A01679">
                <w:rPr>
                  <w:rFonts w:ascii="Arial" w:hAnsi="Arial" w:cs="Arial"/>
                  <w:sz w:val="16"/>
                  <w:szCs w:val="16"/>
                  <w:lang w:eastAsia="ja-JP"/>
                </w:rPr>
                <w:t>DC_8A_n78A</w:t>
              </w:r>
            </w:ins>
          </w:p>
        </w:tc>
      </w:tr>
      <w:tr w:rsidR="00A01679" w:rsidRPr="00E514A7" w14:paraId="68DCF50A" w14:textId="77777777" w:rsidTr="00A01679">
        <w:trPr>
          <w:cantSplit/>
          <w:jc w:val="center"/>
          <w:ins w:id="1703" w:author="Per Lindell" w:date="2019-09-18T09:29:00Z"/>
        </w:trPr>
        <w:tc>
          <w:tcPr>
            <w:tcW w:w="2269" w:type="dxa"/>
          </w:tcPr>
          <w:p w14:paraId="778AADA6" w14:textId="7FB16AE1" w:rsidR="00A01679" w:rsidRPr="00A01679" w:rsidRDefault="00A01679" w:rsidP="00A01679">
            <w:pPr>
              <w:keepNext/>
              <w:keepLines/>
              <w:snapToGrid w:val="0"/>
              <w:spacing w:after="0"/>
              <w:rPr>
                <w:ins w:id="1704" w:author="Per Lindell" w:date="2019-09-18T09:29:00Z"/>
                <w:rFonts w:ascii="Arial" w:hAnsi="Arial" w:cs="Arial"/>
                <w:sz w:val="16"/>
                <w:szCs w:val="16"/>
                <w:lang w:eastAsia="ja-JP"/>
              </w:rPr>
            </w:pPr>
            <w:ins w:id="1705" w:author="Per Lindell" w:date="2019-09-18T09:29:00Z">
              <w:r w:rsidRPr="00A01679">
                <w:rPr>
                  <w:rFonts w:ascii="Arial" w:hAnsi="Arial" w:cs="Arial"/>
                  <w:sz w:val="16"/>
                  <w:szCs w:val="16"/>
                  <w:lang w:eastAsia="ja-JP"/>
                </w:rPr>
                <w:t>DC_3A-3A-7A-7A-8A_n78A</w:t>
              </w:r>
            </w:ins>
          </w:p>
        </w:tc>
        <w:tc>
          <w:tcPr>
            <w:tcW w:w="1417" w:type="dxa"/>
          </w:tcPr>
          <w:p w14:paraId="1E34C101" w14:textId="545E294E" w:rsidR="00A01679" w:rsidRPr="00A01679" w:rsidRDefault="00A01679" w:rsidP="0071065A">
            <w:pPr>
              <w:keepNext/>
              <w:keepLines/>
              <w:snapToGrid w:val="0"/>
              <w:spacing w:after="0"/>
              <w:rPr>
                <w:ins w:id="1706" w:author="Per Lindell" w:date="2019-09-18T09:29:00Z"/>
                <w:rFonts w:ascii="Arial" w:hAnsi="Arial" w:cs="Arial"/>
                <w:sz w:val="16"/>
                <w:szCs w:val="16"/>
                <w:lang w:eastAsia="ja-JP"/>
              </w:rPr>
            </w:pPr>
            <w:ins w:id="1707" w:author="Per Lindell" w:date="2019-09-18T09:29:00Z">
              <w:r w:rsidRPr="00A01679">
                <w:rPr>
                  <w:rFonts w:ascii="Arial" w:hAnsi="Arial" w:cs="Arial"/>
                  <w:sz w:val="16"/>
                  <w:szCs w:val="16"/>
                  <w:lang w:eastAsia="ja-JP"/>
                </w:rPr>
                <w:t>DC_3A_n78A</w:t>
              </w:r>
            </w:ins>
          </w:p>
        </w:tc>
      </w:tr>
      <w:tr w:rsidR="00A01679" w:rsidRPr="00E514A7" w14:paraId="7BE84720" w14:textId="77777777" w:rsidTr="00A01679">
        <w:trPr>
          <w:cantSplit/>
          <w:jc w:val="center"/>
          <w:ins w:id="1708" w:author="Per Lindell" w:date="2019-09-18T09:29:00Z"/>
        </w:trPr>
        <w:tc>
          <w:tcPr>
            <w:tcW w:w="2269" w:type="dxa"/>
          </w:tcPr>
          <w:p w14:paraId="3904822F" w14:textId="18FD8B71" w:rsidR="00A01679" w:rsidRPr="00A01679" w:rsidRDefault="00A01679" w:rsidP="00A01679">
            <w:pPr>
              <w:keepNext/>
              <w:keepLines/>
              <w:snapToGrid w:val="0"/>
              <w:spacing w:after="0"/>
              <w:rPr>
                <w:ins w:id="1709" w:author="Per Lindell" w:date="2019-09-18T09:29:00Z"/>
                <w:rFonts w:ascii="Arial" w:hAnsi="Arial" w:cs="Arial"/>
                <w:sz w:val="16"/>
                <w:szCs w:val="16"/>
                <w:lang w:eastAsia="ja-JP"/>
              </w:rPr>
            </w:pPr>
            <w:ins w:id="1710" w:author="Per Lindell" w:date="2019-09-18T09:29:00Z">
              <w:r w:rsidRPr="00A01679">
                <w:rPr>
                  <w:rFonts w:ascii="Arial" w:hAnsi="Arial" w:cs="Arial"/>
                  <w:sz w:val="16"/>
                  <w:szCs w:val="16"/>
                  <w:lang w:eastAsia="ja-JP"/>
                </w:rPr>
                <w:t>DC_3A-3A-7A-7A-8A_n78A</w:t>
              </w:r>
            </w:ins>
          </w:p>
        </w:tc>
        <w:tc>
          <w:tcPr>
            <w:tcW w:w="1417" w:type="dxa"/>
          </w:tcPr>
          <w:p w14:paraId="7D031FCF" w14:textId="51DB286B" w:rsidR="00A01679" w:rsidRPr="00A01679" w:rsidRDefault="00A01679" w:rsidP="0071065A">
            <w:pPr>
              <w:keepNext/>
              <w:keepLines/>
              <w:snapToGrid w:val="0"/>
              <w:spacing w:after="0"/>
              <w:rPr>
                <w:ins w:id="1711" w:author="Per Lindell" w:date="2019-09-18T09:29:00Z"/>
                <w:rFonts w:ascii="Arial" w:hAnsi="Arial" w:cs="Arial"/>
                <w:sz w:val="16"/>
                <w:szCs w:val="16"/>
                <w:lang w:eastAsia="ja-JP"/>
              </w:rPr>
            </w:pPr>
            <w:ins w:id="1712" w:author="Per Lindell" w:date="2019-09-18T09:29:00Z">
              <w:r w:rsidRPr="00A01679">
                <w:rPr>
                  <w:rFonts w:ascii="Arial" w:hAnsi="Arial" w:cs="Arial"/>
                  <w:sz w:val="16"/>
                  <w:szCs w:val="16"/>
                  <w:lang w:eastAsia="ja-JP"/>
                </w:rPr>
                <w:t>DC_7A_n78A</w:t>
              </w:r>
            </w:ins>
          </w:p>
        </w:tc>
      </w:tr>
      <w:tr w:rsidR="00A01679" w:rsidRPr="00E514A7" w14:paraId="275B2E61" w14:textId="77777777" w:rsidTr="00A01679">
        <w:trPr>
          <w:cantSplit/>
          <w:jc w:val="center"/>
          <w:ins w:id="1713" w:author="Per Lindell" w:date="2019-09-18T09:29:00Z"/>
        </w:trPr>
        <w:tc>
          <w:tcPr>
            <w:tcW w:w="2269" w:type="dxa"/>
          </w:tcPr>
          <w:p w14:paraId="47582DE4" w14:textId="700F0CA3" w:rsidR="00A01679" w:rsidRPr="00A01679" w:rsidRDefault="00A01679" w:rsidP="00A01679">
            <w:pPr>
              <w:keepNext/>
              <w:keepLines/>
              <w:snapToGrid w:val="0"/>
              <w:spacing w:after="0"/>
              <w:rPr>
                <w:ins w:id="1714" w:author="Per Lindell" w:date="2019-09-18T09:29:00Z"/>
                <w:rFonts w:ascii="Arial" w:hAnsi="Arial" w:cs="Arial"/>
                <w:sz w:val="16"/>
                <w:szCs w:val="16"/>
                <w:lang w:eastAsia="ja-JP"/>
              </w:rPr>
            </w:pPr>
            <w:ins w:id="1715" w:author="Per Lindell" w:date="2019-09-18T09:29:00Z">
              <w:r w:rsidRPr="00A01679">
                <w:rPr>
                  <w:rFonts w:ascii="Arial" w:hAnsi="Arial" w:cs="Arial"/>
                  <w:sz w:val="16"/>
                  <w:szCs w:val="16"/>
                  <w:lang w:eastAsia="ja-JP"/>
                </w:rPr>
                <w:t>DC_3A-3A-7A-7A-8A_n78A</w:t>
              </w:r>
            </w:ins>
          </w:p>
        </w:tc>
        <w:tc>
          <w:tcPr>
            <w:tcW w:w="1417" w:type="dxa"/>
          </w:tcPr>
          <w:p w14:paraId="1CE564DD" w14:textId="0C64BB69" w:rsidR="00A01679" w:rsidRPr="00A01679" w:rsidRDefault="00A01679" w:rsidP="0071065A">
            <w:pPr>
              <w:keepNext/>
              <w:keepLines/>
              <w:snapToGrid w:val="0"/>
              <w:spacing w:after="0"/>
              <w:rPr>
                <w:ins w:id="1716" w:author="Per Lindell" w:date="2019-09-18T09:29:00Z"/>
                <w:rFonts w:ascii="Arial" w:hAnsi="Arial" w:cs="Arial"/>
                <w:sz w:val="16"/>
                <w:szCs w:val="16"/>
                <w:lang w:eastAsia="ja-JP"/>
              </w:rPr>
            </w:pPr>
            <w:ins w:id="1717" w:author="Per Lindell" w:date="2019-09-18T09:29:00Z">
              <w:r w:rsidRPr="00A01679">
                <w:rPr>
                  <w:rFonts w:ascii="Arial" w:hAnsi="Arial" w:cs="Arial"/>
                  <w:sz w:val="16"/>
                  <w:szCs w:val="16"/>
                  <w:lang w:eastAsia="ja-JP"/>
                </w:rPr>
                <w:t>DC_8A_n78A</w:t>
              </w:r>
            </w:ins>
          </w:p>
        </w:tc>
      </w:tr>
      <w:tr w:rsidR="00A01679" w:rsidRPr="00E514A7" w14:paraId="099C2190" w14:textId="77777777" w:rsidTr="00A01679">
        <w:trPr>
          <w:cantSplit/>
          <w:jc w:val="center"/>
          <w:ins w:id="1718" w:author="Per Lindell" w:date="2019-09-18T09:29:00Z"/>
        </w:trPr>
        <w:tc>
          <w:tcPr>
            <w:tcW w:w="2269" w:type="dxa"/>
          </w:tcPr>
          <w:p w14:paraId="6FF32CC5" w14:textId="45C046D0" w:rsidR="00A01679" w:rsidRPr="00A01679" w:rsidRDefault="00A01679" w:rsidP="00A01679">
            <w:pPr>
              <w:keepNext/>
              <w:keepLines/>
              <w:snapToGrid w:val="0"/>
              <w:spacing w:after="0"/>
              <w:rPr>
                <w:ins w:id="1719" w:author="Per Lindell" w:date="2019-09-18T09:29:00Z"/>
                <w:rFonts w:ascii="Arial" w:hAnsi="Arial" w:cs="Arial"/>
                <w:sz w:val="16"/>
                <w:szCs w:val="16"/>
                <w:lang w:eastAsia="ja-JP"/>
              </w:rPr>
            </w:pPr>
            <w:ins w:id="1720" w:author="Per Lindell" w:date="2019-09-18T09:29:00Z">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ins>
          </w:p>
        </w:tc>
        <w:tc>
          <w:tcPr>
            <w:tcW w:w="1417" w:type="dxa"/>
          </w:tcPr>
          <w:p w14:paraId="5F097A0D" w14:textId="7C69678F" w:rsidR="00A01679" w:rsidRPr="00A01679" w:rsidRDefault="00A01679" w:rsidP="0071065A">
            <w:pPr>
              <w:keepNext/>
              <w:keepLines/>
              <w:snapToGrid w:val="0"/>
              <w:spacing w:after="0"/>
              <w:rPr>
                <w:ins w:id="1721" w:author="Per Lindell" w:date="2019-09-18T09:29:00Z"/>
                <w:rFonts w:ascii="Arial" w:hAnsi="Arial" w:cs="Arial"/>
                <w:sz w:val="16"/>
                <w:szCs w:val="16"/>
                <w:lang w:eastAsia="ja-JP"/>
              </w:rPr>
            </w:pPr>
            <w:ins w:id="1722" w:author="Per Lindell" w:date="2019-09-18T09:29:00Z">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ins>
          </w:p>
        </w:tc>
      </w:tr>
      <w:tr w:rsidR="00A01679" w:rsidRPr="00E514A7" w14:paraId="51E96DE7" w14:textId="77777777" w:rsidTr="00A01679">
        <w:trPr>
          <w:cantSplit/>
          <w:jc w:val="center"/>
          <w:ins w:id="1723" w:author="Per Lindell" w:date="2019-09-18T09:29:00Z"/>
        </w:trPr>
        <w:tc>
          <w:tcPr>
            <w:tcW w:w="2269" w:type="dxa"/>
          </w:tcPr>
          <w:p w14:paraId="0F3074A7" w14:textId="032A1EFF" w:rsidR="00A01679" w:rsidRPr="00A01679" w:rsidRDefault="00A01679" w:rsidP="00A01679">
            <w:pPr>
              <w:keepNext/>
              <w:keepLines/>
              <w:snapToGrid w:val="0"/>
              <w:spacing w:after="0"/>
              <w:rPr>
                <w:ins w:id="1724" w:author="Per Lindell" w:date="2019-09-18T09:29:00Z"/>
                <w:rFonts w:ascii="Arial" w:hAnsi="Arial" w:cs="Arial"/>
                <w:sz w:val="16"/>
                <w:szCs w:val="16"/>
                <w:lang w:eastAsia="ja-JP"/>
              </w:rPr>
            </w:pPr>
            <w:ins w:id="1725" w:author="Per Lindell" w:date="2019-09-18T09:29:00Z">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ins>
          </w:p>
        </w:tc>
        <w:tc>
          <w:tcPr>
            <w:tcW w:w="1417" w:type="dxa"/>
          </w:tcPr>
          <w:p w14:paraId="50F7EA6E" w14:textId="01F3DB95" w:rsidR="00A01679" w:rsidRPr="00A01679" w:rsidRDefault="00A01679" w:rsidP="0071065A">
            <w:pPr>
              <w:keepNext/>
              <w:keepLines/>
              <w:snapToGrid w:val="0"/>
              <w:spacing w:after="0"/>
              <w:rPr>
                <w:ins w:id="1726" w:author="Per Lindell" w:date="2019-09-18T09:29:00Z"/>
                <w:rFonts w:ascii="Arial" w:hAnsi="Arial" w:cs="Arial"/>
                <w:sz w:val="16"/>
                <w:szCs w:val="16"/>
                <w:lang w:eastAsia="ja-JP"/>
              </w:rPr>
            </w:pPr>
            <w:ins w:id="1727" w:author="Per Lindell" w:date="2019-09-18T09:29:00Z">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ins>
          </w:p>
        </w:tc>
      </w:tr>
      <w:tr w:rsidR="00A01679" w:rsidRPr="00E514A7" w14:paraId="5E7EF806" w14:textId="77777777" w:rsidTr="00A01679">
        <w:trPr>
          <w:cantSplit/>
          <w:jc w:val="center"/>
          <w:ins w:id="1728" w:author="Per Lindell" w:date="2019-09-18T09:29:00Z"/>
        </w:trPr>
        <w:tc>
          <w:tcPr>
            <w:tcW w:w="2269" w:type="dxa"/>
          </w:tcPr>
          <w:p w14:paraId="3A7C2D7F" w14:textId="47FDEEA6" w:rsidR="00A01679" w:rsidRPr="00A01679" w:rsidRDefault="00A01679" w:rsidP="00A01679">
            <w:pPr>
              <w:keepNext/>
              <w:keepLines/>
              <w:snapToGrid w:val="0"/>
              <w:spacing w:after="0"/>
              <w:rPr>
                <w:ins w:id="1729" w:author="Per Lindell" w:date="2019-09-18T09:29:00Z"/>
                <w:rFonts w:ascii="Arial" w:hAnsi="Arial" w:cs="Arial"/>
                <w:sz w:val="16"/>
                <w:szCs w:val="16"/>
                <w:lang w:eastAsia="ja-JP"/>
              </w:rPr>
            </w:pPr>
            <w:ins w:id="1730" w:author="Per Lindell" w:date="2019-09-18T09:29:00Z">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ins>
          </w:p>
        </w:tc>
        <w:tc>
          <w:tcPr>
            <w:tcW w:w="1417" w:type="dxa"/>
          </w:tcPr>
          <w:p w14:paraId="48EA45A7" w14:textId="73B9226E" w:rsidR="00A01679" w:rsidRPr="00A01679" w:rsidRDefault="00A01679" w:rsidP="0071065A">
            <w:pPr>
              <w:keepNext/>
              <w:keepLines/>
              <w:snapToGrid w:val="0"/>
              <w:spacing w:after="0"/>
              <w:rPr>
                <w:ins w:id="1731" w:author="Per Lindell" w:date="2019-09-18T09:29:00Z"/>
                <w:rFonts w:ascii="Arial" w:hAnsi="Arial" w:cs="Arial"/>
                <w:sz w:val="16"/>
                <w:szCs w:val="16"/>
                <w:lang w:eastAsia="ja-JP"/>
              </w:rPr>
            </w:pPr>
            <w:ins w:id="1732" w:author="Per Lindell" w:date="2019-09-18T09:29:00Z">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ins>
          </w:p>
        </w:tc>
      </w:tr>
      <w:tr w:rsidR="00A01679" w:rsidRPr="00E514A7" w14:paraId="5F812F95" w14:textId="77777777" w:rsidTr="0071065A">
        <w:trPr>
          <w:cantSplit/>
          <w:trHeight w:val="714"/>
          <w:jc w:val="center"/>
          <w:ins w:id="1733" w:author="Per Lindell" w:date="2019-09-18T09:29:00Z"/>
        </w:trPr>
        <w:tc>
          <w:tcPr>
            <w:tcW w:w="2269" w:type="dxa"/>
          </w:tcPr>
          <w:p w14:paraId="555C9F16" w14:textId="7A0B46F5" w:rsidR="00A01679" w:rsidRPr="00A01679" w:rsidRDefault="00A01679" w:rsidP="00A01679">
            <w:pPr>
              <w:keepNext/>
              <w:keepLines/>
              <w:snapToGrid w:val="0"/>
              <w:spacing w:after="0"/>
              <w:rPr>
                <w:ins w:id="1734" w:author="Per Lindell" w:date="2019-09-18T09:29:00Z"/>
                <w:rFonts w:ascii="Arial" w:hAnsi="Arial" w:cs="Arial"/>
                <w:sz w:val="16"/>
                <w:szCs w:val="16"/>
                <w:lang w:eastAsia="ja-JP"/>
              </w:rPr>
            </w:pPr>
            <w:ins w:id="1735" w:author="Per Lindell" w:date="2019-09-18T09:29:00Z">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ins>
          </w:p>
        </w:tc>
        <w:tc>
          <w:tcPr>
            <w:tcW w:w="1417" w:type="dxa"/>
          </w:tcPr>
          <w:p w14:paraId="5D4FF545" w14:textId="1DAE316C" w:rsidR="00A01679" w:rsidRPr="00A01679" w:rsidRDefault="00A01679" w:rsidP="0071065A">
            <w:pPr>
              <w:keepNext/>
              <w:keepLines/>
              <w:snapToGrid w:val="0"/>
              <w:spacing w:after="0"/>
              <w:rPr>
                <w:ins w:id="1736" w:author="Per Lindell" w:date="2019-09-18T09:29:00Z"/>
                <w:rFonts w:ascii="Arial" w:hAnsi="Arial" w:cs="Arial"/>
                <w:sz w:val="16"/>
                <w:szCs w:val="16"/>
                <w:lang w:eastAsia="ja-JP"/>
              </w:rPr>
            </w:pPr>
            <w:ins w:id="1737" w:author="Per Lindell" w:date="2019-09-18T09:29:00Z">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ins>
          </w:p>
        </w:tc>
      </w:tr>
      <w:tr w:rsidR="00A01679" w:rsidRPr="00E514A7" w14:paraId="204B9B90" w14:textId="77777777" w:rsidTr="00A01679">
        <w:trPr>
          <w:cantSplit/>
          <w:jc w:val="center"/>
          <w:ins w:id="1738" w:author="Per Lindell" w:date="2019-09-18T09:29:00Z"/>
        </w:trPr>
        <w:tc>
          <w:tcPr>
            <w:tcW w:w="2269" w:type="dxa"/>
          </w:tcPr>
          <w:p w14:paraId="14784278" w14:textId="0F9B996A" w:rsidR="00A01679" w:rsidRPr="00A01679" w:rsidRDefault="00A01679" w:rsidP="00A01679">
            <w:pPr>
              <w:keepNext/>
              <w:keepLines/>
              <w:snapToGrid w:val="0"/>
              <w:spacing w:after="0"/>
              <w:rPr>
                <w:ins w:id="1739" w:author="Per Lindell" w:date="2019-09-18T09:29:00Z"/>
                <w:rFonts w:ascii="Arial" w:hAnsi="Arial" w:cs="Arial"/>
                <w:sz w:val="16"/>
                <w:szCs w:val="16"/>
                <w:lang w:eastAsia="ja-JP"/>
              </w:rPr>
            </w:pPr>
            <w:ins w:id="1740" w:author="Per Lindell" w:date="2019-09-18T09:29:00Z">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ins>
          </w:p>
        </w:tc>
        <w:tc>
          <w:tcPr>
            <w:tcW w:w="1417" w:type="dxa"/>
          </w:tcPr>
          <w:p w14:paraId="649AC384" w14:textId="5F593087" w:rsidR="00A01679" w:rsidRPr="00A01679" w:rsidRDefault="00A01679" w:rsidP="0071065A">
            <w:pPr>
              <w:keepNext/>
              <w:keepLines/>
              <w:snapToGrid w:val="0"/>
              <w:spacing w:after="0"/>
              <w:rPr>
                <w:ins w:id="1741" w:author="Per Lindell" w:date="2019-09-18T09:29:00Z"/>
                <w:rFonts w:ascii="Arial" w:hAnsi="Arial" w:cs="Arial"/>
                <w:sz w:val="16"/>
                <w:szCs w:val="16"/>
                <w:lang w:eastAsia="ja-JP"/>
              </w:rPr>
            </w:pPr>
            <w:ins w:id="1742" w:author="Per Lindell" w:date="2019-09-18T09:29:00Z">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ins>
          </w:p>
        </w:tc>
      </w:tr>
      <w:tr w:rsidR="00A01679" w:rsidRPr="00E514A7" w14:paraId="2D979145" w14:textId="77777777" w:rsidTr="00A01679">
        <w:trPr>
          <w:cantSplit/>
          <w:jc w:val="center"/>
          <w:ins w:id="1743" w:author="Per Lindell" w:date="2019-09-18T09:29:00Z"/>
        </w:trPr>
        <w:tc>
          <w:tcPr>
            <w:tcW w:w="2269" w:type="dxa"/>
          </w:tcPr>
          <w:p w14:paraId="0E43219B" w14:textId="2AACD67D" w:rsidR="00A01679" w:rsidRPr="00A01679" w:rsidRDefault="00A01679" w:rsidP="00A01679">
            <w:pPr>
              <w:keepNext/>
              <w:keepLines/>
              <w:snapToGrid w:val="0"/>
              <w:spacing w:after="0"/>
              <w:rPr>
                <w:ins w:id="1744" w:author="Per Lindell" w:date="2019-09-18T09:29:00Z"/>
                <w:rFonts w:ascii="Arial" w:hAnsi="Arial" w:cs="Arial"/>
                <w:sz w:val="16"/>
                <w:szCs w:val="16"/>
                <w:lang w:eastAsia="ja-JP"/>
              </w:rPr>
            </w:pPr>
            <w:ins w:id="1745" w:author="Per Lindell" w:date="2019-09-18T09:29:00Z">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ins>
          </w:p>
        </w:tc>
        <w:tc>
          <w:tcPr>
            <w:tcW w:w="1417" w:type="dxa"/>
          </w:tcPr>
          <w:p w14:paraId="406CEB9C" w14:textId="43AD4BC2" w:rsidR="00A01679" w:rsidRPr="00A01679" w:rsidRDefault="00A01679" w:rsidP="00A01679">
            <w:pPr>
              <w:snapToGrid w:val="0"/>
              <w:rPr>
                <w:ins w:id="1746" w:author="Per Lindell" w:date="2019-09-18T09:29:00Z"/>
                <w:rFonts w:ascii="Arial" w:hAnsi="Arial" w:cs="Arial"/>
                <w:sz w:val="16"/>
                <w:szCs w:val="16"/>
                <w:lang w:eastAsia="ja-JP"/>
              </w:rPr>
            </w:pPr>
            <w:ins w:id="1747" w:author="Per Lindell" w:date="2019-09-18T09:29:00Z">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ins>
          </w:p>
        </w:tc>
      </w:tr>
      <w:tr w:rsidR="00A01679" w:rsidRPr="00E514A7" w14:paraId="5B82E49C" w14:textId="77777777" w:rsidTr="00A01679">
        <w:trPr>
          <w:cantSplit/>
          <w:jc w:val="center"/>
          <w:ins w:id="1748" w:author="Per Lindell" w:date="2019-09-18T09:29:00Z"/>
        </w:trPr>
        <w:tc>
          <w:tcPr>
            <w:tcW w:w="2269" w:type="dxa"/>
          </w:tcPr>
          <w:p w14:paraId="47891A0D" w14:textId="77777777" w:rsidR="00A01679" w:rsidRPr="00A01679" w:rsidRDefault="00A01679" w:rsidP="00A01679">
            <w:pPr>
              <w:keepNext/>
              <w:keepLines/>
              <w:snapToGrid w:val="0"/>
              <w:spacing w:after="0"/>
              <w:rPr>
                <w:ins w:id="1749" w:author="Per Lindell" w:date="2019-09-18T09:29:00Z"/>
                <w:rFonts w:ascii="Arial" w:hAnsi="Arial" w:cs="Arial"/>
                <w:sz w:val="16"/>
                <w:szCs w:val="16"/>
                <w:lang w:eastAsia="ja-JP"/>
              </w:rPr>
            </w:pPr>
            <w:ins w:id="1750" w:author="Per Lindell" w:date="2019-09-18T09:29:00Z">
              <w:r w:rsidRPr="00A01679">
                <w:rPr>
                  <w:rFonts w:ascii="Arial" w:hAnsi="Arial" w:cs="Arial"/>
                  <w:sz w:val="16"/>
                  <w:szCs w:val="16"/>
                  <w:lang w:eastAsia="ja-JP"/>
                </w:rPr>
                <w:t>DC_1A-3A-41A_n257G</w:t>
              </w:r>
            </w:ins>
          </w:p>
          <w:p w14:paraId="71B93558" w14:textId="77777777" w:rsidR="00A01679" w:rsidRPr="00A01679" w:rsidRDefault="00A01679" w:rsidP="00A01679">
            <w:pPr>
              <w:keepNext/>
              <w:keepLines/>
              <w:snapToGrid w:val="0"/>
              <w:spacing w:after="0"/>
              <w:rPr>
                <w:ins w:id="1751" w:author="Per Lindell" w:date="2019-09-18T09:29:00Z"/>
                <w:rFonts w:ascii="Arial" w:hAnsi="Arial" w:cs="Arial"/>
                <w:sz w:val="16"/>
                <w:szCs w:val="16"/>
                <w:lang w:eastAsia="ja-JP"/>
              </w:rPr>
            </w:pPr>
            <w:ins w:id="1752" w:author="Per Lindell" w:date="2019-09-18T09:29:00Z">
              <w:r w:rsidRPr="00A01679">
                <w:rPr>
                  <w:rFonts w:ascii="Arial" w:hAnsi="Arial" w:cs="Arial"/>
                  <w:sz w:val="16"/>
                  <w:szCs w:val="16"/>
                  <w:lang w:eastAsia="ja-JP"/>
                </w:rPr>
                <w:t>DC_1A-3A-41A_n257H</w:t>
              </w:r>
            </w:ins>
          </w:p>
          <w:p w14:paraId="658A8792" w14:textId="69405BE4" w:rsidR="00A01679" w:rsidRPr="00A01679" w:rsidRDefault="00A01679" w:rsidP="00A01679">
            <w:pPr>
              <w:keepNext/>
              <w:keepLines/>
              <w:snapToGrid w:val="0"/>
              <w:spacing w:after="0"/>
              <w:rPr>
                <w:ins w:id="1753" w:author="Per Lindell" w:date="2019-09-18T09:29:00Z"/>
                <w:rFonts w:ascii="Arial" w:hAnsi="Arial" w:cs="Arial"/>
                <w:sz w:val="16"/>
                <w:szCs w:val="16"/>
                <w:lang w:eastAsia="ja-JP"/>
              </w:rPr>
            </w:pPr>
            <w:ins w:id="1754" w:author="Per Lindell" w:date="2019-09-18T09:29:00Z">
              <w:r w:rsidRPr="00A01679">
                <w:rPr>
                  <w:rFonts w:ascii="Arial" w:hAnsi="Arial" w:cs="Arial"/>
                  <w:sz w:val="16"/>
                  <w:szCs w:val="16"/>
                  <w:lang w:eastAsia="ja-JP"/>
                </w:rPr>
                <w:t>DC_1A-3A-41A_n257I</w:t>
              </w:r>
            </w:ins>
          </w:p>
        </w:tc>
        <w:tc>
          <w:tcPr>
            <w:tcW w:w="1417" w:type="dxa"/>
          </w:tcPr>
          <w:p w14:paraId="65121B75" w14:textId="77777777" w:rsidR="00A01679" w:rsidRPr="00A01679" w:rsidRDefault="00A01679" w:rsidP="00A01679">
            <w:pPr>
              <w:keepNext/>
              <w:keepLines/>
              <w:snapToGrid w:val="0"/>
              <w:spacing w:after="0"/>
              <w:rPr>
                <w:ins w:id="1755" w:author="Per Lindell" w:date="2019-09-18T09:29:00Z"/>
                <w:rFonts w:ascii="Arial" w:hAnsi="Arial" w:cs="Arial"/>
                <w:sz w:val="16"/>
                <w:szCs w:val="16"/>
                <w:lang w:eastAsia="ja-JP"/>
              </w:rPr>
            </w:pPr>
            <w:ins w:id="1756" w:author="Per Lindell" w:date="2019-09-18T09:29:00Z">
              <w:r w:rsidRPr="00A01679">
                <w:rPr>
                  <w:rFonts w:ascii="Arial" w:hAnsi="Arial" w:cs="Arial"/>
                  <w:sz w:val="16"/>
                  <w:szCs w:val="16"/>
                  <w:lang w:eastAsia="ja-JP"/>
                </w:rPr>
                <w:t>DC_1A_n257A</w:t>
              </w:r>
            </w:ins>
          </w:p>
          <w:p w14:paraId="02B44B59" w14:textId="77777777" w:rsidR="00A01679" w:rsidRPr="00A01679" w:rsidRDefault="00A01679" w:rsidP="00A01679">
            <w:pPr>
              <w:keepNext/>
              <w:keepLines/>
              <w:snapToGrid w:val="0"/>
              <w:spacing w:after="0"/>
              <w:rPr>
                <w:ins w:id="1757" w:author="Per Lindell" w:date="2019-09-18T09:29:00Z"/>
                <w:rFonts w:ascii="Arial" w:hAnsi="Arial" w:cs="Arial"/>
                <w:sz w:val="16"/>
                <w:szCs w:val="16"/>
                <w:lang w:eastAsia="ja-JP"/>
              </w:rPr>
            </w:pPr>
            <w:ins w:id="1758" w:author="Per Lindell" w:date="2019-09-18T09:29:00Z">
              <w:r w:rsidRPr="00A01679">
                <w:rPr>
                  <w:rFonts w:ascii="Arial" w:hAnsi="Arial" w:cs="Arial"/>
                  <w:sz w:val="16"/>
                  <w:szCs w:val="16"/>
                  <w:lang w:eastAsia="ja-JP"/>
                </w:rPr>
                <w:t>DC_1A_n257G</w:t>
              </w:r>
            </w:ins>
          </w:p>
          <w:p w14:paraId="59BB41C3" w14:textId="77777777" w:rsidR="00A01679" w:rsidRPr="00A01679" w:rsidRDefault="00A01679" w:rsidP="00A01679">
            <w:pPr>
              <w:keepNext/>
              <w:keepLines/>
              <w:snapToGrid w:val="0"/>
              <w:spacing w:after="0"/>
              <w:rPr>
                <w:ins w:id="1759" w:author="Per Lindell" w:date="2019-09-18T09:29:00Z"/>
                <w:rFonts w:ascii="Arial" w:hAnsi="Arial" w:cs="Arial"/>
                <w:sz w:val="16"/>
                <w:szCs w:val="16"/>
                <w:lang w:eastAsia="ja-JP"/>
              </w:rPr>
            </w:pPr>
            <w:ins w:id="1760" w:author="Per Lindell" w:date="2019-09-18T09:29:00Z">
              <w:r w:rsidRPr="00A01679">
                <w:rPr>
                  <w:rFonts w:ascii="Arial" w:hAnsi="Arial" w:cs="Arial"/>
                  <w:sz w:val="16"/>
                  <w:szCs w:val="16"/>
                  <w:lang w:eastAsia="ja-JP"/>
                </w:rPr>
                <w:t>DC_1A_n257H</w:t>
              </w:r>
            </w:ins>
          </w:p>
          <w:p w14:paraId="7FD6CB07" w14:textId="77777777" w:rsidR="00A01679" w:rsidRPr="00A01679" w:rsidRDefault="00A01679" w:rsidP="00A01679">
            <w:pPr>
              <w:keepNext/>
              <w:keepLines/>
              <w:snapToGrid w:val="0"/>
              <w:spacing w:after="0"/>
              <w:rPr>
                <w:ins w:id="1761" w:author="Per Lindell" w:date="2019-09-18T09:29:00Z"/>
                <w:rFonts w:ascii="Arial" w:hAnsi="Arial" w:cs="Arial"/>
                <w:sz w:val="16"/>
                <w:szCs w:val="16"/>
                <w:lang w:eastAsia="ja-JP"/>
              </w:rPr>
            </w:pPr>
            <w:ins w:id="1762" w:author="Per Lindell" w:date="2019-09-18T09:29:00Z">
              <w:r w:rsidRPr="00A01679">
                <w:rPr>
                  <w:rFonts w:ascii="Arial" w:hAnsi="Arial" w:cs="Arial"/>
                  <w:sz w:val="16"/>
                  <w:szCs w:val="16"/>
                  <w:lang w:eastAsia="ja-JP"/>
                </w:rPr>
                <w:t>DC_1A_n257I</w:t>
              </w:r>
            </w:ins>
          </w:p>
          <w:p w14:paraId="6E37BFAE" w14:textId="77777777" w:rsidR="00A01679" w:rsidRPr="00A01679" w:rsidRDefault="00A01679" w:rsidP="00A01679">
            <w:pPr>
              <w:keepNext/>
              <w:keepLines/>
              <w:snapToGrid w:val="0"/>
              <w:spacing w:after="0"/>
              <w:rPr>
                <w:ins w:id="1763" w:author="Per Lindell" w:date="2019-09-18T09:29:00Z"/>
                <w:rFonts w:ascii="Arial" w:hAnsi="Arial" w:cs="Arial"/>
                <w:sz w:val="16"/>
                <w:szCs w:val="16"/>
                <w:lang w:eastAsia="ja-JP"/>
              </w:rPr>
            </w:pPr>
            <w:ins w:id="1764" w:author="Per Lindell" w:date="2019-09-18T09:29:00Z">
              <w:r w:rsidRPr="00A01679">
                <w:rPr>
                  <w:rFonts w:ascii="Arial" w:hAnsi="Arial" w:cs="Arial"/>
                  <w:sz w:val="16"/>
                  <w:szCs w:val="16"/>
                  <w:lang w:eastAsia="ja-JP"/>
                </w:rPr>
                <w:t>DC_3A_n257A</w:t>
              </w:r>
            </w:ins>
          </w:p>
          <w:p w14:paraId="6BC16507" w14:textId="77777777" w:rsidR="00A01679" w:rsidRPr="00A01679" w:rsidRDefault="00A01679" w:rsidP="00A01679">
            <w:pPr>
              <w:keepNext/>
              <w:keepLines/>
              <w:snapToGrid w:val="0"/>
              <w:spacing w:after="0"/>
              <w:rPr>
                <w:ins w:id="1765" w:author="Per Lindell" w:date="2019-09-18T09:29:00Z"/>
                <w:rFonts w:ascii="Arial" w:hAnsi="Arial" w:cs="Arial"/>
                <w:sz w:val="16"/>
                <w:szCs w:val="16"/>
                <w:lang w:eastAsia="ja-JP"/>
              </w:rPr>
            </w:pPr>
            <w:ins w:id="1766" w:author="Per Lindell" w:date="2019-09-18T09:29:00Z">
              <w:r w:rsidRPr="00A01679">
                <w:rPr>
                  <w:rFonts w:ascii="Arial" w:hAnsi="Arial" w:cs="Arial"/>
                  <w:sz w:val="16"/>
                  <w:szCs w:val="16"/>
                  <w:lang w:eastAsia="ja-JP"/>
                </w:rPr>
                <w:t>DC_3A_n257G</w:t>
              </w:r>
            </w:ins>
          </w:p>
          <w:p w14:paraId="754DB041" w14:textId="77777777" w:rsidR="00A01679" w:rsidRPr="00A01679" w:rsidRDefault="00A01679" w:rsidP="00A01679">
            <w:pPr>
              <w:keepNext/>
              <w:keepLines/>
              <w:snapToGrid w:val="0"/>
              <w:spacing w:after="0"/>
              <w:rPr>
                <w:ins w:id="1767" w:author="Per Lindell" w:date="2019-09-18T09:29:00Z"/>
                <w:rFonts w:ascii="Arial" w:hAnsi="Arial" w:cs="Arial"/>
                <w:sz w:val="16"/>
                <w:szCs w:val="16"/>
                <w:lang w:eastAsia="ja-JP"/>
              </w:rPr>
            </w:pPr>
            <w:ins w:id="1768" w:author="Per Lindell" w:date="2019-09-18T09:29:00Z">
              <w:r w:rsidRPr="00A01679">
                <w:rPr>
                  <w:rFonts w:ascii="Arial" w:hAnsi="Arial" w:cs="Arial"/>
                  <w:sz w:val="16"/>
                  <w:szCs w:val="16"/>
                  <w:lang w:eastAsia="ja-JP"/>
                </w:rPr>
                <w:t>DC_3A_n257H</w:t>
              </w:r>
            </w:ins>
          </w:p>
          <w:p w14:paraId="406FB16A" w14:textId="77777777" w:rsidR="00A01679" w:rsidRPr="00A01679" w:rsidRDefault="00A01679" w:rsidP="00A01679">
            <w:pPr>
              <w:keepNext/>
              <w:keepLines/>
              <w:snapToGrid w:val="0"/>
              <w:spacing w:after="0"/>
              <w:rPr>
                <w:ins w:id="1769" w:author="Per Lindell" w:date="2019-09-18T09:29:00Z"/>
                <w:rFonts w:ascii="Arial" w:hAnsi="Arial" w:cs="Arial"/>
                <w:sz w:val="16"/>
                <w:szCs w:val="16"/>
                <w:lang w:eastAsia="ja-JP"/>
              </w:rPr>
            </w:pPr>
            <w:ins w:id="1770" w:author="Per Lindell" w:date="2019-09-18T09:29:00Z">
              <w:r w:rsidRPr="00A01679">
                <w:rPr>
                  <w:rFonts w:ascii="Arial" w:hAnsi="Arial" w:cs="Arial"/>
                  <w:sz w:val="16"/>
                  <w:szCs w:val="16"/>
                  <w:lang w:eastAsia="ja-JP"/>
                </w:rPr>
                <w:t>DC_3A_n257I</w:t>
              </w:r>
            </w:ins>
          </w:p>
          <w:p w14:paraId="17F5F678" w14:textId="77777777" w:rsidR="00A01679" w:rsidRPr="00A01679" w:rsidRDefault="00A01679" w:rsidP="00A01679">
            <w:pPr>
              <w:keepNext/>
              <w:keepLines/>
              <w:snapToGrid w:val="0"/>
              <w:spacing w:after="0"/>
              <w:rPr>
                <w:ins w:id="1771" w:author="Per Lindell" w:date="2019-09-18T09:29:00Z"/>
                <w:rFonts w:ascii="Arial" w:hAnsi="Arial" w:cs="Arial"/>
                <w:sz w:val="16"/>
                <w:szCs w:val="16"/>
                <w:lang w:eastAsia="ja-JP"/>
              </w:rPr>
            </w:pPr>
            <w:ins w:id="1772" w:author="Per Lindell" w:date="2019-09-18T09:29:00Z">
              <w:r w:rsidRPr="00A01679">
                <w:rPr>
                  <w:rFonts w:ascii="Arial" w:hAnsi="Arial" w:cs="Arial"/>
                  <w:sz w:val="16"/>
                  <w:szCs w:val="16"/>
                  <w:lang w:eastAsia="ja-JP"/>
                </w:rPr>
                <w:t>DC_41A_n257A</w:t>
              </w:r>
            </w:ins>
          </w:p>
          <w:p w14:paraId="51FD0D98" w14:textId="77777777" w:rsidR="00A01679" w:rsidRPr="00A01679" w:rsidRDefault="00A01679" w:rsidP="00A01679">
            <w:pPr>
              <w:keepNext/>
              <w:keepLines/>
              <w:snapToGrid w:val="0"/>
              <w:spacing w:after="0"/>
              <w:rPr>
                <w:ins w:id="1773" w:author="Per Lindell" w:date="2019-09-18T09:29:00Z"/>
                <w:rFonts w:ascii="Arial" w:hAnsi="Arial" w:cs="Arial"/>
                <w:sz w:val="16"/>
                <w:szCs w:val="16"/>
                <w:lang w:eastAsia="ja-JP"/>
              </w:rPr>
            </w:pPr>
            <w:ins w:id="1774" w:author="Per Lindell" w:date="2019-09-18T09:29:00Z">
              <w:r w:rsidRPr="00A01679">
                <w:rPr>
                  <w:rFonts w:ascii="Arial" w:hAnsi="Arial" w:cs="Arial"/>
                  <w:sz w:val="16"/>
                  <w:szCs w:val="16"/>
                  <w:lang w:eastAsia="ja-JP"/>
                </w:rPr>
                <w:t>DC_41A_n257G</w:t>
              </w:r>
            </w:ins>
          </w:p>
          <w:p w14:paraId="73FF5C4E" w14:textId="77777777" w:rsidR="00A01679" w:rsidRPr="00A01679" w:rsidRDefault="00A01679" w:rsidP="00A01679">
            <w:pPr>
              <w:keepNext/>
              <w:keepLines/>
              <w:snapToGrid w:val="0"/>
              <w:spacing w:after="0"/>
              <w:rPr>
                <w:ins w:id="1775" w:author="Per Lindell" w:date="2019-09-18T09:29:00Z"/>
                <w:rFonts w:ascii="Arial" w:hAnsi="Arial" w:cs="Arial"/>
                <w:sz w:val="16"/>
                <w:szCs w:val="16"/>
                <w:lang w:eastAsia="ja-JP"/>
              </w:rPr>
            </w:pPr>
            <w:ins w:id="1776" w:author="Per Lindell" w:date="2019-09-18T09:29:00Z">
              <w:r w:rsidRPr="00A01679">
                <w:rPr>
                  <w:rFonts w:ascii="Arial" w:hAnsi="Arial" w:cs="Arial"/>
                  <w:sz w:val="16"/>
                  <w:szCs w:val="16"/>
                  <w:lang w:eastAsia="ja-JP"/>
                </w:rPr>
                <w:t>DC_41A_n257H</w:t>
              </w:r>
            </w:ins>
          </w:p>
          <w:p w14:paraId="0E7FE50D" w14:textId="2684FF3E" w:rsidR="00A01679" w:rsidRPr="00A01679" w:rsidRDefault="00A01679" w:rsidP="00A01679">
            <w:pPr>
              <w:keepNext/>
              <w:keepLines/>
              <w:snapToGrid w:val="0"/>
              <w:spacing w:after="0"/>
              <w:rPr>
                <w:ins w:id="1777" w:author="Per Lindell" w:date="2019-09-18T09:29:00Z"/>
                <w:rFonts w:ascii="Arial" w:hAnsi="Arial" w:cs="Arial"/>
                <w:sz w:val="16"/>
                <w:szCs w:val="16"/>
                <w:lang w:eastAsia="ja-JP"/>
              </w:rPr>
            </w:pPr>
            <w:ins w:id="1778" w:author="Per Lindell" w:date="2019-09-18T09:29:00Z">
              <w:r w:rsidRPr="00A01679">
                <w:rPr>
                  <w:rFonts w:ascii="Arial" w:hAnsi="Arial" w:cs="Arial"/>
                  <w:sz w:val="16"/>
                  <w:szCs w:val="16"/>
                  <w:lang w:eastAsia="ja-JP"/>
                </w:rPr>
                <w:t>DC_41A_n257I</w:t>
              </w:r>
            </w:ins>
          </w:p>
        </w:tc>
      </w:tr>
      <w:tr w:rsidR="00A01679" w:rsidRPr="00E514A7" w14:paraId="23288859" w14:textId="77777777" w:rsidTr="00A01679">
        <w:trPr>
          <w:cantSplit/>
          <w:jc w:val="center"/>
          <w:ins w:id="1779" w:author="Per Lindell" w:date="2019-09-18T09:29:00Z"/>
        </w:trPr>
        <w:tc>
          <w:tcPr>
            <w:tcW w:w="2269" w:type="dxa"/>
          </w:tcPr>
          <w:p w14:paraId="65037554" w14:textId="77777777" w:rsidR="00A01679" w:rsidRPr="00A01679" w:rsidRDefault="00A01679" w:rsidP="00A01679">
            <w:pPr>
              <w:keepNext/>
              <w:keepLines/>
              <w:snapToGrid w:val="0"/>
              <w:spacing w:after="0"/>
              <w:rPr>
                <w:ins w:id="1780" w:author="Per Lindell" w:date="2019-09-18T09:29:00Z"/>
                <w:rFonts w:ascii="Arial" w:hAnsi="Arial" w:cs="Arial"/>
                <w:sz w:val="16"/>
                <w:szCs w:val="16"/>
                <w:lang w:eastAsia="ja-JP"/>
              </w:rPr>
            </w:pPr>
            <w:ins w:id="1781" w:author="Per Lindell" w:date="2019-09-18T09:29:00Z">
              <w:r w:rsidRPr="00A01679">
                <w:rPr>
                  <w:rFonts w:ascii="Arial" w:hAnsi="Arial" w:cs="Arial"/>
                  <w:sz w:val="16"/>
                  <w:szCs w:val="16"/>
                  <w:lang w:eastAsia="ja-JP"/>
                </w:rPr>
                <w:t>DC_1A-3A-41C_n257G</w:t>
              </w:r>
            </w:ins>
          </w:p>
          <w:p w14:paraId="50B8FDCB" w14:textId="77777777" w:rsidR="00A01679" w:rsidRPr="00A01679" w:rsidRDefault="00A01679" w:rsidP="00A01679">
            <w:pPr>
              <w:keepNext/>
              <w:keepLines/>
              <w:snapToGrid w:val="0"/>
              <w:spacing w:after="0"/>
              <w:rPr>
                <w:ins w:id="1782" w:author="Per Lindell" w:date="2019-09-18T09:29:00Z"/>
                <w:rFonts w:ascii="Arial" w:hAnsi="Arial" w:cs="Arial"/>
                <w:sz w:val="16"/>
                <w:szCs w:val="16"/>
                <w:lang w:eastAsia="ja-JP"/>
              </w:rPr>
            </w:pPr>
            <w:ins w:id="1783" w:author="Per Lindell" w:date="2019-09-18T09:29:00Z">
              <w:r w:rsidRPr="00A01679">
                <w:rPr>
                  <w:rFonts w:ascii="Arial" w:hAnsi="Arial" w:cs="Arial"/>
                  <w:sz w:val="16"/>
                  <w:szCs w:val="16"/>
                  <w:lang w:eastAsia="ja-JP"/>
                </w:rPr>
                <w:t>DC_1A-3A-41C_n257H</w:t>
              </w:r>
            </w:ins>
          </w:p>
          <w:p w14:paraId="09421B04" w14:textId="63ED2C43" w:rsidR="00A01679" w:rsidRPr="00A01679" w:rsidRDefault="00A01679" w:rsidP="00A01679">
            <w:pPr>
              <w:keepNext/>
              <w:keepLines/>
              <w:snapToGrid w:val="0"/>
              <w:spacing w:after="0"/>
              <w:rPr>
                <w:ins w:id="1784" w:author="Per Lindell" w:date="2019-09-18T09:29:00Z"/>
                <w:rFonts w:ascii="Arial" w:hAnsi="Arial" w:cs="Arial"/>
                <w:sz w:val="16"/>
                <w:szCs w:val="16"/>
                <w:lang w:eastAsia="ja-JP"/>
              </w:rPr>
            </w:pPr>
            <w:ins w:id="1785" w:author="Per Lindell" w:date="2019-09-18T09:29:00Z">
              <w:r w:rsidRPr="00A01679">
                <w:rPr>
                  <w:rFonts w:ascii="Arial" w:hAnsi="Arial" w:cs="Arial"/>
                  <w:sz w:val="16"/>
                  <w:szCs w:val="16"/>
                  <w:lang w:eastAsia="ja-JP"/>
                </w:rPr>
                <w:t>DC_1A-3A-41C_n257I</w:t>
              </w:r>
            </w:ins>
          </w:p>
        </w:tc>
        <w:tc>
          <w:tcPr>
            <w:tcW w:w="1417" w:type="dxa"/>
          </w:tcPr>
          <w:p w14:paraId="1CC7E62D" w14:textId="77777777" w:rsidR="00A01679" w:rsidRPr="00A01679" w:rsidRDefault="00A01679" w:rsidP="00A01679">
            <w:pPr>
              <w:keepNext/>
              <w:keepLines/>
              <w:snapToGrid w:val="0"/>
              <w:spacing w:after="0"/>
              <w:rPr>
                <w:ins w:id="1786" w:author="Per Lindell" w:date="2019-09-18T09:29:00Z"/>
                <w:rFonts w:ascii="Arial" w:hAnsi="Arial" w:cs="Arial"/>
                <w:sz w:val="16"/>
                <w:szCs w:val="16"/>
                <w:lang w:eastAsia="ja-JP"/>
              </w:rPr>
            </w:pPr>
            <w:ins w:id="1787" w:author="Per Lindell" w:date="2019-09-18T09:29:00Z">
              <w:r w:rsidRPr="00A01679">
                <w:rPr>
                  <w:rFonts w:ascii="Arial" w:hAnsi="Arial" w:cs="Arial"/>
                  <w:sz w:val="16"/>
                  <w:szCs w:val="16"/>
                  <w:lang w:eastAsia="ja-JP"/>
                </w:rPr>
                <w:t>DC_1A_n257A</w:t>
              </w:r>
            </w:ins>
          </w:p>
          <w:p w14:paraId="3BD60C0A" w14:textId="77777777" w:rsidR="00A01679" w:rsidRPr="00A01679" w:rsidRDefault="00A01679" w:rsidP="00A01679">
            <w:pPr>
              <w:keepNext/>
              <w:keepLines/>
              <w:snapToGrid w:val="0"/>
              <w:spacing w:after="0"/>
              <w:rPr>
                <w:ins w:id="1788" w:author="Per Lindell" w:date="2019-09-18T09:29:00Z"/>
                <w:rFonts w:ascii="Arial" w:hAnsi="Arial" w:cs="Arial"/>
                <w:sz w:val="16"/>
                <w:szCs w:val="16"/>
                <w:lang w:eastAsia="ja-JP"/>
              </w:rPr>
            </w:pPr>
            <w:ins w:id="1789" w:author="Per Lindell" w:date="2019-09-18T09:29:00Z">
              <w:r w:rsidRPr="00A01679">
                <w:rPr>
                  <w:rFonts w:ascii="Arial" w:hAnsi="Arial" w:cs="Arial"/>
                  <w:sz w:val="16"/>
                  <w:szCs w:val="16"/>
                  <w:lang w:eastAsia="ja-JP"/>
                </w:rPr>
                <w:t>DC_1A_n257G</w:t>
              </w:r>
            </w:ins>
          </w:p>
          <w:p w14:paraId="1D989E3F" w14:textId="77777777" w:rsidR="00A01679" w:rsidRPr="00A01679" w:rsidRDefault="00A01679" w:rsidP="00A01679">
            <w:pPr>
              <w:keepNext/>
              <w:keepLines/>
              <w:snapToGrid w:val="0"/>
              <w:spacing w:after="0"/>
              <w:rPr>
                <w:ins w:id="1790" w:author="Per Lindell" w:date="2019-09-18T09:29:00Z"/>
                <w:rFonts w:ascii="Arial" w:hAnsi="Arial" w:cs="Arial"/>
                <w:sz w:val="16"/>
                <w:szCs w:val="16"/>
                <w:lang w:eastAsia="ja-JP"/>
              </w:rPr>
            </w:pPr>
            <w:ins w:id="1791" w:author="Per Lindell" w:date="2019-09-18T09:29:00Z">
              <w:r w:rsidRPr="00A01679">
                <w:rPr>
                  <w:rFonts w:ascii="Arial" w:hAnsi="Arial" w:cs="Arial"/>
                  <w:sz w:val="16"/>
                  <w:szCs w:val="16"/>
                  <w:lang w:eastAsia="ja-JP"/>
                </w:rPr>
                <w:t>DC_1A_n257H</w:t>
              </w:r>
            </w:ins>
          </w:p>
          <w:p w14:paraId="02FB9CB9" w14:textId="77777777" w:rsidR="00A01679" w:rsidRPr="00A01679" w:rsidRDefault="00A01679" w:rsidP="00A01679">
            <w:pPr>
              <w:keepNext/>
              <w:keepLines/>
              <w:snapToGrid w:val="0"/>
              <w:spacing w:after="0"/>
              <w:rPr>
                <w:ins w:id="1792" w:author="Per Lindell" w:date="2019-09-18T09:29:00Z"/>
                <w:rFonts w:ascii="Arial" w:hAnsi="Arial" w:cs="Arial"/>
                <w:sz w:val="16"/>
                <w:szCs w:val="16"/>
                <w:lang w:eastAsia="ja-JP"/>
              </w:rPr>
            </w:pPr>
            <w:ins w:id="1793" w:author="Per Lindell" w:date="2019-09-18T09:29:00Z">
              <w:r w:rsidRPr="00A01679">
                <w:rPr>
                  <w:rFonts w:ascii="Arial" w:hAnsi="Arial" w:cs="Arial"/>
                  <w:sz w:val="16"/>
                  <w:szCs w:val="16"/>
                  <w:lang w:eastAsia="ja-JP"/>
                </w:rPr>
                <w:t>DC_1A_n257I</w:t>
              </w:r>
            </w:ins>
          </w:p>
          <w:p w14:paraId="09B823C7" w14:textId="77777777" w:rsidR="00A01679" w:rsidRPr="00A01679" w:rsidRDefault="00A01679" w:rsidP="00A01679">
            <w:pPr>
              <w:keepNext/>
              <w:keepLines/>
              <w:snapToGrid w:val="0"/>
              <w:spacing w:after="0"/>
              <w:rPr>
                <w:ins w:id="1794" w:author="Per Lindell" w:date="2019-09-18T09:29:00Z"/>
                <w:rFonts w:ascii="Arial" w:hAnsi="Arial" w:cs="Arial"/>
                <w:sz w:val="16"/>
                <w:szCs w:val="16"/>
                <w:lang w:eastAsia="ja-JP"/>
              </w:rPr>
            </w:pPr>
            <w:ins w:id="1795" w:author="Per Lindell" w:date="2019-09-18T09:29:00Z">
              <w:r w:rsidRPr="00A01679">
                <w:rPr>
                  <w:rFonts w:ascii="Arial" w:hAnsi="Arial" w:cs="Arial"/>
                  <w:sz w:val="16"/>
                  <w:szCs w:val="16"/>
                  <w:lang w:eastAsia="ja-JP"/>
                </w:rPr>
                <w:t>DC_3A_n257A</w:t>
              </w:r>
            </w:ins>
          </w:p>
          <w:p w14:paraId="7841301B" w14:textId="77777777" w:rsidR="00A01679" w:rsidRPr="00A01679" w:rsidRDefault="00A01679" w:rsidP="00A01679">
            <w:pPr>
              <w:keepNext/>
              <w:keepLines/>
              <w:snapToGrid w:val="0"/>
              <w:spacing w:after="0"/>
              <w:rPr>
                <w:ins w:id="1796" w:author="Per Lindell" w:date="2019-09-18T09:29:00Z"/>
                <w:rFonts w:ascii="Arial" w:hAnsi="Arial" w:cs="Arial"/>
                <w:sz w:val="16"/>
                <w:szCs w:val="16"/>
                <w:lang w:eastAsia="ja-JP"/>
              </w:rPr>
            </w:pPr>
            <w:ins w:id="1797" w:author="Per Lindell" w:date="2019-09-18T09:29:00Z">
              <w:r w:rsidRPr="00A01679">
                <w:rPr>
                  <w:rFonts w:ascii="Arial" w:hAnsi="Arial" w:cs="Arial"/>
                  <w:sz w:val="16"/>
                  <w:szCs w:val="16"/>
                  <w:lang w:eastAsia="ja-JP"/>
                </w:rPr>
                <w:t>DC_3A_n257G</w:t>
              </w:r>
            </w:ins>
          </w:p>
          <w:p w14:paraId="77DF7016" w14:textId="77777777" w:rsidR="00A01679" w:rsidRPr="00A01679" w:rsidRDefault="00A01679" w:rsidP="00A01679">
            <w:pPr>
              <w:keepNext/>
              <w:keepLines/>
              <w:snapToGrid w:val="0"/>
              <w:spacing w:after="0"/>
              <w:rPr>
                <w:ins w:id="1798" w:author="Per Lindell" w:date="2019-09-18T09:29:00Z"/>
                <w:rFonts w:ascii="Arial" w:hAnsi="Arial" w:cs="Arial"/>
                <w:sz w:val="16"/>
                <w:szCs w:val="16"/>
                <w:lang w:eastAsia="ja-JP"/>
              </w:rPr>
            </w:pPr>
            <w:ins w:id="1799" w:author="Per Lindell" w:date="2019-09-18T09:29:00Z">
              <w:r w:rsidRPr="00A01679">
                <w:rPr>
                  <w:rFonts w:ascii="Arial" w:hAnsi="Arial" w:cs="Arial"/>
                  <w:sz w:val="16"/>
                  <w:szCs w:val="16"/>
                  <w:lang w:eastAsia="ja-JP"/>
                </w:rPr>
                <w:t>DC_3A_n257H</w:t>
              </w:r>
            </w:ins>
          </w:p>
          <w:p w14:paraId="51DBE976" w14:textId="77777777" w:rsidR="00A01679" w:rsidRPr="00A01679" w:rsidRDefault="00A01679" w:rsidP="00A01679">
            <w:pPr>
              <w:keepNext/>
              <w:keepLines/>
              <w:snapToGrid w:val="0"/>
              <w:spacing w:after="0"/>
              <w:rPr>
                <w:ins w:id="1800" w:author="Per Lindell" w:date="2019-09-18T09:29:00Z"/>
                <w:rFonts w:ascii="Arial" w:hAnsi="Arial" w:cs="Arial"/>
                <w:sz w:val="16"/>
                <w:szCs w:val="16"/>
                <w:lang w:eastAsia="ja-JP"/>
              </w:rPr>
            </w:pPr>
            <w:ins w:id="1801" w:author="Per Lindell" w:date="2019-09-18T09:29:00Z">
              <w:r w:rsidRPr="00A01679">
                <w:rPr>
                  <w:rFonts w:ascii="Arial" w:hAnsi="Arial" w:cs="Arial"/>
                  <w:sz w:val="16"/>
                  <w:szCs w:val="16"/>
                  <w:lang w:eastAsia="ja-JP"/>
                </w:rPr>
                <w:t>DC_3A_n257I</w:t>
              </w:r>
            </w:ins>
          </w:p>
          <w:p w14:paraId="7C983C3D" w14:textId="77777777" w:rsidR="00A01679" w:rsidRPr="00A01679" w:rsidRDefault="00A01679" w:rsidP="00A01679">
            <w:pPr>
              <w:keepNext/>
              <w:keepLines/>
              <w:snapToGrid w:val="0"/>
              <w:spacing w:after="0"/>
              <w:rPr>
                <w:ins w:id="1802" w:author="Per Lindell" w:date="2019-09-18T09:29:00Z"/>
                <w:rFonts w:ascii="Arial" w:hAnsi="Arial" w:cs="Arial"/>
                <w:sz w:val="16"/>
                <w:szCs w:val="16"/>
                <w:lang w:eastAsia="ja-JP"/>
              </w:rPr>
            </w:pPr>
            <w:ins w:id="1803" w:author="Per Lindell" w:date="2019-09-18T09:29:00Z">
              <w:r w:rsidRPr="00A01679">
                <w:rPr>
                  <w:rFonts w:ascii="Arial" w:hAnsi="Arial" w:cs="Arial"/>
                  <w:sz w:val="16"/>
                  <w:szCs w:val="16"/>
                  <w:lang w:eastAsia="ja-JP"/>
                </w:rPr>
                <w:t>DC_41A_n257A</w:t>
              </w:r>
            </w:ins>
          </w:p>
          <w:p w14:paraId="774BF155" w14:textId="77777777" w:rsidR="00A01679" w:rsidRPr="00A01679" w:rsidRDefault="00A01679" w:rsidP="00A01679">
            <w:pPr>
              <w:keepNext/>
              <w:keepLines/>
              <w:snapToGrid w:val="0"/>
              <w:spacing w:after="0"/>
              <w:rPr>
                <w:ins w:id="1804" w:author="Per Lindell" w:date="2019-09-18T09:29:00Z"/>
                <w:rFonts w:ascii="Arial" w:hAnsi="Arial" w:cs="Arial"/>
                <w:sz w:val="16"/>
                <w:szCs w:val="16"/>
                <w:lang w:eastAsia="ja-JP"/>
              </w:rPr>
            </w:pPr>
            <w:ins w:id="1805" w:author="Per Lindell" w:date="2019-09-18T09:29:00Z">
              <w:r w:rsidRPr="00A01679">
                <w:rPr>
                  <w:rFonts w:ascii="Arial" w:hAnsi="Arial" w:cs="Arial"/>
                  <w:sz w:val="16"/>
                  <w:szCs w:val="16"/>
                  <w:lang w:eastAsia="ja-JP"/>
                </w:rPr>
                <w:t>DC_41A_n257G</w:t>
              </w:r>
            </w:ins>
          </w:p>
          <w:p w14:paraId="37764FC7" w14:textId="77777777" w:rsidR="00A01679" w:rsidRPr="00A01679" w:rsidRDefault="00A01679" w:rsidP="00A01679">
            <w:pPr>
              <w:keepNext/>
              <w:keepLines/>
              <w:snapToGrid w:val="0"/>
              <w:spacing w:after="0"/>
              <w:rPr>
                <w:ins w:id="1806" w:author="Per Lindell" w:date="2019-09-18T09:29:00Z"/>
                <w:rFonts w:ascii="Arial" w:hAnsi="Arial" w:cs="Arial"/>
                <w:sz w:val="16"/>
                <w:szCs w:val="16"/>
                <w:lang w:eastAsia="ja-JP"/>
              </w:rPr>
            </w:pPr>
            <w:ins w:id="1807" w:author="Per Lindell" w:date="2019-09-18T09:29:00Z">
              <w:r w:rsidRPr="00A01679">
                <w:rPr>
                  <w:rFonts w:ascii="Arial" w:hAnsi="Arial" w:cs="Arial"/>
                  <w:sz w:val="16"/>
                  <w:szCs w:val="16"/>
                  <w:lang w:eastAsia="ja-JP"/>
                </w:rPr>
                <w:t>DC_41A_n257H</w:t>
              </w:r>
            </w:ins>
          </w:p>
          <w:p w14:paraId="48133016" w14:textId="50DF4F8C" w:rsidR="00A01679" w:rsidRPr="00A01679" w:rsidRDefault="00A01679" w:rsidP="00A01679">
            <w:pPr>
              <w:keepNext/>
              <w:keepLines/>
              <w:snapToGrid w:val="0"/>
              <w:spacing w:after="0"/>
              <w:rPr>
                <w:ins w:id="1808" w:author="Per Lindell" w:date="2019-09-18T09:29:00Z"/>
                <w:rFonts w:ascii="Arial" w:hAnsi="Arial" w:cs="Arial"/>
                <w:sz w:val="16"/>
                <w:szCs w:val="16"/>
                <w:lang w:eastAsia="ja-JP"/>
              </w:rPr>
            </w:pPr>
            <w:ins w:id="1809" w:author="Per Lindell" w:date="2019-09-18T09:29:00Z">
              <w:r w:rsidRPr="00A01679">
                <w:rPr>
                  <w:rFonts w:ascii="Arial" w:hAnsi="Arial" w:cs="Arial"/>
                  <w:sz w:val="16"/>
                  <w:szCs w:val="16"/>
                  <w:lang w:eastAsia="ja-JP"/>
                </w:rPr>
                <w:t>DC_41A_n257I</w:t>
              </w:r>
            </w:ins>
          </w:p>
        </w:tc>
      </w:tr>
      <w:tr w:rsidR="00A01679" w:rsidRPr="00E514A7" w14:paraId="3E09A2F1" w14:textId="77777777" w:rsidTr="00A01679">
        <w:trPr>
          <w:cantSplit/>
          <w:jc w:val="center"/>
          <w:ins w:id="1810" w:author="Per Lindell" w:date="2019-09-18T09:29:00Z"/>
        </w:trPr>
        <w:tc>
          <w:tcPr>
            <w:tcW w:w="2269" w:type="dxa"/>
          </w:tcPr>
          <w:p w14:paraId="12BCD271" w14:textId="77777777" w:rsidR="00A01679" w:rsidRPr="00A01679" w:rsidRDefault="00A01679" w:rsidP="00A01679">
            <w:pPr>
              <w:keepNext/>
              <w:keepLines/>
              <w:snapToGrid w:val="0"/>
              <w:spacing w:after="0"/>
              <w:rPr>
                <w:ins w:id="1811" w:author="Per Lindell" w:date="2019-09-18T09:29:00Z"/>
                <w:rFonts w:ascii="Arial" w:hAnsi="Arial" w:cs="Arial"/>
                <w:sz w:val="16"/>
                <w:szCs w:val="16"/>
                <w:lang w:eastAsia="ja-JP"/>
              </w:rPr>
            </w:pPr>
            <w:ins w:id="1812" w:author="Per Lindell" w:date="2019-09-18T09:29:00Z">
              <w:r w:rsidRPr="00A01679">
                <w:rPr>
                  <w:rFonts w:ascii="Arial" w:hAnsi="Arial" w:cs="Arial"/>
                  <w:sz w:val="16"/>
                  <w:szCs w:val="16"/>
                  <w:lang w:eastAsia="ja-JP"/>
                </w:rPr>
                <w:t>DC_1A-3A-42A_n257G</w:t>
              </w:r>
            </w:ins>
          </w:p>
          <w:p w14:paraId="70E1F930" w14:textId="77777777" w:rsidR="00A01679" w:rsidRPr="00A01679" w:rsidRDefault="00A01679" w:rsidP="00A01679">
            <w:pPr>
              <w:keepNext/>
              <w:keepLines/>
              <w:snapToGrid w:val="0"/>
              <w:spacing w:after="0"/>
              <w:rPr>
                <w:ins w:id="1813" w:author="Per Lindell" w:date="2019-09-18T09:29:00Z"/>
                <w:rFonts w:ascii="Arial" w:hAnsi="Arial" w:cs="Arial"/>
                <w:sz w:val="16"/>
                <w:szCs w:val="16"/>
                <w:lang w:eastAsia="ja-JP"/>
              </w:rPr>
            </w:pPr>
            <w:ins w:id="1814" w:author="Per Lindell" w:date="2019-09-18T09:29:00Z">
              <w:r w:rsidRPr="00A01679">
                <w:rPr>
                  <w:rFonts w:ascii="Arial" w:hAnsi="Arial" w:cs="Arial"/>
                  <w:sz w:val="16"/>
                  <w:szCs w:val="16"/>
                  <w:lang w:eastAsia="ja-JP"/>
                </w:rPr>
                <w:t>DC_1A-3A-42A_n257H</w:t>
              </w:r>
            </w:ins>
          </w:p>
          <w:p w14:paraId="3FE17D17" w14:textId="282192DC" w:rsidR="00A01679" w:rsidRPr="00A01679" w:rsidRDefault="00A01679" w:rsidP="00A01679">
            <w:pPr>
              <w:keepNext/>
              <w:keepLines/>
              <w:snapToGrid w:val="0"/>
              <w:spacing w:after="0"/>
              <w:rPr>
                <w:ins w:id="1815" w:author="Per Lindell" w:date="2019-09-18T09:29:00Z"/>
                <w:rFonts w:ascii="Arial" w:hAnsi="Arial" w:cs="Arial"/>
                <w:sz w:val="16"/>
                <w:szCs w:val="16"/>
                <w:lang w:eastAsia="ja-JP"/>
              </w:rPr>
            </w:pPr>
            <w:ins w:id="1816" w:author="Per Lindell" w:date="2019-09-18T09:29:00Z">
              <w:r w:rsidRPr="00A01679">
                <w:rPr>
                  <w:rFonts w:ascii="Arial" w:hAnsi="Arial" w:cs="Arial"/>
                  <w:sz w:val="16"/>
                  <w:szCs w:val="16"/>
                  <w:lang w:eastAsia="ja-JP"/>
                </w:rPr>
                <w:t>DC_1A-3A-42A_n257I</w:t>
              </w:r>
            </w:ins>
          </w:p>
        </w:tc>
        <w:tc>
          <w:tcPr>
            <w:tcW w:w="1417" w:type="dxa"/>
          </w:tcPr>
          <w:p w14:paraId="2B0BD578" w14:textId="77777777" w:rsidR="00A01679" w:rsidRPr="00A01679" w:rsidRDefault="00A01679" w:rsidP="00A01679">
            <w:pPr>
              <w:keepNext/>
              <w:keepLines/>
              <w:snapToGrid w:val="0"/>
              <w:spacing w:after="0"/>
              <w:rPr>
                <w:ins w:id="1817" w:author="Per Lindell" w:date="2019-09-18T09:29:00Z"/>
                <w:rFonts w:ascii="Arial" w:hAnsi="Arial" w:cs="Arial"/>
                <w:sz w:val="16"/>
                <w:szCs w:val="16"/>
                <w:lang w:eastAsia="ja-JP"/>
              </w:rPr>
            </w:pPr>
            <w:ins w:id="1818" w:author="Per Lindell" w:date="2019-09-18T09:29:00Z">
              <w:r w:rsidRPr="00A01679">
                <w:rPr>
                  <w:rFonts w:ascii="Arial" w:hAnsi="Arial" w:cs="Arial"/>
                  <w:sz w:val="16"/>
                  <w:szCs w:val="16"/>
                  <w:lang w:eastAsia="ja-JP"/>
                </w:rPr>
                <w:t>DC_42A_n257A</w:t>
              </w:r>
            </w:ins>
          </w:p>
          <w:p w14:paraId="00092461" w14:textId="77777777" w:rsidR="00A01679" w:rsidRPr="00A01679" w:rsidRDefault="00A01679" w:rsidP="00A01679">
            <w:pPr>
              <w:keepNext/>
              <w:keepLines/>
              <w:snapToGrid w:val="0"/>
              <w:spacing w:after="0"/>
              <w:rPr>
                <w:ins w:id="1819" w:author="Per Lindell" w:date="2019-09-18T09:29:00Z"/>
                <w:rFonts w:ascii="Arial" w:hAnsi="Arial" w:cs="Arial"/>
                <w:sz w:val="16"/>
                <w:szCs w:val="16"/>
                <w:lang w:eastAsia="ja-JP"/>
              </w:rPr>
            </w:pPr>
            <w:ins w:id="1820" w:author="Per Lindell" w:date="2019-09-18T09:29:00Z">
              <w:r w:rsidRPr="00A01679">
                <w:rPr>
                  <w:rFonts w:ascii="Arial" w:hAnsi="Arial" w:cs="Arial"/>
                  <w:sz w:val="16"/>
                  <w:szCs w:val="16"/>
                  <w:lang w:eastAsia="ja-JP"/>
                </w:rPr>
                <w:t>DC_42A_n257G</w:t>
              </w:r>
            </w:ins>
          </w:p>
          <w:p w14:paraId="79C55129" w14:textId="77777777" w:rsidR="00A01679" w:rsidRPr="00A01679" w:rsidRDefault="00A01679" w:rsidP="00A01679">
            <w:pPr>
              <w:keepNext/>
              <w:keepLines/>
              <w:snapToGrid w:val="0"/>
              <w:spacing w:after="0"/>
              <w:rPr>
                <w:ins w:id="1821" w:author="Per Lindell" w:date="2019-09-18T09:29:00Z"/>
                <w:rFonts w:ascii="Arial" w:hAnsi="Arial" w:cs="Arial"/>
                <w:sz w:val="16"/>
                <w:szCs w:val="16"/>
                <w:lang w:eastAsia="ja-JP"/>
              </w:rPr>
            </w:pPr>
            <w:ins w:id="1822" w:author="Per Lindell" w:date="2019-09-18T09:29:00Z">
              <w:r w:rsidRPr="00A01679">
                <w:rPr>
                  <w:rFonts w:ascii="Arial" w:hAnsi="Arial" w:cs="Arial"/>
                  <w:sz w:val="16"/>
                  <w:szCs w:val="16"/>
                  <w:lang w:eastAsia="ja-JP"/>
                </w:rPr>
                <w:t>DC_42A_n257H</w:t>
              </w:r>
            </w:ins>
          </w:p>
          <w:p w14:paraId="4888AAB4" w14:textId="21C78D61" w:rsidR="00A01679" w:rsidRPr="00A01679" w:rsidRDefault="00A01679" w:rsidP="00A01679">
            <w:pPr>
              <w:keepNext/>
              <w:keepLines/>
              <w:snapToGrid w:val="0"/>
              <w:spacing w:after="0"/>
              <w:rPr>
                <w:ins w:id="1823" w:author="Per Lindell" w:date="2019-09-18T09:29:00Z"/>
                <w:rFonts w:ascii="Arial" w:hAnsi="Arial" w:cs="Arial"/>
                <w:sz w:val="16"/>
                <w:szCs w:val="16"/>
                <w:lang w:eastAsia="ja-JP"/>
              </w:rPr>
            </w:pPr>
            <w:ins w:id="1824" w:author="Per Lindell" w:date="2019-09-18T09:29:00Z">
              <w:r w:rsidRPr="00A01679">
                <w:rPr>
                  <w:rFonts w:ascii="Arial" w:hAnsi="Arial" w:cs="Arial"/>
                  <w:sz w:val="16"/>
                  <w:szCs w:val="16"/>
                  <w:lang w:eastAsia="ja-JP"/>
                </w:rPr>
                <w:t>DC_42A_n257I</w:t>
              </w:r>
            </w:ins>
          </w:p>
        </w:tc>
      </w:tr>
      <w:tr w:rsidR="00A01679" w:rsidRPr="00E514A7" w14:paraId="2763BADF" w14:textId="77777777" w:rsidTr="00A01679">
        <w:trPr>
          <w:cantSplit/>
          <w:jc w:val="center"/>
          <w:ins w:id="1825" w:author="Per Lindell" w:date="2019-09-18T09:29:00Z"/>
        </w:trPr>
        <w:tc>
          <w:tcPr>
            <w:tcW w:w="2269" w:type="dxa"/>
          </w:tcPr>
          <w:p w14:paraId="3804C9E4" w14:textId="77777777" w:rsidR="00A01679" w:rsidRPr="00A01679" w:rsidRDefault="00A01679" w:rsidP="00A01679">
            <w:pPr>
              <w:keepNext/>
              <w:keepLines/>
              <w:snapToGrid w:val="0"/>
              <w:spacing w:after="0"/>
              <w:rPr>
                <w:ins w:id="1826" w:author="Per Lindell" w:date="2019-09-18T09:29:00Z"/>
                <w:rFonts w:ascii="Arial" w:hAnsi="Arial" w:cs="Arial"/>
                <w:sz w:val="16"/>
                <w:szCs w:val="16"/>
                <w:lang w:eastAsia="ja-JP"/>
              </w:rPr>
            </w:pPr>
            <w:ins w:id="1827" w:author="Per Lindell" w:date="2019-09-18T09:29:00Z">
              <w:r w:rsidRPr="00A01679">
                <w:rPr>
                  <w:rFonts w:ascii="Arial" w:hAnsi="Arial" w:cs="Arial"/>
                  <w:sz w:val="16"/>
                  <w:szCs w:val="16"/>
                  <w:lang w:eastAsia="ja-JP"/>
                </w:rPr>
                <w:t>DC_1A-3A-42C_n257G</w:t>
              </w:r>
            </w:ins>
          </w:p>
          <w:p w14:paraId="2AC1F13E" w14:textId="77777777" w:rsidR="00A01679" w:rsidRPr="00A01679" w:rsidRDefault="00A01679" w:rsidP="00A01679">
            <w:pPr>
              <w:keepNext/>
              <w:keepLines/>
              <w:snapToGrid w:val="0"/>
              <w:spacing w:after="0"/>
              <w:rPr>
                <w:ins w:id="1828" w:author="Per Lindell" w:date="2019-09-18T09:29:00Z"/>
                <w:rFonts w:ascii="Arial" w:hAnsi="Arial" w:cs="Arial"/>
                <w:sz w:val="16"/>
                <w:szCs w:val="16"/>
                <w:lang w:eastAsia="ja-JP"/>
              </w:rPr>
            </w:pPr>
            <w:ins w:id="1829" w:author="Per Lindell" w:date="2019-09-18T09:29:00Z">
              <w:r w:rsidRPr="00A01679">
                <w:rPr>
                  <w:rFonts w:ascii="Arial" w:hAnsi="Arial" w:cs="Arial"/>
                  <w:sz w:val="16"/>
                  <w:szCs w:val="16"/>
                  <w:lang w:eastAsia="ja-JP"/>
                </w:rPr>
                <w:t>DC_1A-3A-42C_n257H</w:t>
              </w:r>
            </w:ins>
          </w:p>
          <w:p w14:paraId="72A5FD58" w14:textId="6D50A0F3" w:rsidR="00A01679" w:rsidRPr="00A01679" w:rsidRDefault="00A01679" w:rsidP="00A01679">
            <w:pPr>
              <w:keepNext/>
              <w:keepLines/>
              <w:snapToGrid w:val="0"/>
              <w:spacing w:after="0"/>
              <w:rPr>
                <w:ins w:id="1830" w:author="Per Lindell" w:date="2019-09-18T09:29:00Z"/>
                <w:rFonts w:ascii="Arial" w:hAnsi="Arial" w:cs="Arial"/>
                <w:sz w:val="16"/>
                <w:szCs w:val="16"/>
                <w:lang w:eastAsia="ja-JP"/>
              </w:rPr>
            </w:pPr>
            <w:ins w:id="1831" w:author="Per Lindell" w:date="2019-09-18T09:29:00Z">
              <w:r w:rsidRPr="00261049">
                <w:rPr>
                  <w:rFonts w:ascii="Arial" w:hAnsi="Arial" w:cs="Arial"/>
                  <w:sz w:val="16"/>
                  <w:szCs w:val="16"/>
                  <w:lang w:eastAsia="ja-JP"/>
                </w:rPr>
                <w:t>DC_1A-3A-42C_n257I</w:t>
              </w:r>
            </w:ins>
          </w:p>
        </w:tc>
        <w:tc>
          <w:tcPr>
            <w:tcW w:w="1417" w:type="dxa"/>
          </w:tcPr>
          <w:p w14:paraId="493B8AC7" w14:textId="77777777" w:rsidR="00A01679" w:rsidRPr="00A01679" w:rsidRDefault="00A01679" w:rsidP="00A01679">
            <w:pPr>
              <w:keepNext/>
              <w:keepLines/>
              <w:snapToGrid w:val="0"/>
              <w:spacing w:after="0"/>
              <w:rPr>
                <w:ins w:id="1832" w:author="Per Lindell" w:date="2019-09-18T09:29:00Z"/>
                <w:rFonts w:ascii="Arial" w:hAnsi="Arial" w:cs="Arial"/>
                <w:sz w:val="16"/>
                <w:szCs w:val="16"/>
                <w:lang w:eastAsia="ja-JP"/>
              </w:rPr>
            </w:pPr>
            <w:ins w:id="1833" w:author="Per Lindell" w:date="2019-09-18T09:29:00Z">
              <w:r w:rsidRPr="00A01679">
                <w:rPr>
                  <w:rFonts w:ascii="Arial" w:hAnsi="Arial" w:cs="Arial"/>
                  <w:sz w:val="16"/>
                  <w:szCs w:val="16"/>
                  <w:lang w:eastAsia="ja-JP"/>
                </w:rPr>
                <w:t>DC_42A_n257A</w:t>
              </w:r>
            </w:ins>
          </w:p>
          <w:p w14:paraId="0C47E1EB" w14:textId="77777777" w:rsidR="00A01679" w:rsidRPr="00A01679" w:rsidRDefault="00A01679" w:rsidP="00A01679">
            <w:pPr>
              <w:keepNext/>
              <w:keepLines/>
              <w:snapToGrid w:val="0"/>
              <w:spacing w:after="0"/>
              <w:rPr>
                <w:ins w:id="1834" w:author="Per Lindell" w:date="2019-09-18T09:29:00Z"/>
                <w:rFonts w:ascii="Arial" w:hAnsi="Arial" w:cs="Arial"/>
                <w:sz w:val="16"/>
                <w:szCs w:val="16"/>
                <w:lang w:eastAsia="ja-JP"/>
              </w:rPr>
            </w:pPr>
            <w:ins w:id="1835" w:author="Per Lindell" w:date="2019-09-18T09:29:00Z">
              <w:r w:rsidRPr="00A01679">
                <w:rPr>
                  <w:rFonts w:ascii="Arial" w:hAnsi="Arial" w:cs="Arial"/>
                  <w:sz w:val="16"/>
                  <w:szCs w:val="16"/>
                  <w:lang w:eastAsia="ja-JP"/>
                </w:rPr>
                <w:t>DC_42A_n257G</w:t>
              </w:r>
            </w:ins>
          </w:p>
          <w:p w14:paraId="3CB29DE2" w14:textId="77777777" w:rsidR="00A01679" w:rsidRPr="00A01679" w:rsidRDefault="00A01679" w:rsidP="00A01679">
            <w:pPr>
              <w:keepNext/>
              <w:keepLines/>
              <w:snapToGrid w:val="0"/>
              <w:spacing w:after="0"/>
              <w:rPr>
                <w:ins w:id="1836" w:author="Per Lindell" w:date="2019-09-18T09:29:00Z"/>
                <w:rFonts w:ascii="Arial" w:hAnsi="Arial" w:cs="Arial"/>
                <w:sz w:val="16"/>
                <w:szCs w:val="16"/>
                <w:lang w:eastAsia="ja-JP"/>
              </w:rPr>
            </w:pPr>
            <w:ins w:id="1837" w:author="Per Lindell" w:date="2019-09-18T09:29:00Z">
              <w:r w:rsidRPr="00A01679">
                <w:rPr>
                  <w:rFonts w:ascii="Arial" w:hAnsi="Arial" w:cs="Arial"/>
                  <w:sz w:val="16"/>
                  <w:szCs w:val="16"/>
                  <w:lang w:eastAsia="ja-JP"/>
                </w:rPr>
                <w:t>DC_42A_n257H</w:t>
              </w:r>
            </w:ins>
          </w:p>
          <w:p w14:paraId="64F508E9" w14:textId="2B5FB2B5" w:rsidR="00A01679" w:rsidRPr="00A01679" w:rsidRDefault="00A01679" w:rsidP="00A01679">
            <w:pPr>
              <w:keepNext/>
              <w:keepLines/>
              <w:snapToGrid w:val="0"/>
              <w:spacing w:after="0"/>
              <w:rPr>
                <w:ins w:id="1838" w:author="Per Lindell" w:date="2019-09-18T09:29:00Z"/>
                <w:rFonts w:ascii="Arial" w:hAnsi="Arial" w:cs="Arial"/>
                <w:sz w:val="16"/>
                <w:szCs w:val="16"/>
                <w:lang w:eastAsia="ja-JP"/>
              </w:rPr>
            </w:pPr>
            <w:ins w:id="1839" w:author="Per Lindell" w:date="2019-09-18T09:29:00Z">
              <w:r w:rsidRPr="00261049">
                <w:rPr>
                  <w:rFonts w:ascii="Arial" w:hAnsi="Arial" w:cs="Arial"/>
                  <w:sz w:val="16"/>
                  <w:szCs w:val="16"/>
                  <w:lang w:eastAsia="ja-JP"/>
                </w:rPr>
                <w:t>DC_42A_n257I</w:t>
              </w:r>
            </w:ins>
          </w:p>
        </w:tc>
      </w:tr>
      <w:tr w:rsidR="00A01679" w:rsidRPr="00E514A7" w14:paraId="6F9AE7E4" w14:textId="77777777" w:rsidTr="00A01679">
        <w:trPr>
          <w:cantSplit/>
          <w:jc w:val="center"/>
          <w:ins w:id="1840" w:author="Per Lindell" w:date="2019-09-18T09:29:00Z"/>
        </w:trPr>
        <w:tc>
          <w:tcPr>
            <w:tcW w:w="2269" w:type="dxa"/>
          </w:tcPr>
          <w:p w14:paraId="24BF1270" w14:textId="77777777" w:rsidR="00A01679" w:rsidRPr="00A01679" w:rsidRDefault="00A01679" w:rsidP="00A01679">
            <w:pPr>
              <w:keepNext/>
              <w:keepLines/>
              <w:snapToGrid w:val="0"/>
              <w:spacing w:after="0"/>
              <w:rPr>
                <w:ins w:id="1841" w:author="Per Lindell" w:date="2019-09-18T09:29:00Z"/>
                <w:rFonts w:ascii="Arial" w:hAnsi="Arial" w:cs="Arial"/>
                <w:sz w:val="16"/>
                <w:szCs w:val="16"/>
                <w:lang w:eastAsia="ja-JP"/>
              </w:rPr>
            </w:pPr>
            <w:ins w:id="1842" w:author="Per Lindell" w:date="2019-09-18T09:29:00Z">
              <w:r w:rsidRPr="00A01679">
                <w:rPr>
                  <w:rFonts w:ascii="Arial" w:hAnsi="Arial" w:cs="Arial"/>
                  <w:sz w:val="16"/>
                  <w:szCs w:val="16"/>
                  <w:lang w:eastAsia="ja-JP"/>
                </w:rPr>
                <w:t>DC_1A-41A-42A_n257G</w:t>
              </w:r>
            </w:ins>
          </w:p>
          <w:p w14:paraId="513308DC" w14:textId="77777777" w:rsidR="00A01679" w:rsidRPr="00A01679" w:rsidRDefault="00A01679" w:rsidP="00A01679">
            <w:pPr>
              <w:keepNext/>
              <w:keepLines/>
              <w:snapToGrid w:val="0"/>
              <w:spacing w:after="0"/>
              <w:rPr>
                <w:ins w:id="1843" w:author="Per Lindell" w:date="2019-09-18T09:29:00Z"/>
                <w:rFonts w:ascii="Arial" w:hAnsi="Arial" w:cs="Arial"/>
                <w:sz w:val="16"/>
                <w:szCs w:val="16"/>
                <w:lang w:eastAsia="ja-JP"/>
              </w:rPr>
            </w:pPr>
            <w:ins w:id="1844" w:author="Per Lindell" w:date="2019-09-18T09:29:00Z">
              <w:r w:rsidRPr="00A01679">
                <w:rPr>
                  <w:rFonts w:ascii="Arial" w:hAnsi="Arial" w:cs="Arial"/>
                  <w:sz w:val="16"/>
                  <w:szCs w:val="16"/>
                  <w:lang w:eastAsia="ja-JP"/>
                </w:rPr>
                <w:t>DC_1A-41A-42A_n257H</w:t>
              </w:r>
            </w:ins>
          </w:p>
          <w:p w14:paraId="5DC7C1C8" w14:textId="2DE7C646" w:rsidR="00A01679" w:rsidRPr="00A01679" w:rsidRDefault="00A01679" w:rsidP="00A01679">
            <w:pPr>
              <w:keepNext/>
              <w:keepLines/>
              <w:snapToGrid w:val="0"/>
              <w:spacing w:after="0"/>
              <w:rPr>
                <w:ins w:id="1845" w:author="Per Lindell" w:date="2019-09-18T09:29:00Z"/>
                <w:rFonts w:ascii="Arial" w:hAnsi="Arial" w:cs="Arial"/>
                <w:sz w:val="16"/>
                <w:szCs w:val="16"/>
                <w:lang w:eastAsia="ja-JP"/>
              </w:rPr>
            </w:pPr>
            <w:ins w:id="1846" w:author="Per Lindell" w:date="2019-09-18T09:29:00Z">
              <w:r w:rsidRPr="00261049">
                <w:rPr>
                  <w:rFonts w:ascii="Arial" w:hAnsi="Arial" w:cs="Arial"/>
                  <w:sz w:val="16"/>
                  <w:szCs w:val="16"/>
                  <w:lang w:eastAsia="ja-JP"/>
                </w:rPr>
                <w:t>DC_1A-41A-42A_n257I</w:t>
              </w:r>
            </w:ins>
          </w:p>
        </w:tc>
        <w:tc>
          <w:tcPr>
            <w:tcW w:w="1417" w:type="dxa"/>
          </w:tcPr>
          <w:p w14:paraId="2FAE49EA" w14:textId="77777777" w:rsidR="00A01679" w:rsidRPr="00A01679" w:rsidRDefault="00A01679" w:rsidP="00A01679">
            <w:pPr>
              <w:keepNext/>
              <w:keepLines/>
              <w:snapToGrid w:val="0"/>
              <w:spacing w:after="0"/>
              <w:rPr>
                <w:ins w:id="1847" w:author="Per Lindell" w:date="2019-09-18T09:29:00Z"/>
                <w:rFonts w:ascii="Arial" w:hAnsi="Arial" w:cs="Arial"/>
                <w:sz w:val="16"/>
                <w:szCs w:val="16"/>
                <w:lang w:eastAsia="ja-JP"/>
              </w:rPr>
            </w:pPr>
            <w:ins w:id="1848" w:author="Per Lindell" w:date="2019-09-18T09:29:00Z">
              <w:r w:rsidRPr="00A01679">
                <w:rPr>
                  <w:rFonts w:ascii="Arial" w:hAnsi="Arial" w:cs="Arial"/>
                  <w:sz w:val="16"/>
                  <w:szCs w:val="16"/>
                  <w:lang w:eastAsia="ja-JP"/>
                </w:rPr>
                <w:t>DC_1A_n257A</w:t>
              </w:r>
            </w:ins>
          </w:p>
          <w:p w14:paraId="4C5671B8" w14:textId="77777777" w:rsidR="00A01679" w:rsidRPr="00A01679" w:rsidRDefault="00A01679" w:rsidP="00A01679">
            <w:pPr>
              <w:keepNext/>
              <w:keepLines/>
              <w:snapToGrid w:val="0"/>
              <w:spacing w:after="0"/>
              <w:rPr>
                <w:ins w:id="1849" w:author="Per Lindell" w:date="2019-09-18T09:29:00Z"/>
                <w:rFonts w:ascii="Arial" w:hAnsi="Arial" w:cs="Arial"/>
                <w:sz w:val="16"/>
                <w:szCs w:val="16"/>
                <w:lang w:eastAsia="ja-JP"/>
              </w:rPr>
            </w:pPr>
            <w:ins w:id="1850" w:author="Per Lindell" w:date="2019-09-18T09:29:00Z">
              <w:r w:rsidRPr="00A01679">
                <w:rPr>
                  <w:rFonts w:ascii="Arial" w:hAnsi="Arial" w:cs="Arial"/>
                  <w:sz w:val="16"/>
                  <w:szCs w:val="16"/>
                  <w:lang w:eastAsia="ja-JP"/>
                </w:rPr>
                <w:t>DC_1A_n257G</w:t>
              </w:r>
            </w:ins>
          </w:p>
          <w:p w14:paraId="2B558646" w14:textId="77777777" w:rsidR="00A01679" w:rsidRPr="00A01679" w:rsidRDefault="00A01679" w:rsidP="00A01679">
            <w:pPr>
              <w:keepNext/>
              <w:keepLines/>
              <w:snapToGrid w:val="0"/>
              <w:spacing w:after="0"/>
              <w:rPr>
                <w:ins w:id="1851" w:author="Per Lindell" w:date="2019-09-18T09:29:00Z"/>
                <w:rFonts w:ascii="Arial" w:hAnsi="Arial" w:cs="Arial"/>
                <w:sz w:val="16"/>
                <w:szCs w:val="16"/>
                <w:lang w:eastAsia="ja-JP"/>
              </w:rPr>
            </w:pPr>
            <w:ins w:id="1852" w:author="Per Lindell" w:date="2019-09-18T09:29:00Z">
              <w:r w:rsidRPr="00A01679">
                <w:rPr>
                  <w:rFonts w:ascii="Arial" w:hAnsi="Arial" w:cs="Arial"/>
                  <w:sz w:val="16"/>
                  <w:szCs w:val="16"/>
                  <w:lang w:eastAsia="ja-JP"/>
                </w:rPr>
                <w:t>DC_1A_n257H</w:t>
              </w:r>
            </w:ins>
          </w:p>
          <w:p w14:paraId="0B0CEA86" w14:textId="77777777" w:rsidR="00A01679" w:rsidRPr="00A01679" w:rsidRDefault="00A01679" w:rsidP="00A01679">
            <w:pPr>
              <w:keepNext/>
              <w:keepLines/>
              <w:snapToGrid w:val="0"/>
              <w:spacing w:after="0"/>
              <w:rPr>
                <w:ins w:id="1853" w:author="Per Lindell" w:date="2019-09-18T09:29:00Z"/>
                <w:rFonts w:ascii="Arial" w:hAnsi="Arial" w:cs="Arial"/>
                <w:sz w:val="16"/>
                <w:szCs w:val="16"/>
                <w:lang w:eastAsia="ja-JP"/>
              </w:rPr>
            </w:pPr>
            <w:ins w:id="1854" w:author="Per Lindell" w:date="2019-09-18T09:29:00Z">
              <w:r w:rsidRPr="00A01679">
                <w:rPr>
                  <w:rFonts w:ascii="Arial" w:hAnsi="Arial" w:cs="Arial"/>
                  <w:sz w:val="16"/>
                  <w:szCs w:val="16"/>
                  <w:lang w:eastAsia="ja-JP"/>
                </w:rPr>
                <w:t>DC_1A_n257I</w:t>
              </w:r>
            </w:ins>
          </w:p>
          <w:p w14:paraId="098DC7E9" w14:textId="77777777" w:rsidR="00A01679" w:rsidRPr="00A01679" w:rsidRDefault="00A01679" w:rsidP="00A01679">
            <w:pPr>
              <w:keepNext/>
              <w:keepLines/>
              <w:snapToGrid w:val="0"/>
              <w:spacing w:after="0"/>
              <w:rPr>
                <w:ins w:id="1855" w:author="Per Lindell" w:date="2019-09-18T09:29:00Z"/>
                <w:rFonts w:ascii="Arial" w:hAnsi="Arial" w:cs="Arial"/>
                <w:sz w:val="16"/>
                <w:szCs w:val="16"/>
                <w:lang w:eastAsia="ja-JP"/>
              </w:rPr>
            </w:pPr>
            <w:ins w:id="1856" w:author="Per Lindell" w:date="2019-09-18T09:29:00Z">
              <w:r w:rsidRPr="00A01679">
                <w:rPr>
                  <w:rFonts w:ascii="Arial" w:hAnsi="Arial" w:cs="Arial"/>
                  <w:sz w:val="16"/>
                  <w:szCs w:val="16"/>
                  <w:lang w:eastAsia="ja-JP"/>
                </w:rPr>
                <w:t>DC_41A_n257A</w:t>
              </w:r>
            </w:ins>
          </w:p>
          <w:p w14:paraId="1F3AF616" w14:textId="77777777" w:rsidR="00A01679" w:rsidRPr="00A01679" w:rsidRDefault="00A01679" w:rsidP="00A01679">
            <w:pPr>
              <w:keepNext/>
              <w:keepLines/>
              <w:snapToGrid w:val="0"/>
              <w:spacing w:after="0"/>
              <w:rPr>
                <w:ins w:id="1857" w:author="Per Lindell" w:date="2019-09-18T09:29:00Z"/>
                <w:rFonts w:ascii="Arial" w:hAnsi="Arial" w:cs="Arial"/>
                <w:sz w:val="16"/>
                <w:szCs w:val="16"/>
                <w:lang w:eastAsia="ja-JP"/>
              </w:rPr>
            </w:pPr>
            <w:ins w:id="1858" w:author="Per Lindell" w:date="2019-09-18T09:29:00Z">
              <w:r w:rsidRPr="00A01679">
                <w:rPr>
                  <w:rFonts w:ascii="Arial" w:hAnsi="Arial" w:cs="Arial"/>
                  <w:sz w:val="16"/>
                  <w:szCs w:val="16"/>
                  <w:lang w:eastAsia="ja-JP"/>
                </w:rPr>
                <w:t>DC_41A_n257G</w:t>
              </w:r>
            </w:ins>
          </w:p>
          <w:p w14:paraId="33FF6590" w14:textId="77777777" w:rsidR="00A01679" w:rsidRPr="00A01679" w:rsidRDefault="00A01679" w:rsidP="00A01679">
            <w:pPr>
              <w:keepNext/>
              <w:keepLines/>
              <w:snapToGrid w:val="0"/>
              <w:spacing w:after="0"/>
              <w:rPr>
                <w:ins w:id="1859" w:author="Per Lindell" w:date="2019-09-18T09:29:00Z"/>
                <w:rFonts w:ascii="Arial" w:hAnsi="Arial" w:cs="Arial"/>
                <w:sz w:val="16"/>
                <w:szCs w:val="16"/>
                <w:lang w:eastAsia="ja-JP"/>
              </w:rPr>
            </w:pPr>
            <w:ins w:id="1860" w:author="Per Lindell" w:date="2019-09-18T09:29:00Z">
              <w:r w:rsidRPr="00A01679">
                <w:rPr>
                  <w:rFonts w:ascii="Arial" w:hAnsi="Arial" w:cs="Arial"/>
                  <w:sz w:val="16"/>
                  <w:szCs w:val="16"/>
                  <w:lang w:eastAsia="ja-JP"/>
                </w:rPr>
                <w:t>DC_41A_n257H</w:t>
              </w:r>
            </w:ins>
          </w:p>
          <w:p w14:paraId="67E8084C" w14:textId="77777777" w:rsidR="00A01679" w:rsidRPr="00A01679" w:rsidRDefault="00A01679" w:rsidP="00A01679">
            <w:pPr>
              <w:keepNext/>
              <w:keepLines/>
              <w:snapToGrid w:val="0"/>
              <w:spacing w:after="0"/>
              <w:rPr>
                <w:ins w:id="1861" w:author="Per Lindell" w:date="2019-09-18T09:29:00Z"/>
                <w:rFonts w:ascii="Arial" w:hAnsi="Arial" w:cs="Arial"/>
                <w:sz w:val="16"/>
                <w:szCs w:val="16"/>
                <w:lang w:eastAsia="ja-JP"/>
              </w:rPr>
            </w:pPr>
            <w:ins w:id="1862" w:author="Per Lindell" w:date="2019-09-18T09:29:00Z">
              <w:r w:rsidRPr="00A01679">
                <w:rPr>
                  <w:rFonts w:ascii="Arial" w:hAnsi="Arial" w:cs="Arial"/>
                  <w:sz w:val="16"/>
                  <w:szCs w:val="16"/>
                  <w:lang w:eastAsia="ja-JP"/>
                </w:rPr>
                <w:t>DC_41A_n257I</w:t>
              </w:r>
            </w:ins>
          </w:p>
          <w:p w14:paraId="4B933449" w14:textId="77777777" w:rsidR="00A01679" w:rsidRPr="00A01679" w:rsidRDefault="00A01679" w:rsidP="00A01679">
            <w:pPr>
              <w:keepNext/>
              <w:keepLines/>
              <w:snapToGrid w:val="0"/>
              <w:spacing w:after="0"/>
              <w:rPr>
                <w:ins w:id="1863" w:author="Per Lindell" w:date="2019-09-18T09:29:00Z"/>
                <w:rFonts w:ascii="Arial" w:hAnsi="Arial" w:cs="Arial"/>
                <w:sz w:val="16"/>
                <w:szCs w:val="16"/>
                <w:lang w:eastAsia="ja-JP"/>
              </w:rPr>
            </w:pPr>
            <w:ins w:id="1864" w:author="Per Lindell" w:date="2019-09-18T09:29:00Z">
              <w:r w:rsidRPr="00A01679">
                <w:rPr>
                  <w:rFonts w:ascii="Arial" w:hAnsi="Arial" w:cs="Arial"/>
                  <w:sz w:val="16"/>
                  <w:szCs w:val="16"/>
                  <w:lang w:eastAsia="ja-JP"/>
                </w:rPr>
                <w:t>DC_42A_n257A</w:t>
              </w:r>
            </w:ins>
          </w:p>
          <w:p w14:paraId="6949A4D7" w14:textId="77777777" w:rsidR="00A01679" w:rsidRPr="00A01679" w:rsidRDefault="00A01679" w:rsidP="00A01679">
            <w:pPr>
              <w:keepNext/>
              <w:keepLines/>
              <w:snapToGrid w:val="0"/>
              <w:spacing w:after="0"/>
              <w:rPr>
                <w:ins w:id="1865" w:author="Per Lindell" w:date="2019-09-18T09:29:00Z"/>
                <w:rFonts w:ascii="Arial" w:hAnsi="Arial" w:cs="Arial"/>
                <w:sz w:val="16"/>
                <w:szCs w:val="16"/>
                <w:lang w:eastAsia="ja-JP"/>
              </w:rPr>
            </w:pPr>
            <w:ins w:id="1866" w:author="Per Lindell" w:date="2019-09-18T09:29:00Z">
              <w:r w:rsidRPr="00A01679">
                <w:rPr>
                  <w:rFonts w:ascii="Arial" w:hAnsi="Arial" w:cs="Arial"/>
                  <w:sz w:val="16"/>
                  <w:szCs w:val="16"/>
                  <w:lang w:eastAsia="ja-JP"/>
                </w:rPr>
                <w:t>DC_42A_n257G</w:t>
              </w:r>
            </w:ins>
          </w:p>
          <w:p w14:paraId="4945C185" w14:textId="77777777" w:rsidR="00A01679" w:rsidRPr="00A01679" w:rsidRDefault="00A01679" w:rsidP="00A01679">
            <w:pPr>
              <w:keepNext/>
              <w:keepLines/>
              <w:snapToGrid w:val="0"/>
              <w:spacing w:after="0"/>
              <w:rPr>
                <w:ins w:id="1867" w:author="Per Lindell" w:date="2019-09-18T09:29:00Z"/>
                <w:rFonts w:ascii="Arial" w:hAnsi="Arial" w:cs="Arial"/>
                <w:sz w:val="16"/>
                <w:szCs w:val="16"/>
                <w:lang w:eastAsia="ja-JP"/>
              </w:rPr>
            </w:pPr>
            <w:ins w:id="1868" w:author="Per Lindell" w:date="2019-09-18T09:29:00Z">
              <w:r w:rsidRPr="00A01679">
                <w:rPr>
                  <w:rFonts w:ascii="Arial" w:hAnsi="Arial" w:cs="Arial"/>
                  <w:sz w:val="16"/>
                  <w:szCs w:val="16"/>
                  <w:lang w:eastAsia="ja-JP"/>
                </w:rPr>
                <w:t>DC_42A_n257H</w:t>
              </w:r>
            </w:ins>
          </w:p>
          <w:p w14:paraId="5361F257" w14:textId="141DD6FF" w:rsidR="00A01679" w:rsidRPr="00A01679" w:rsidRDefault="00A01679" w:rsidP="00A01679">
            <w:pPr>
              <w:keepNext/>
              <w:keepLines/>
              <w:snapToGrid w:val="0"/>
              <w:spacing w:after="0"/>
              <w:rPr>
                <w:ins w:id="1869" w:author="Per Lindell" w:date="2019-09-18T09:29:00Z"/>
                <w:rFonts w:ascii="Arial" w:hAnsi="Arial" w:cs="Arial"/>
                <w:sz w:val="16"/>
                <w:szCs w:val="16"/>
                <w:lang w:eastAsia="ja-JP"/>
              </w:rPr>
            </w:pPr>
            <w:ins w:id="1870" w:author="Per Lindell" w:date="2019-09-18T09:29:00Z">
              <w:r w:rsidRPr="00261049">
                <w:rPr>
                  <w:rFonts w:ascii="Arial" w:hAnsi="Arial" w:cs="Arial"/>
                  <w:sz w:val="16"/>
                  <w:szCs w:val="16"/>
                  <w:lang w:eastAsia="ja-JP"/>
                </w:rPr>
                <w:t>DC_42A_n257I</w:t>
              </w:r>
            </w:ins>
          </w:p>
        </w:tc>
      </w:tr>
      <w:tr w:rsidR="00A01679" w:rsidRPr="00E514A7" w14:paraId="670315B7" w14:textId="77777777" w:rsidTr="00A01679">
        <w:trPr>
          <w:cantSplit/>
          <w:jc w:val="center"/>
          <w:ins w:id="1871" w:author="Per Lindell" w:date="2019-09-18T09:29:00Z"/>
        </w:trPr>
        <w:tc>
          <w:tcPr>
            <w:tcW w:w="2269" w:type="dxa"/>
          </w:tcPr>
          <w:p w14:paraId="7C650BF5" w14:textId="77777777" w:rsidR="00A01679" w:rsidRPr="00A01679" w:rsidRDefault="00A01679" w:rsidP="00A01679">
            <w:pPr>
              <w:keepNext/>
              <w:keepLines/>
              <w:snapToGrid w:val="0"/>
              <w:spacing w:after="0"/>
              <w:rPr>
                <w:ins w:id="1872" w:author="Per Lindell" w:date="2019-09-18T09:29:00Z"/>
                <w:rFonts w:ascii="Arial" w:hAnsi="Arial" w:cs="Arial"/>
                <w:sz w:val="16"/>
                <w:szCs w:val="16"/>
                <w:lang w:eastAsia="ja-JP"/>
              </w:rPr>
            </w:pPr>
            <w:ins w:id="1873" w:author="Per Lindell" w:date="2019-09-18T09:29:00Z">
              <w:r w:rsidRPr="00A01679">
                <w:rPr>
                  <w:rFonts w:ascii="Arial" w:hAnsi="Arial" w:cs="Arial"/>
                  <w:sz w:val="16"/>
                  <w:szCs w:val="16"/>
                  <w:lang w:eastAsia="ja-JP"/>
                </w:rPr>
                <w:t>DC_1A-41A-42C_n257G</w:t>
              </w:r>
            </w:ins>
          </w:p>
          <w:p w14:paraId="4B88A738" w14:textId="77777777" w:rsidR="00A01679" w:rsidRPr="00A01679" w:rsidRDefault="00A01679" w:rsidP="00A01679">
            <w:pPr>
              <w:keepNext/>
              <w:keepLines/>
              <w:snapToGrid w:val="0"/>
              <w:spacing w:after="0"/>
              <w:rPr>
                <w:ins w:id="1874" w:author="Per Lindell" w:date="2019-09-18T09:29:00Z"/>
                <w:rFonts w:ascii="Arial" w:hAnsi="Arial" w:cs="Arial"/>
                <w:sz w:val="16"/>
                <w:szCs w:val="16"/>
                <w:lang w:eastAsia="ja-JP"/>
              </w:rPr>
            </w:pPr>
            <w:ins w:id="1875" w:author="Per Lindell" w:date="2019-09-18T09:29:00Z">
              <w:r w:rsidRPr="00A01679">
                <w:rPr>
                  <w:rFonts w:ascii="Arial" w:hAnsi="Arial" w:cs="Arial"/>
                  <w:sz w:val="16"/>
                  <w:szCs w:val="16"/>
                  <w:lang w:eastAsia="ja-JP"/>
                </w:rPr>
                <w:t>DC_1A-41A-42C_n257H</w:t>
              </w:r>
            </w:ins>
          </w:p>
          <w:p w14:paraId="666ABF0E" w14:textId="5483FADD" w:rsidR="00A01679" w:rsidRPr="00A01679" w:rsidRDefault="00A01679" w:rsidP="00A01679">
            <w:pPr>
              <w:keepNext/>
              <w:keepLines/>
              <w:snapToGrid w:val="0"/>
              <w:spacing w:after="0"/>
              <w:rPr>
                <w:ins w:id="1876" w:author="Per Lindell" w:date="2019-09-18T09:29:00Z"/>
                <w:rFonts w:ascii="Arial" w:hAnsi="Arial" w:cs="Arial"/>
                <w:sz w:val="16"/>
                <w:szCs w:val="16"/>
                <w:lang w:eastAsia="ja-JP"/>
              </w:rPr>
            </w:pPr>
            <w:ins w:id="1877" w:author="Per Lindell" w:date="2019-09-18T09:29:00Z">
              <w:r w:rsidRPr="00261049">
                <w:rPr>
                  <w:rFonts w:ascii="Arial" w:hAnsi="Arial" w:cs="Arial"/>
                  <w:sz w:val="16"/>
                  <w:szCs w:val="16"/>
                  <w:lang w:eastAsia="ja-JP"/>
                </w:rPr>
                <w:t>DC_1A-41A-42C_n257I</w:t>
              </w:r>
            </w:ins>
          </w:p>
        </w:tc>
        <w:tc>
          <w:tcPr>
            <w:tcW w:w="1417" w:type="dxa"/>
          </w:tcPr>
          <w:p w14:paraId="663BE339" w14:textId="77777777" w:rsidR="00A01679" w:rsidRPr="00A01679" w:rsidRDefault="00A01679" w:rsidP="00A01679">
            <w:pPr>
              <w:keepNext/>
              <w:keepLines/>
              <w:snapToGrid w:val="0"/>
              <w:spacing w:after="0"/>
              <w:rPr>
                <w:ins w:id="1878" w:author="Per Lindell" w:date="2019-09-18T09:29:00Z"/>
                <w:rFonts w:ascii="Arial" w:hAnsi="Arial" w:cs="Arial"/>
                <w:sz w:val="16"/>
                <w:szCs w:val="16"/>
                <w:lang w:eastAsia="ja-JP"/>
              </w:rPr>
            </w:pPr>
            <w:ins w:id="1879" w:author="Per Lindell" w:date="2019-09-18T09:29:00Z">
              <w:r w:rsidRPr="00A01679">
                <w:rPr>
                  <w:rFonts w:ascii="Arial" w:hAnsi="Arial" w:cs="Arial"/>
                  <w:sz w:val="16"/>
                  <w:szCs w:val="16"/>
                  <w:lang w:eastAsia="ja-JP"/>
                </w:rPr>
                <w:t>DC_1A_n257A</w:t>
              </w:r>
            </w:ins>
          </w:p>
          <w:p w14:paraId="2288F3FA" w14:textId="77777777" w:rsidR="00A01679" w:rsidRPr="00A01679" w:rsidRDefault="00A01679" w:rsidP="00A01679">
            <w:pPr>
              <w:keepNext/>
              <w:keepLines/>
              <w:snapToGrid w:val="0"/>
              <w:spacing w:after="0"/>
              <w:rPr>
                <w:ins w:id="1880" w:author="Per Lindell" w:date="2019-09-18T09:29:00Z"/>
                <w:rFonts w:ascii="Arial" w:hAnsi="Arial" w:cs="Arial"/>
                <w:sz w:val="16"/>
                <w:szCs w:val="16"/>
                <w:lang w:eastAsia="ja-JP"/>
              </w:rPr>
            </w:pPr>
            <w:ins w:id="1881" w:author="Per Lindell" w:date="2019-09-18T09:29:00Z">
              <w:r w:rsidRPr="00A01679">
                <w:rPr>
                  <w:rFonts w:ascii="Arial" w:hAnsi="Arial" w:cs="Arial"/>
                  <w:sz w:val="16"/>
                  <w:szCs w:val="16"/>
                  <w:lang w:eastAsia="ja-JP"/>
                </w:rPr>
                <w:t>DC_1A_n257G</w:t>
              </w:r>
            </w:ins>
          </w:p>
          <w:p w14:paraId="7B04715E" w14:textId="77777777" w:rsidR="00A01679" w:rsidRPr="00A01679" w:rsidRDefault="00A01679" w:rsidP="00A01679">
            <w:pPr>
              <w:keepNext/>
              <w:keepLines/>
              <w:snapToGrid w:val="0"/>
              <w:spacing w:after="0"/>
              <w:rPr>
                <w:ins w:id="1882" w:author="Per Lindell" w:date="2019-09-18T09:29:00Z"/>
                <w:rFonts w:ascii="Arial" w:hAnsi="Arial" w:cs="Arial"/>
                <w:sz w:val="16"/>
                <w:szCs w:val="16"/>
                <w:lang w:eastAsia="ja-JP"/>
              </w:rPr>
            </w:pPr>
            <w:ins w:id="1883" w:author="Per Lindell" w:date="2019-09-18T09:29:00Z">
              <w:r w:rsidRPr="00A01679">
                <w:rPr>
                  <w:rFonts w:ascii="Arial" w:hAnsi="Arial" w:cs="Arial"/>
                  <w:sz w:val="16"/>
                  <w:szCs w:val="16"/>
                  <w:lang w:eastAsia="ja-JP"/>
                </w:rPr>
                <w:t>DC_1A_n257H</w:t>
              </w:r>
            </w:ins>
          </w:p>
          <w:p w14:paraId="747E2226" w14:textId="77777777" w:rsidR="00A01679" w:rsidRPr="00A01679" w:rsidRDefault="00A01679" w:rsidP="00A01679">
            <w:pPr>
              <w:keepNext/>
              <w:keepLines/>
              <w:snapToGrid w:val="0"/>
              <w:spacing w:after="0"/>
              <w:rPr>
                <w:ins w:id="1884" w:author="Per Lindell" w:date="2019-09-18T09:29:00Z"/>
                <w:rFonts w:ascii="Arial" w:hAnsi="Arial" w:cs="Arial"/>
                <w:sz w:val="16"/>
                <w:szCs w:val="16"/>
                <w:lang w:eastAsia="ja-JP"/>
              </w:rPr>
            </w:pPr>
            <w:ins w:id="1885" w:author="Per Lindell" w:date="2019-09-18T09:29:00Z">
              <w:r w:rsidRPr="00A01679">
                <w:rPr>
                  <w:rFonts w:ascii="Arial" w:hAnsi="Arial" w:cs="Arial"/>
                  <w:sz w:val="16"/>
                  <w:szCs w:val="16"/>
                  <w:lang w:eastAsia="ja-JP"/>
                </w:rPr>
                <w:t>DC_1A_n257I</w:t>
              </w:r>
            </w:ins>
          </w:p>
          <w:p w14:paraId="25F10783" w14:textId="77777777" w:rsidR="00A01679" w:rsidRPr="00A01679" w:rsidRDefault="00A01679" w:rsidP="00A01679">
            <w:pPr>
              <w:keepNext/>
              <w:keepLines/>
              <w:snapToGrid w:val="0"/>
              <w:spacing w:after="0"/>
              <w:rPr>
                <w:ins w:id="1886" w:author="Per Lindell" w:date="2019-09-18T09:29:00Z"/>
                <w:rFonts w:ascii="Arial" w:hAnsi="Arial" w:cs="Arial"/>
                <w:sz w:val="16"/>
                <w:szCs w:val="16"/>
                <w:lang w:eastAsia="ja-JP"/>
              </w:rPr>
            </w:pPr>
            <w:ins w:id="1887" w:author="Per Lindell" w:date="2019-09-18T09:29:00Z">
              <w:r w:rsidRPr="00A01679">
                <w:rPr>
                  <w:rFonts w:ascii="Arial" w:hAnsi="Arial" w:cs="Arial"/>
                  <w:sz w:val="16"/>
                  <w:szCs w:val="16"/>
                  <w:lang w:eastAsia="ja-JP"/>
                </w:rPr>
                <w:t>DC_41A_n257A</w:t>
              </w:r>
            </w:ins>
          </w:p>
          <w:p w14:paraId="2ABA023C" w14:textId="77777777" w:rsidR="00A01679" w:rsidRPr="00A01679" w:rsidRDefault="00A01679" w:rsidP="00A01679">
            <w:pPr>
              <w:keepNext/>
              <w:keepLines/>
              <w:snapToGrid w:val="0"/>
              <w:spacing w:after="0"/>
              <w:rPr>
                <w:ins w:id="1888" w:author="Per Lindell" w:date="2019-09-18T09:29:00Z"/>
                <w:rFonts w:ascii="Arial" w:hAnsi="Arial" w:cs="Arial"/>
                <w:sz w:val="16"/>
                <w:szCs w:val="16"/>
                <w:lang w:eastAsia="ja-JP"/>
              </w:rPr>
            </w:pPr>
            <w:ins w:id="1889" w:author="Per Lindell" w:date="2019-09-18T09:29:00Z">
              <w:r w:rsidRPr="00A01679">
                <w:rPr>
                  <w:rFonts w:ascii="Arial" w:hAnsi="Arial" w:cs="Arial"/>
                  <w:sz w:val="16"/>
                  <w:szCs w:val="16"/>
                  <w:lang w:eastAsia="ja-JP"/>
                </w:rPr>
                <w:t>DC_41A_n257G</w:t>
              </w:r>
            </w:ins>
          </w:p>
          <w:p w14:paraId="3CF482E0" w14:textId="77777777" w:rsidR="00A01679" w:rsidRPr="00A01679" w:rsidRDefault="00A01679" w:rsidP="00A01679">
            <w:pPr>
              <w:keepNext/>
              <w:keepLines/>
              <w:snapToGrid w:val="0"/>
              <w:spacing w:after="0"/>
              <w:rPr>
                <w:ins w:id="1890" w:author="Per Lindell" w:date="2019-09-18T09:29:00Z"/>
                <w:rFonts w:ascii="Arial" w:hAnsi="Arial" w:cs="Arial"/>
                <w:sz w:val="16"/>
                <w:szCs w:val="16"/>
                <w:lang w:eastAsia="ja-JP"/>
              </w:rPr>
            </w:pPr>
            <w:ins w:id="1891" w:author="Per Lindell" w:date="2019-09-18T09:29:00Z">
              <w:r w:rsidRPr="00A01679">
                <w:rPr>
                  <w:rFonts w:ascii="Arial" w:hAnsi="Arial" w:cs="Arial"/>
                  <w:sz w:val="16"/>
                  <w:szCs w:val="16"/>
                  <w:lang w:eastAsia="ja-JP"/>
                </w:rPr>
                <w:t>DC_41A_n257H</w:t>
              </w:r>
            </w:ins>
          </w:p>
          <w:p w14:paraId="0B4DA55E" w14:textId="77777777" w:rsidR="00A01679" w:rsidRPr="00A01679" w:rsidRDefault="00A01679" w:rsidP="00A01679">
            <w:pPr>
              <w:keepNext/>
              <w:keepLines/>
              <w:snapToGrid w:val="0"/>
              <w:spacing w:after="0"/>
              <w:rPr>
                <w:ins w:id="1892" w:author="Per Lindell" w:date="2019-09-18T09:29:00Z"/>
                <w:rFonts w:ascii="Arial" w:hAnsi="Arial" w:cs="Arial"/>
                <w:sz w:val="16"/>
                <w:szCs w:val="16"/>
                <w:lang w:eastAsia="ja-JP"/>
              </w:rPr>
            </w:pPr>
            <w:ins w:id="1893" w:author="Per Lindell" w:date="2019-09-18T09:29:00Z">
              <w:r w:rsidRPr="00A01679">
                <w:rPr>
                  <w:rFonts w:ascii="Arial" w:hAnsi="Arial" w:cs="Arial"/>
                  <w:sz w:val="16"/>
                  <w:szCs w:val="16"/>
                  <w:lang w:eastAsia="ja-JP"/>
                </w:rPr>
                <w:t>DC_41A_n257I</w:t>
              </w:r>
            </w:ins>
          </w:p>
          <w:p w14:paraId="3CCDC065" w14:textId="77777777" w:rsidR="00A01679" w:rsidRPr="00A01679" w:rsidRDefault="00A01679" w:rsidP="00A01679">
            <w:pPr>
              <w:keepNext/>
              <w:keepLines/>
              <w:snapToGrid w:val="0"/>
              <w:spacing w:after="0"/>
              <w:rPr>
                <w:ins w:id="1894" w:author="Per Lindell" w:date="2019-09-18T09:29:00Z"/>
                <w:rFonts w:ascii="Arial" w:hAnsi="Arial" w:cs="Arial"/>
                <w:sz w:val="16"/>
                <w:szCs w:val="16"/>
                <w:lang w:eastAsia="ja-JP"/>
              </w:rPr>
            </w:pPr>
            <w:ins w:id="1895" w:author="Per Lindell" w:date="2019-09-18T09:29:00Z">
              <w:r w:rsidRPr="00A01679">
                <w:rPr>
                  <w:rFonts w:ascii="Arial" w:hAnsi="Arial" w:cs="Arial"/>
                  <w:sz w:val="16"/>
                  <w:szCs w:val="16"/>
                  <w:lang w:eastAsia="ja-JP"/>
                </w:rPr>
                <w:t>DC_42A_n257A</w:t>
              </w:r>
            </w:ins>
          </w:p>
          <w:p w14:paraId="3C5AB3D7" w14:textId="77777777" w:rsidR="00A01679" w:rsidRPr="00A01679" w:rsidRDefault="00A01679" w:rsidP="00A01679">
            <w:pPr>
              <w:keepNext/>
              <w:keepLines/>
              <w:snapToGrid w:val="0"/>
              <w:spacing w:after="0"/>
              <w:rPr>
                <w:ins w:id="1896" w:author="Per Lindell" w:date="2019-09-18T09:29:00Z"/>
                <w:rFonts w:ascii="Arial" w:hAnsi="Arial" w:cs="Arial"/>
                <w:sz w:val="16"/>
                <w:szCs w:val="16"/>
                <w:lang w:eastAsia="ja-JP"/>
              </w:rPr>
            </w:pPr>
            <w:ins w:id="1897" w:author="Per Lindell" w:date="2019-09-18T09:29:00Z">
              <w:r w:rsidRPr="00A01679">
                <w:rPr>
                  <w:rFonts w:ascii="Arial" w:hAnsi="Arial" w:cs="Arial"/>
                  <w:sz w:val="16"/>
                  <w:szCs w:val="16"/>
                  <w:lang w:eastAsia="ja-JP"/>
                </w:rPr>
                <w:t>DC_42A_n257G</w:t>
              </w:r>
            </w:ins>
          </w:p>
          <w:p w14:paraId="7EB20E14" w14:textId="77777777" w:rsidR="00A01679" w:rsidRPr="00A01679" w:rsidRDefault="00A01679" w:rsidP="00A01679">
            <w:pPr>
              <w:keepNext/>
              <w:keepLines/>
              <w:snapToGrid w:val="0"/>
              <w:spacing w:after="0"/>
              <w:rPr>
                <w:ins w:id="1898" w:author="Per Lindell" w:date="2019-09-18T09:29:00Z"/>
                <w:rFonts w:ascii="Arial" w:hAnsi="Arial" w:cs="Arial"/>
                <w:sz w:val="16"/>
                <w:szCs w:val="16"/>
                <w:lang w:eastAsia="ja-JP"/>
              </w:rPr>
            </w:pPr>
            <w:ins w:id="1899" w:author="Per Lindell" w:date="2019-09-18T09:29:00Z">
              <w:r w:rsidRPr="00A01679">
                <w:rPr>
                  <w:rFonts w:ascii="Arial" w:hAnsi="Arial" w:cs="Arial"/>
                  <w:sz w:val="16"/>
                  <w:szCs w:val="16"/>
                  <w:lang w:eastAsia="ja-JP"/>
                </w:rPr>
                <w:t>DC_42A_n257H</w:t>
              </w:r>
            </w:ins>
          </w:p>
          <w:p w14:paraId="28307B9E" w14:textId="0FD30057" w:rsidR="00A01679" w:rsidRPr="00A01679" w:rsidRDefault="00A01679" w:rsidP="00A01679">
            <w:pPr>
              <w:keepNext/>
              <w:keepLines/>
              <w:snapToGrid w:val="0"/>
              <w:spacing w:after="0"/>
              <w:rPr>
                <w:ins w:id="1900" w:author="Per Lindell" w:date="2019-09-18T09:29:00Z"/>
                <w:rFonts w:ascii="Arial" w:hAnsi="Arial" w:cs="Arial"/>
                <w:sz w:val="16"/>
                <w:szCs w:val="16"/>
                <w:lang w:eastAsia="ja-JP"/>
              </w:rPr>
            </w:pPr>
            <w:ins w:id="1901" w:author="Per Lindell" w:date="2019-09-18T09:29:00Z">
              <w:r w:rsidRPr="00261049">
                <w:rPr>
                  <w:rFonts w:ascii="Arial" w:hAnsi="Arial" w:cs="Arial"/>
                  <w:sz w:val="16"/>
                  <w:szCs w:val="16"/>
                  <w:lang w:eastAsia="ja-JP"/>
                </w:rPr>
                <w:t>DC_42A_n257I</w:t>
              </w:r>
            </w:ins>
          </w:p>
        </w:tc>
      </w:tr>
      <w:tr w:rsidR="00A01679" w:rsidRPr="00E514A7" w14:paraId="5D18F8B8" w14:textId="77777777" w:rsidTr="00A01679">
        <w:trPr>
          <w:cantSplit/>
          <w:jc w:val="center"/>
          <w:ins w:id="1902" w:author="Per Lindell" w:date="2019-09-18T09:29:00Z"/>
        </w:trPr>
        <w:tc>
          <w:tcPr>
            <w:tcW w:w="2269" w:type="dxa"/>
          </w:tcPr>
          <w:p w14:paraId="220AA235" w14:textId="77777777" w:rsidR="00A01679" w:rsidRPr="00A01679" w:rsidRDefault="00A01679" w:rsidP="00A01679">
            <w:pPr>
              <w:keepNext/>
              <w:keepLines/>
              <w:snapToGrid w:val="0"/>
              <w:spacing w:after="0"/>
              <w:rPr>
                <w:ins w:id="1903" w:author="Per Lindell" w:date="2019-09-18T09:29:00Z"/>
                <w:rFonts w:ascii="Arial" w:hAnsi="Arial" w:cs="Arial"/>
                <w:sz w:val="16"/>
                <w:szCs w:val="16"/>
                <w:lang w:eastAsia="ja-JP"/>
              </w:rPr>
            </w:pPr>
            <w:ins w:id="1904" w:author="Per Lindell" w:date="2019-09-18T09:29:00Z">
              <w:r w:rsidRPr="00A01679">
                <w:rPr>
                  <w:rFonts w:ascii="Arial" w:hAnsi="Arial" w:cs="Arial"/>
                  <w:sz w:val="16"/>
                  <w:szCs w:val="16"/>
                  <w:lang w:eastAsia="ja-JP"/>
                </w:rPr>
                <w:t>DC_1A-41C-42A_n257G</w:t>
              </w:r>
            </w:ins>
          </w:p>
          <w:p w14:paraId="0CFD8C4C" w14:textId="77777777" w:rsidR="00A01679" w:rsidRPr="00A01679" w:rsidRDefault="00A01679" w:rsidP="00A01679">
            <w:pPr>
              <w:keepNext/>
              <w:keepLines/>
              <w:snapToGrid w:val="0"/>
              <w:spacing w:after="0"/>
              <w:rPr>
                <w:ins w:id="1905" w:author="Per Lindell" w:date="2019-09-18T09:29:00Z"/>
                <w:rFonts w:ascii="Arial" w:hAnsi="Arial" w:cs="Arial"/>
                <w:sz w:val="16"/>
                <w:szCs w:val="16"/>
                <w:lang w:eastAsia="ja-JP"/>
              </w:rPr>
            </w:pPr>
            <w:ins w:id="1906" w:author="Per Lindell" w:date="2019-09-18T09:29:00Z">
              <w:r w:rsidRPr="00A01679">
                <w:rPr>
                  <w:rFonts w:ascii="Arial" w:hAnsi="Arial" w:cs="Arial"/>
                  <w:sz w:val="16"/>
                  <w:szCs w:val="16"/>
                  <w:lang w:eastAsia="ja-JP"/>
                </w:rPr>
                <w:t>DC_1A-41C-42A_n257H</w:t>
              </w:r>
            </w:ins>
          </w:p>
          <w:p w14:paraId="2C3077A8" w14:textId="75FBE632" w:rsidR="00A01679" w:rsidRPr="00A01679" w:rsidRDefault="00A01679" w:rsidP="00A01679">
            <w:pPr>
              <w:keepNext/>
              <w:keepLines/>
              <w:snapToGrid w:val="0"/>
              <w:spacing w:after="0"/>
              <w:rPr>
                <w:ins w:id="1907" w:author="Per Lindell" w:date="2019-09-18T09:29:00Z"/>
                <w:rFonts w:ascii="Arial" w:hAnsi="Arial" w:cs="Arial"/>
                <w:sz w:val="16"/>
                <w:szCs w:val="16"/>
                <w:lang w:eastAsia="ja-JP"/>
              </w:rPr>
            </w:pPr>
            <w:ins w:id="1908" w:author="Per Lindell" w:date="2019-09-18T09:29:00Z">
              <w:r w:rsidRPr="00261049">
                <w:rPr>
                  <w:rFonts w:ascii="Arial" w:hAnsi="Arial" w:cs="Arial"/>
                  <w:sz w:val="16"/>
                  <w:szCs w:val="16"/>
                  <w:lang w:eastAsia="ja-JP"/>
                </w:rPr>
                <w:t>DC_1A-41C-42A_n257I</w:t>
              </w:r>
            </w:ins>
          </w:p>
        </w:tc>
        <w:tc>
          <w:tcPr>
            <w:tcW w:w="1417" w:type="dxa"/>
          </w:tcPr>
          <w:p w14:paraId="5BBAFAE8" w14:textId="77777777" w:rsidR="00A01679" w:rsidRPr="00A01679" w:rsidRDefault="00A01679" w:rsidP="00A01679">
            <w:pPr>
              <w:keepNext/>
              <w:keepLines/>
              <w:snapToGrid w:val="0"/>
              <w:spacing w:after="0"/>
              <w:rPr>
                <w:ins w:id="1909" w:author="Per Lindell" w:date="2019-09-18T09:29:00Z"/>
                <w:rFonts w:ascii="Arial" w:hAnsi="Arial" w:cs="Arial"/>
                <w:sz w:val="16"/>
                <w:szCs w:val="16"/>
                <w:lang w:eastAsia="ja-JP"/>
              </w:rPr>
            </w:pPr>
            <w:ins w:id="1910" w:author="Per Lindell" w:date="2019-09-18T09:29:00Z">
              <w:r w:rsidRPr="00A01679">
                <w:rPr>
                  <w:rFonts w:ascii="Arial" w:hAnsi="Arial" w:cs="Arial"/>
                  <w:sz w:val="16"/>
                  <w:szCs w:val="16"/>
                  <w:lang w:eastAsia="ja-JP"/>
                </w:rPr>
                <w:t>DC_1A_n257A</w:t>
              </w:r>
            </w:ins>
          </w:p>
          <w:p w14:paraId="2F38821B" w14:textId="77777777" w:rsidR="00A01679" w:rsidRPr="00A01679" w:rsidRDefault="00A01679" w:rsidP="00A01679">
            <w:pPr>
              <w:keepNext/>
              <w:keepLines/>
              <w:snapToGrid w:val="0"/>
              <w:spacing w:after="0"/>
              <w:rPr>
                <w:ins w:id="1911" w:author="Per Lindell" w:date="2019-09-18T09:29:00Z"/>
                <w:rFonts w:ascii="Arial" w:hAnsi="Arial" w:cs="Arial"/>
                <w:sz w:val="16"/>
                <w:szCs w:val="16"/>
                <w:lang w:eastAsia="ja-JP"/>
              </w:rPr>
            </w:pPr>
            <w:ins w:id="1912" w:author="Per Lindell" w:date="2019-09-18T09:29:00Z">
              <w:r w:rsidRPr="00A01679">
                <w:rPr>
                  <w:rFonts w:ascii="Arial" w:hAnsi="Arial" w:cs="Arial"/>
                  <w:sz w:val="16"/>
                  <w:szCs w:val="16"/>
                  <w:lang w:eastAsia="ja-JP"/>
                </w:rPr>
                <w:t>DC_1A_n257G</w:t>
              </w:r>
            </w:ins>
          </w:p>
          <w:p w14:paraId="25E407E6" w14:textId="77777777" w:rsidR="00A01679" w:rsidRPr="00A01679" w:rsidRDefault="00A01679" w:rsidP="00A01679">
            <w:pPr>
              <w:keepNext/>
              <w:keepLines/>
              <w:snapToGrid w:val="0"/>
              <w:spacing w:after="0"/>
              <w:rPr>
                <w:ins w:id="1913" w:author="Per Lindell" w:date="2019-09-18T09:29:00Z"/>
                <w:rFonts w:ascii="Arial" w:hAnsi="Arial" w:cs="Arial"/>
                <w:sz w:val="16"/>
                <w:szCs w:val="16"/>
                <w:lang w:eastAsia="ja-JP"/>
              </w:rPr>
            </w:pPr>
            <w:ins w:id="1914" w:author="Per Lindell" w:date="2019-09-18T09:29:00Z">
              <w:r w:rsidRPr="00A01679">
                <w:rPr>
                  <w:rFonts w:ascii="Arial" w:hAnsi="Arial" w:cs="Arial"/>
                  <w:sz w:val="16"/>
                  <w:szCs w:val="16"/>
                  <w:lang w:eastAsia="ja-JP"/>
                </w:rPr>
                <w:t>DC_1A_n257H</w:t>
              </w:r>
            </w:ins>
          </w:p>
          <w:p w14:paraId="380FBDF9" w14:textId="77777777" w:rsidR="00A01679" w:rsidRPr="00A01679" w:rsidRDefault="00A01679" w:rsidP="00A01679">
            <w:pPr>
              <w:keepNext/>
              <w:keepLines/>
              <w:snapToGrid w:val="0"/>
              <w:spacing w:after="0"/>
              <w:rPr>
                <w:ins w:id="1915" w:author="Per Lindell" w:date="2019-09-18T09:29:00Z"/>
                <w:rFonts w:ascii="Arial" w:hAnsi="Arial" w:cs="Arial"/>
                <w:sz w:val="16"/>
                <w:szCs w:val="16"/>
                <w:lang w:eastAsia="ja-JP"/>
              </w:rPr>
            </w:pPr>
            <w:ins w:id="1916" w:author="Per Lindell" w:date="2019-09-18T09:29:00Z">
              <w:r w:rsidRPr="00A01679">
                <w:rPr>
                  <w:rFonts w:ascii="Arial" w:hAnsi="Arial" w:cs="Arial"/>
                  <w:sz w:val="16"/>
                  <w:szCs w:val="16"/>
                  <w:lang w:eastAsia="ja-JP"/>
                </w:rPr>
                <w:t>DC_1A_n257I</w:t>
              </w:r>
            </w:ins>
          </w:p>
          <w:p w14:paraId="4EF7D4DE" w14:textId="77777777" w:rsidR="00A01679" w:rsidRPr="00A01679" w:rsidRDefault="00A01679" w:rsidP="00A01679">
            <w:pPr>
              <w:keepNext/>
              <w:keepLines/>
              <w:snapToGrid w:val="0"/>
              <w:spacing w:after="0"/>
              <w:rPr>
                <w:ins w:id="1917" w:author="Per Lindell" w:date="2019-09-18T09:29:00Z"/>
                <w:rFonts w:ascii="Arial" w:hAnsi="Arial" w:cs="Arial"/>
                <w:sz w:val="16"/>
                <w:szCs w:val="16"/>
                <w:lang w:eastAsia="ja-JP"/>
              </w:rPr>
            </w:pPr>
            <w:ins w:id="1918" w:author="Per Lindell" w:date="2019-09-18T09:29:00Z">
              <w:r w:rsidRPr="00A01679">
                <w:rPr>
                  <w:rFonts w:ascii="Arial" w:hAnsi="Arial" w:cs="Arial"/>
                  <w:sz w:val="16"/>
                  <w:szCs w:val="16"/>
                  <w:lang w:eastAsia="ja-JP"/>
                </w:rPr>
                <w:t>DC_41A_n257A</w:t>
              </w:r>
            </w:ins>
          </w:p>
          <w:p w14:paraId="14AE3991" w14:textId="77777777" w:rsidR="00A01679" w:rsidRPr="00A01679" w:rsidRDefault="00A01679" w:rsidP="00A01679">
            <w:pPr>
              <w:keepNext/>
              <w:keepLines/>
              <w:snapToGrid w:val="0"/>
              <w:spacing w:after="0"/>
              <w:rPr>
                <w:ins w:id="1919" w:author="Per Lindell" w:date="2019-09-18T09:29:00Z"/>
                <w:rFonts w:ascii="Arial" w:hAnsi="Arial" w:cs="Arial"/>
                <w:sz w:val="16"/>
                <w:szCs w:val="16"/>
                <w:lang w:eastAsia="ja-JP"/>
              </w:rPr>
            </w:pPr>
            <w:ins w:id="1920" w:author="Per Lindell" w:date="2019-09-18T09:29:00Z">
              <w:r w:rsidRPr="00A01679">
                <w:rPr>
                  <w:rFonts w:ascii="Arial" w:hAnsi="Arial" w:cs="Arial"/>
                  <w:sz w:val="16"/>
                  <w:szCs w:val="16"/>
                  <w:lang w:eastAsia="ja-JP"/>
                </w:rPr>
                <w:t>DC_41A_n257G</w:t>
              </w:r>
            </w:ins>
          </w:p>
          <w:p w14:paraId="7AE33F3F" w14:textId="77777777" w:rsidR="00A01679" w:rsidRPr="00A01679" w:rsidRDefault="00A01679" w:rsidP="00A01679">
            <w:pPr>
              <w:keepNext/>
              <w:keepLines/>
              <w:snapToGrid w:val="0"/>
              <w:spacing w:after="0"/>
              <w:rPr>
                <w:ins w:id="1921" w:author="Per Lindell" w:date="2019-09-18T09:29:00Z"/>
                <w:rFonts w:ascii="Arial" w:hAnsi="Arial" w:cs="Arial"/>
                <w:sz w:val="16"/>
                <w:szCs w:val="16"/>
                <w:lang w:eastAsia="ja-JP"/>
              </w:rPr>
            </w:pPr>
            <w:ins w:id="1922" w:author="Per Lindell" w:date="2019-09-18T09:29:00Z">
              <w:r w:rsidRPr="00A01679">
                <w:rPr>
                  <w:rFonts w:ascii="Arial" w:hAnsi="Arial" w:cs="Arial"/>
                  <w:sz w:val="16"/>
                  <w:szCs w:val="16"/>
                  <w:lang w:eastAsia="ja-JP"/>
                </w:rPr>
                <w:t>DC_41A_n257H</w:t>
              </w:r>
            </w:ins>
          </w:p>
          <w:p w14:paraId="7AFE5057" w14:textId="77777777" w:rsidR="00A01679" w:rsidRPr="00A01679" w:rsidRDefault="00A01679" w:rsidP="00A01679">
            <w:pPr>
              <w:keepNext/>
              <w:keepLines/>
              <w:snapToGrid w:val="0"/>
              <w:spacing w:after="0"/>
              <w:rPr>
                <w:ins w:id="1923" w:author="Per Lindell" w:date="2019-09-18T09:29:00Z"/>
                <w:rFonts w:ascii="Arial" w:hAnsi="Arial" w:cs="Arial"/>
                <w:sz w:val="16"/>
                <w:szCs w:val="16"/>
                <w:lang w:eastAsia="ja-JP"/>
              </w:rPr>
            </w:pPr>
            <w:ins w:id="1924" w:author="Per Lindell" w:date="2019-09-18T09:29:00Z">
              <w:r w:rsidRPr="00A01679">
                <w:rPr>
                  <w:rFonts w:ascii="Arial" w:hAnsi="Arial" w:cs="Arial"/>
                  <w:sz w:val="16"/>
                  <w:szCs w:val="16"/>
                  <w:lang w:eastAsia="ja-JP"/>
                </w:rPr>
                <w:t>DC_41A_n257I</w:t>
              </w:r>
            </w:ins>
          </w:p>
          <w:p w14:paraId="095D0E92" w14:textId="77777777" w:rsidR="00A01679" w:rsidRPr="00A01679" w:rsidRDefault="00A01679" w:rsidP="00A01679">
            <w:pPr>
              <w:keepNext/>
              <w:keepLines/>
              <w:snapToGrid w:val="0"/>
              <w:spacing w:after="0"/>
              <w:rPr>
                <w:ins w:id="1925" w:author="Per Lindell" w:date="2019-09-18T09:29:00Z"/>
                <w:rFonts w:ascii="Arial" w:hAnsi="Arial" w:cs="Arial"/>
                <w:sz w:val="16"/>
                <w:szCs w:val="16"/>
                <w:lang w:eastAsia="ja-JP"/>
              </w:rPr>
            </w:pPr>
            <w:ins w:id="1926" w:author="Per Lindell" w:date="2019-09-18T09:29:00Z">
              <w:r w:rsidRPr="00A01679">
                <w:rPr>
                  <w:rFonts w:ascii="Arial" w:hAnsi="Arial" w:cs="Arial"/>
                  <w:sz w:val="16"/>
                  <w:szCs w:val="16"/>
                  <w:lang w:eastAsia="ja-JP"/>
                </w:rPr>
                <w:t>DC_42A_n257A</w:t>
              </w:r>
            </w:ins>
          </w:p>
          <w:p w14:paraId="5204BF58" w14:textId="77777777" w:rsidR="00A01679" w:rsidRPr="00A01679" w:rsidRDefault="00A01679" w:rsidP="00A01679">
            <w:pPr>
              <w:keepNext/>
              <w:keepLines/>
              <w:snapToGrid w:val="0"/>
              <w:spacing w:after="0"/>
              <w:rPr>
                <w:ins w:id="1927" w:author="Per Lindell" w:date="2019-09-18T09:29:00Z"/>
                <w:rFonts w:ascii="Arial" w:hAnsi="Arial" w:cs="Arial"/>
                <w:sz w:val="16"/>
                <w:szCs w:val="16"/>
                <w:lang w:eastAsia="ja-JP"/>
              </w:rPr>
            </w:pPr>
            <w:ins w:id="1928" w:author="Per Lindell" w:date="2019-09-18T09:29:00Z">
              <w:r w:rsidRPr="00A01679">
                <w:rPr>
                  <w:rFonts w:ascii="Arial" w:hAnsi="Arial" w:cs="Arial"/>
                  <w:sz w:val="16"/>
                  <w:szCs w:val="16"/>
                  <w:lang w:eastAsia="ja-JP"/>
                </w:rPr>
                <w:t>DC_42A_n257G</w:t>
              </w:r>
            </w:ins>
          </w:p>
          <w:p w14:paraId="1B2D77AD" w14:textId="77777777" w:rsidR="00A01679" w:rsidRPr="00A01679" w:rsidRDefault="00A01679" w:rsidP="00A01679">
            <w:pPr>
              <w:keepNext/>
              <w:keepLines/>
              <w:snapToGrid w:val="0"/>
              <w:spacing w:after="0"/>
              <w:rPr>
                <w:ins w:id="1929" w:author="Per Lindell" w:date="2019-09-18T09:29:00Z"/>
                <w:rFonts w:ascii="Arial" w:hAnsi="Arial" w:cs="Arial"/>
                <w:sz w:val="16"/>
                <w:szCs w:val="16"/>
                <w:lang w:eastAsia="ja-JP"/>
              </w:rPr>
            </w:pPr>
            <w:ins w:id="1930" w:author="Per Lindell" w:date="2019-09-18T09:29:00Z">
              <w:r w:rsidRPr="00A01679">
                <w:rPr>
                  <w:rFonts w:ascii="Arial" w:hAnsi="Arial" w:cs="Arial"/>
                  <w:sz w:val="16"/>
                  <w:szCs w:val="16"/>
                  <w:lang w:eastAsia="ja-JP"/>
                </w:rPr>
                <w:t>DC_42A_n257H</w:t>
              </w:r>
            </w:ins>
          </w:p>
          <w:p w14:paraId="5A6B2FE3" w14:textId="3A54E01F" w:rsidR="00A01679" w:rsidRPr="00A01679" w:rsidRDefault="00A01679" w:rsidP="00A01679">
            <w:pPr>
              <w:keepNext/>
              <w:keepLines/>
              <w:snapToGrid w:val="0"/>
              <w:spacing w:after="0"/>
              <w:rPr>
                <w:ins w:id="1931" w:author="Per Lindell" w:date="2019-09-18T09:29:00Z"/>
                <w:rFonts w:ascii="Arial" w:hAnsi="Arial" w:cs="Arial"/>
                <w:sz w:val="16"/>
                <w:szCs w:val="16"/>
                <w:lang w:eastAsia="ja-JP"/>
              </w:rPr>
            </w:pPr>
            <w:ins w:id="1932" w:author="Per Lindell" w:date="2019-09-18T09:29:00Z">
              <w:r w:rsidRPr="00261049">
                <w:rPr>
                  <w:rFonts w:ascii="Arial" w:hAnsi="Arial" w:cs="Arial"/>
                  <w:sz w:val="16"/>
                  <w:szCs w:val="16"/>
                  <w:lang w:eastAsia="ja-JP"/>
                </w:rPr>
                <w:t>DC_42A_n257I</w:t>
              </w:r>
            </w:ins>
          </w:p>
        </w:tc>
      </w:tr>
      <w:tr w:rsidR="00A01679" w:rsidRPr="00E514A7" w14:paraId="6DF6AEDB" w14:textId="77777777" w:rsidTr="00A01679">
        <w:trPr>
          <w:cantSplit/>
          <w:jc w:val="center"/>
          <w:ins w:id="1933" w:author="Per Lindell" w:date="2019-09-18T09:29:00Z"/>
        </w:trPr>
        <w:tc>
          <w:tcPr>
            <w:tcW w:w="2269" w:type="dxa"/>
          </w:tcPr>
          <w:p w14:paraId="2B9EED3D" w14:textId="77777777" w:rsidR="00A01679" w:rsidRPr="00A01679" w:rsidRDefault="00A01679" w:rsidP="00A01679">
            <w:pPr>
              <w:keepNext/>
              <w:keepLines/>
              <w:snapToGrid w:val="0"/>
              <w:spacing w:after="0"/>
              <w:rPr>
                <w:ins w:id="1934" w:author="Per Lindell" w:date="2019-09-18T09:29:00Z"/>
                <w:rFonts w:ascii="Arial" w:hAnsi="Arial" w:cs="Arial"/>
                <w:sz w:val="16"/>
                <w:szCs w:val="16"/>
                <w:lang w:eastAsia="ja-JP"/>
              </w:rPr>
            </w:pPr>
            <w:ins w:id="1935" w:author="Per Lindell" w:date="2019-09-18T09:29:00Z">
              <w:r w:rsidRPr="00A01679">
                <w:rPr>
                  <w:rFonts w:ascii="Arial" w:hAnsi="Arial" w:cs="Arial"/>
                  <w:sz w:val="16"/>
                  <w:szCs w:val="16"/>
                  <w:lang w:eastAsia="ja-JP"/>
                </w:rPr>
                <w:t>DC_1A-41C-42C_n257G</w:t>
              </w:r>
            </w:ins>
          </w:p>
          <w:p w14:paraId="0B00035F" w14:textId="77777777" w:rsidR="00A01679" w:rsidRPr="00A01679" w:rsidRDefault="00A01679" w:rsidP="00A01679">
            <w:pPr>
              <w:keepNext/>
              <w:keepLines/>
              <w:snapToGrid w:val="0"/>
              <w:spacing w:after="0"/>
              <w:rPr>
                <w:ins w:id="1936" w:author="Per Lindell" w:date="2019-09-18T09:29:00Z"/>
                <w:rFonts w:ascii="Arial" w:hAnsi="Arial" w:cs="Arial"/>
                <w:sz w:val="16"/>
                <w:szCs w:val="16"/>
                <w:lang w:eastAsia="ja-JP"/>
              </w:rPr>
            </w:pPr>
            <w:ins w:id="1937" w:author="Per Lindell" w:date="2019-09-18T09:29:00Z">
              <w:r w:rsidRPr="00A01679">
                <w:rPr>
                  <w:rFonts w:ascii="Arial" w:hAnsi="Arial" w:cs="Arial"/>
                  <w:sz w:val="16"/>
                  <w:szCs w:val="16"/>
                  <w:lang w:eastAsia="ja-JP"/>
                </w:rPr>
                <w:t>DC_1A-41C-42C_n257H</w:t>
              </w:r>
            </w:ins>
          </w:p>
          <w:p w14:paraId="41AB6933" w14:textId="1A8E0E8F" w:rsidR="00A01679" w:rsidRPr="00A01679" w:rsidRDefault="00A01679" w:rsidP="00A01679">
            <w:pPr>
              <w:keepNext/>
              <w:keepLines/>
              <w:snapToGrid w:val="0"/>
              <w:spacing w:after="0"/>
              <w:rPr>
                <w:ins w:id="1938" w:author="Per Lindell" w:date="2019-09-18T09:29:00Z"/>
                <w:rFonts w:ascii="Arial" w:hAnsi="Arial" w:cs="Arial"/>
                <w:sz w:val="16"/>
                <w:szCs w:val="16"/>
                <w:lang w:eastAsia="ja-JP"/>
              </w:rPr>
            </w:pPr>
            <w:ins w:id="1939" w:author="Per Lindell" w:date="2019-09-18T09:29:00Z">
              <w:r w:rsidRPr="00261049">
                <w:rPr>
                  <w:rFonts w:ascii="Arial" w:hAnsi="Arial" w:cs="Arial"/>
                  <w:sz w:val="16"/>
                  <w:szCs w:val="16"/>
                  <w:lang w:eastAsia="ja-JP"/>
                </w:rPr>
                <w:t>DC_1A-41C-42C_n257I</w:t>
              </w:r>
            </w:ins>
          </w:p>
        </w:tc>
        <w:tc>
          <w:tcPr>
            <w:tcW w:w="1417" w:type="dxa"/>
          </w:tcPr>
          <w:p w14:paraId="56D13C85" w14:textId="77777777" w:rsidR="00A01679" w:rsidRPr="00A01679" w:rsidRDefault="00A01679" w:rsidP="00A01679">
            <w:pPr>
              <w:keepNext/>
              <w:keepLines/>
              <w:snapToGrid w:val="0"/>
              <w:spacing w:after="0"/>
              <w:rPr>
                <w:ins w:id="1940" w:author="Per Lindell" w:date="2019-09-18T09:29:00Z"/>
                <w:rFonts w:ascii="Arial" w:hAnsi="Arial" w:cs="Arial"/>
                <w:sz w:val="16"/>
                <w:szCs w:val="16"/>
                <w:lang w:eastAsia="ja-JP"/>
              </w:rPr>
            </w:pPr>
            <w:ins w:id="1941" w:author="Per Lindell" w:date="2019-09-18T09:29:00Z">
              <w:r w:rsidRPr="00A01679">
                <w:rPr>
                  <w:rFonts w:ascii="Arial" w:hAnsi="Arial" w:cs="Arial"/>
                  <w:sz w:val="16"/>
                  <w:szCs w:val="16"/>
                  <w:lang w:eastAsia="ja-JP"/>
                </w:rPr>
                <w:t>DC_1A_n257A</w:t>
              </w:r>
            </w:ins>
          </w:p>
          <w:p w14:paraId="340B997A" w14:textId="77777777" w:rsidR="00A01679" w:rsidRPr="00A01679" w:rsidRDefault="00A01679" w:rsidP="00A01679">
            <w:pPr>
              <w:keepNext/>
              <w:keepLines/>
              <w:snapToGrid w:val="0"/>
              <w:spacing w:after="0"/>
              <w:rPr>
                <w:ins w:id="1942" w:author="Per Lindell" w:date="2019-09-18T09:29:00Z"/>
                <w:rFonts w:ascii="Arial" w:hAnsi="Arial" w:cs="Arial"/>
                <w:sz w:val="16"/>
                <w:szCs w:val="16"/>
                <w:lang w:eastAsia="ja-JP"/>
              </w:rPr>
            </w:pPr>
            <w:ins w:id="1943" w:author="Per Lindell" w:date="2019-09-18T09:29:00Z">
              <w:r w:rsidRPr="00A01679">
                <w:rPr>
                  <w:rFonts w:ascii="Arial" w:hAnsi="Arial" w:cs="Arial"/>
                  <w:sz w:val="16"/>
                  <w:szCs w:val="16"/>
                  <w:lang w:eastAsia="ja-JP"/>
                </w:rPr>
                <w:t>DC_1A_n257G</w:t>
              </w:r>
            </w:ins>
          </w:p>
          <w:p w14:paraId="3C0BAB06" w14:textId="77777777" w:rsidR="00A01679" w:rsidRPr="00A01679" w:rsidRDefault="00A01679" w:rsidP="00A01679">
            <w:pPr>
              <w:keepNext/>
              <w:keepLines/>
              <w:snapToGrid w:val="0"/>
              <w:spacing w:after="0"/>
              <w:rPr>
                <w:ins w:id="1944" w:author="Per Lindell" w:date="2019-09-18T09:29:00Z"/>
                <w:rFonts w:ascii="Arial" w:hAnsi="Arial" w:cs="Arial"/>
                <w:sz w:val="16"/>
                <w:szCs w:val="16"/>
                <w:lang w:eastAsia="ja-JP"/>
              </w:rPr>
            </w:pPr>
            <w:ins w:id="1945" w:author="Per Lindell" w:date="2019-09-18T09:29:00Z">
              <w:r w:rsidRPr="00A01679">
                <w:rPr>
                  <w:rFonts w:ascii="Arial" w:hAnsi="Arial" w:cs="Arial"/>
                  <w:sz w:val="16"/>
                  <w:szCs w:val="16"/>
                  <w:lang w:eastAsia="ja-JP"/>
                </w:rPr>
                <w:t>DC_1A_n257H</w:t>
              </w:r>
            </w:ins>
          </w:p>
          <w:p w14:paraId="26ACC685" w14:textId="77777777" w:rsidR="00A01679" w:rsidRPr="00A01679" w:rsidRDefault="00A01679" w:rsidP="00A01679">
            <w:pPr>
              <w:keepNext/>
              <w:keepLines/>
              <w:snapToGrid w:val="0"/>
              <w:spacing w:after="0"/>
              <w:rPr>
                <w:ins w:id="1946" w:author="Per Lindell" w:date="2019-09-18T09:29:00Z"/>
                <w:rFonts w:ascii="Arial" w:hAnsi="Arial" w:cs="Arial"/>
                <w:sz w:val="16"/>
                <w:szCs w:val="16"/>
                <w:lang w:eastAsia="ja-JP"/>
              </w:rPr>
            </w:pPr>
            <w:ins w:id="1947" w:author="Per Lindell" w:date="2019-09-18T09:29:00Z">
              <w:r w:rsidRPr="00A01679">
                <w:rPr>
                  <w:rFonts w:ascii="Arial" w:hAnsi="Arial" w:cs="Arial"/>
                  <w:sz w:val="16"/>
                  <w:szCs w:val="16"/>
                  <w:lang w:eastAsia="ja-JP"/>
                </w:rPr>
                <w:t>DC_1A_n257I</w:t>
              </w:r>
            </w:ins>
          </w:p>
          <w:p w14:paraId="4D489EC7" w14:textId="77777777" w:rsidR="00A01679" w:rsidRPr="00A01679" w:rsidRDefault="00A01679" w:rsidP="00A01679">
            <w:pPr>
              <w:keepNext/>
              <w:keepLines/>
              <w:snapToGrid w:val="0"/>
              <w:spacing w:after="0"/>
              <w:rPr>
                <w:ins w:id="1948" w:author="Per Lindell" w:date="2019-09-18T09:29:00Z"/>
                <w:rFonts w:ascii="Arial" w:hAnsi="Arial" w:cs="Arial"/>
                <w:sz w:val="16"/>
                <w:szCs w:val="16"/>
                <w:lang w:eastAsia="ja-JP"/>
              </w:rPr>
            </w:pPr>
            <w:ins w:id="1949" w:author="Per Lindell" w:date="2019-09-18T09:29:00Z">
              <w:r w:rsidRPr="00A01679">
                <w:rPr>
                  <w:rFonts w:ascii="Arial" w:hAnsi="Arial" w:cs="Arial"/>
                  <w:sz w:val="16"/>
                  <w:szCs w:val="16"/>
                  <w:lang w:eastAsia="ja-JP"/>
                </w:rPr>
                <w:t>DC_41A_n257A</w:t>
              </w:r>
            </w:ins>
          </w:p>
          <w:p w14:paraId="7600168D" w14:textId="77777777" w:rsidR="00A01679" w:rsidRPr="00A01679" w:rsidRDefault="00A01679" w:rsidP="00A01679">
            <w:pPr>
              <w:keepNext/>
              <w:keepLines/>
              <w:snapToGrid w:val="0"/>
              <w:spacing w:after="0"/>
              <w:rPr>
                <w:ins w:id="1950" w:author="Per Lindell" w:date="2019-09-18T09:29:00Z"/>
                <w:rFonts w:ascii="Arial" w:hAnsi="Arial" w:cs="Arial"/>
                <w:sz w:val="16"/>
                <w:szCs w:val="16"/>
                <w:lang w:eastAsia="ja-JP"/>
              </w:rPr>
            </w:pPr>
            <w:ins w:id="1951" w:author="Per Lindell" w:date="2019-09-18T09:29:00Z">
              <w:r w:rsidRPr="00A01679">
                <w:rPr>
                  <w:rFonts w:ascii="Arial" w:hAnsi="Arial" w:cs="Arial"/>
                  <w:sz w:val="16"/>
                  <w:szCs w:val="16"/>
                  <w:lang w:eastAsia="ja-JP"/>
                </w:rPr>
                <w:t>DC_41A_n257G</w:t>
              </w:r>
            </w:ins>
          </w:p>
          <w:p w14:paraId="7C6E0C64" w14:textId="77777777" w:rsidR="00A01679" w:rsidRPr="00A01679" w:rsidRDefault="00A01679" w:rsidP="00A01679">
            <w:pPr>
              <w:keepNext/>
              <w:keepLines/>
              <w:snapToGrid w:val="0"/>
              <w:spacing w:after="0"/>
              <w:rPr>
                <w:ins w:id="1952" w:author="Per Lindell" w:date="2019-09-18T09:29:00Z"/>
                <w:rFonts w:ascii="Arial" w:hAnsi="Arial" w:cs="Arial"/>
                <w:sz w:val="16"/>
                <w:szCs w:val="16"/>
                <w:lang w:eastAsia="ja-JP"/>
              </w:rPr>
            </w:pPr>
            <w:ins w:id="1953" w:author="Per Lindell" w:date="2019-09-18T09:29:00Z">
              <w:r w:rsidRPr="00A01679">
                <w:rPr>
                  <w:rFonts w:ascii="Arial" w:hAnsi="Arial" w:cs="Arial"/>
                  <w:sz w:val="16"/>
                  <w:szCs w:val="16"/>
                  <w:lang w:eastAsia="ja-JP"/>
                </w:rPr>
                <w:t>DC_41A_n257H</w:t>
              </w:r>
            </w:ins>
          </w:p>
          <w:p w14:paraId="24DE4B32" w14:textId="77777777" w:rsidR="00A01679" w:rsidRPr="00A01679" w:rsidRDefault="00A01679" w:rsidP="00A01679">
            <w:pPr>
              <w:keepNext/>
              <w:keepLines/>
              <w:snapToGrid w:val="0"/>
              <w:spacing w:after="0"/>
              <w:rPr>
                <w:ins w:id="1954" w:author="Per Lindell" w:date="2019-09-18T09:29:00Z"/>
                <w:rFonts w:ascii="Arial" w:hAnsi="Arial" w:cs="Arial"/>
                <w:sz w:val="16"/>
                <w:szCs w:val="16"/>
                <w:lang w:eastAsia="ja-JP"/>
              </w:rPr>
            </w:pPr>
            <w:ins w:id="1955" w:author="Per Lindell" w:date="2019-09-18T09:29:00Z">
              <w:r w:rsidRPr="00A01679">
                <w:rPr>
                  <w:rFonts w:ascii="Arial" w:hAnsi="Arial" w:cs="Arial"/>
                  <w:sz w:val="16"/>
                  <w:szCs w:val="16"/>
                  <w:lang w:eastAsia="ja-JP"/>
                </w:rPr>
                <w:t>DC_41A_n257I</w:t>
              </w:r>
            </w:ins>
          </w:p>
          <w:p w14:paraId="7EF7822B" w14:textId="77777777" w:rsidR="00A01679" w:rsidRPr="00A01679" w:rsidRDefault="00A01679" w:rsidP="00A01679">
            <w:pPr>
              <w:keepNext/>
              <w:keepLines/>
              <w:snapToGrid w:val="0"/>
              <w:spacing w:after="0"/>
              <w:rPr>
                <w:ins w:id="1956" w:author="Per Lindell" w:date="2019-09-18T09:29:00Z"/>
                <w:rFonts w:ascii="Arial" w:hAnsi="Arial" w:cs="Arial"/>
                <w:sz w:val="16"/>
                <w:szCs w:val="16"/>
                <w:lang w:eastAsia="ja-JP"/>
              </w:rPr>
            </w:pPr>
            <w:ins w:id="1957" w:author="Per Lindell" w:date="2019-09-18T09:29:00Z">
              <w:r w:rsidRPr="00A01679">
                <w:rPr>
                  <w:rFonts w:ascii="Arial" w:hAnsi="Arial" w:cs="Arial"/>
                  <w:sz w:val="16"/>
                  <w:szCs w:val="16"/>
                  <w:lang w:eastAsia="ja-JP"/>
                </w:rPr>
                <w:t>DC_42A_n257A</w:t>
              </w:r>
            </w:ins>
          </w:p>
          <w:p w14:paraId="7849B6FC" w14:textId="77777777" w:rsidR="00A01679" w:rsidRPr="00A01679" w:rsidRDefault="00A01679" w:rsidP="00A01679">
            <w:pPr>
              <w:keepNext/>
              <w:keepLines/>
              <w:snapToGrid w:val="0"/>
              <w:spacing w:after="0"/>
              <w:rPr>
                <w:ins w:id="1958" w:author="Per Lindell" w:date="2019-09-18T09:29:00Z"/>
                <w:rFonts w:ascii="Arial" w:hAnsi="Arial" w:cs="Arial"/>
                <w:sz w:val="16"/>
                <w:szCs w:val="16"/>
                <w:lang w:eastAsia="ja-JP"/>
              </w:rPr>
            </w:pPr>
            <w:ins w:id="1959" w:author="Per Lindell" w:date="2019-09-18T09:29:00Z">
              <w:r w:rsidRPr="00A01679">
                <w:rPr>
                  <w:rFonts w:ascii="Arial" w:hAnsi="Arial" w:cs="Arial"/>
                  <w:sz w:val="16"/>
                  <w:szCs w:val="16"/>
                  <w:lang w:eastAsia="ja-JP"/>
                </w:rPr>
                <w:t>DC_42A_n257G</w:t>
              </w:r>
            </w:ins>
          </w:p>
          <w:p w14:paraId="3EFDDC0E" w14:textId="77777777" w:rsidR="00A01679" w:rsidRPr="00A01679" w:rsidRDefault="00A01679" w:rsidP="00A01679">
            <w:pPr>
              <w:keepNext/>
              <w:keepLines/>
              <w:snapToGrid w:val="0"/>
              <w:spacing w:after="0"/>
              <w:rPr>
                <w:ins w:id="1960" w:author="Per Lindell" w:date="2019-09-18T09:29:00Z"/>
                <w:rFonts w:ascii="Arial" w:hAnsi="Arial" w:cs="Arial"/>
                <w:sz w:val="16"/>
                <w:szCs w:val="16"/>
                <w:lang w:eastAsia="ja-JP"/>
              </w:rPr>
            </w:pPr>
            <w:ins w:id="1961" w:author="Per Lindell" w:date="2019-09-18T09:29:00Z">
              <w:r w:rsidRPr="00A01679">
                <w:rPr>
                  <w:rFonts w:ascii="Arial" w:hAnsi="Arial" w:cs="Arial"/>
                  <w:sz w:val="16"/>
                  <w:szCs w:val="16"/>
                  <w:lang w:eastAsia="ja-JP"/>
                </w:rPr>
                <w:t>DC_42A_n257H</w:t>
              </w:r>
            </w:ins>
          </w:p>
          <w:p w14:paraId="67EF9A13" w14:textId="2BEFDE54" w:rsidR="00A01679" w:rsidRPr="00A01679" w:rsidRDefault="00A01679" w:rsidP="00A01679">
            <w:pPr>
              <w:keepNext/>
              <w:keepLines/>
              <w:snapToGrid w:val="0"/>
              <w:spacing w:after="0"/>
              <w:rPr>
                <w:ins w:id="1962" w:author="Per Lindell" w:date="2019-09-18T09:29:00Z"/>
                <w:rFonts w:ascii="Arial" w:hAnsi="Arial" w:cs="Arial"/>
                <w:sz w:val="16"/>
                <w:szCs w:val="16"/>
                <w:lang w:eastAsia="ja-JP"/>
              </w:rPr>
            </w:pPr>
            <w:ins w:id="1963" w:author="Per Lindell" w:date="2019-09-18T09:29:00Z">
              <w:r w:rsidRPr="00261049">
                <w:rPr>
                  <w:rFonts w:ascii="Arial" w:hAnsi="Arial" w:cs="Arial"/>
                  <w:sz w:val="16"/>
                  <w:szCs w:val="16"/>
                  <w:lang w:eastAsia="ja-JP"/>
                </w:rPr>
                <w:t>DC_42A_n257I</w:t>
              </w:r>
            </w:ins>
          </w:p>
        </w:tc>
      </w:tr>
      <w:tr w:rsidR="00A01679" w:rsidRPr="00E514A7" w14:paraId="21074B2A" w14:textId="77777777" w:rsidTr="00A01679">
        <w:trPr>
          <w:cantSplit/>
          <w:jc w:val="center"/>
          <w:ins w:id="1964" w:author="Per Lindell" w:date="2019-09-18T09:29:00Z"/>
        </w:trPr>
        <w:tc>
          <w:tcPr>
            <w:tcW w:w="2269" w:type="dxa"/>
          </w:tcPr>
          <w:p w14:paraId="2FDB5C28" w14:textId="77777777" w:rsidR="00A01679" w:rsidRPr="00A01679" w:rsidRDefault="00A01679" w:rsidP="00A01679">
            <w:pPr>
              <w:keepNext/>
              <w:keepLines/>
              <w:snapToGrid w:val="0"/>
              <w:spacing w:after="0"/>
              <w:rPr>
                <w:ins w:id="1965" w:author="Per Lindell" w:date="2019-09-18T09:29:00Z"/>
                <w:rFonts w:ascii="Arial" w:hAnsi="Arial" w:cs="Arial"/>
                <w:sz w:val="16"/>
                <w:szCs w:val="16"/>
                <w:lang w:eastAsia="ja-JP"/>
              </w:rPr>
            </w:pPr>
            <w:ins w:id="1966" w:author="Per Lindell" w:date="2019-09-18T09:29:00Z">
              <w:r w:rsidRPr="00A01679">
                <w:rPr>
                  <w:rFonts w:ascii="Arial" w:hAnsi="Arial" w:cs="Arial"/>
                  <w:sz w:val="16"/>
                  <w:szCs w:val="16"/>
                  <w:lang w:eastAsia="ja-JP"/>
                </w:rPr>
                <w:t>DC_3A-41A-42A_n257G</w:t>
              </w:r>
            </w:ins>
          </w:p>
          <w:p w14:paraId="0D6B3277" w14:textId="77777777" w:rsidR="00A01679" w:rsidRPr="00A01679" w:rsidRDefault="00A01679" w:rsidP="00A01679">
            <w:pPr>
              <w:keepNext/>
              <w:keepLines/>
              <w:snapToGrid w:val="0"/>
              <w:spacing w:after="0"/>
              <w:rPr>
                <w:ins w:id="1967" w:author="Per Lindell" w:date="2019-09-18T09:29:00Z"/>
                <w:rFonts w:ascii="Arial" w:hAnsi="Arial" w:cs="Arial"/>
                <w:sz w:val="16"/>
                <w:szCs w:val="16"/>
                <w:lang w:eastAsia="ja-JP"/>
              </w:rPr>
            </w:pPr>
            <w:ins w:id="1968" w:author="Per Lindell" w:date="2019-09-18T09:29:00Z">
              <w:r w:rsidRPr="00A01679">
                <w:rPr>
                  <w:rFonts w:ascii="Arial" w:hAnsi="Arial" w:cs="Arial"/>
                  <w:sz w:val="16"/>
                  <w:szCs w:val="16"/>
                  <w:lang w:eastAsia="ja-JP"/>
                </w:rPr>
                <w:t>DC_3A-41A-42A_n257H</w:t>
              </w:r>
            </w:ins>
          </w:p>
          <w:p w14:paraId="56FA3C9B" w14:textId="647BC117" w:rsidR="00A01679" w:rsidRPr="00A01679" w:rsidRDefault="00A01679" w:rsidP="00A01679">
            <w:pPr>
              <w:keepNext/>
              <w:keepLines/>
              <w:snapToGrid w:val="0"/>
              <w:spacing w:after="0"/>
              <w:rPr>
                <w:ins w:id="1969" w:author="Per Lindell" w:date="2019-09-18T09:29:00Z"/>
                <w:rFonts w:ascii="Arial" w:hAnsi="Arial" w:cs="Arial"/>
                <w:sz w:val="16"/>
                <w:szCs w:val="16"/>
                <w:lang w:eastAsia="ja-JP"/>
              </w:rPr>
            </w:pPr>
            <w:ins w:id="1970" w:author="Per Lindell" w:date="2019-09-18T09:29:00Z">
              <w:r w:rsidRPr="00261049">
                <w:rPr>
                  <w:rFonts w:ascii="Arial" w:hAnsi="Arial" w:cs="Arial"/>
                  <w:sz w:val="16"/>
                  <w:szCs w:val="16"/>
                  <w:lang w:eastAsia="ja-JP"/>
                </w:rPr>
                <w:t>DC_3A-41A-42A_n257I</w:t>
              </w:r>
            </w:ins>
          </w:p>
        </w:tc>
        <w:tc>
          <w:tcPr>
            <w:tcW w:w="1417" w:type="dxa"/>
          </w:tcPr>
          <w:p w14:paraId="7AAB8298" w14:textId="77777777" w:rsidR="00A01679" w:rsidRPr="00A01679" w:rsidRDefault="00A01679" w:rsidP="00A01679">
            <w:pPr>
              <w:keepNext/>
              <w:keepLines/>
              <w:snapToGrid w:val="0"/>
              <w:spacing w:after="0"/>
              <w:rPr>
                <w:ins w:id="1971" w:author="Per Lindell" w:date="2019-09-18T09:29:00Z"/>
                <w:rFonts w:ascii="Arial" w:hAnsi="Arial" w:cs="Arial"/>
                <w:sz w:val="16"/>
                <w:szCs w:val="16"/>
                <w:lang w:eastAsia="ja-JP"/>
              </w:rPr>
            </w:pPr>
            <w:ins w:id="1972" w:author="Per Lindell" w:date="2019-09-18T09:29:00Z">
              <w:r w:rsidRPr="00A01679">
                <w:rPr>
                  <w:rFonts w:ascii="Arial" w:hAnsi="Arial" w:cs="Arial"/>
                  <w:sz w:val="16"/>
                  <w:szCs w:val="16"/>
                  <w:lang w:eastAsia="ja-JP"/>
                </w:rPr>
                <w:t>DC_3A_n257A</w:t>
              </w:r>
            </w:ins>
          </w:p>
          <w:p w14:paraId="20BDE8FF" w14:textId="77777777" w:rsidR="00A01679" w:rsidRPr="00A01679" w:rsidRDefault="00A01679" w:rsidP="00A01679">
            <w:pPr>
              <w:keepNext/>
              <w:keepLines/>
              <w:snapToGrid w:val="0"/>
              <w:spacing w:after="0"/>
              <w:rPr>
                <w:ins w:id="1973" w:author="Per Lindell" w:date="2019-09-18T09:29:00Z"/>
                <w:rFonts w:ascii="Arial" w:hAnsi="Arial" w:cs="Arial"/>
                <w:sz w:val="16"/>
                <w:szCs w:val="16"/>
                <w:lang w:eastAsia="ja-JP"/>
              </w:rPr>
            </w:pPr>
            <w:ins w:id="1974" w:author="Per Lindell" w:date="2019-09-18T09:29:00Z">
              <w:r w:rsidRPr="00A01679">
                <w:rPr>
                  <w:rFonts w:ascii="Arial" w:hAnsi="Arial" w:cs="Arial"/>
                  <w:sz w:val="16"/>
                  <w:szCs w:val="16"/>
                  <w:lang w:eastAsia="ja-JP"/>
                </w:rPr>
                <w:t>DC_3A_n257G</w:t>
              </w:r>
            </w:ins>
          </w:p>
          <w:p w14:paraId="30A04825" w14:textId="77777777" w:rsidR="00A01679" w:rsidRPr="00A01679" w:rsidRDefault="00A01679" w:rsidP="00A01679">
            <w:pPr>
              <w:keepNext/>
              <w:keepLines/>
              <w:snapToGrid w:val="0"/>
              <w:spacing w:after="0"/>
              <w:rPr>
                <w:ins w:id="1975" w:author="Per Lindell" w:date="2019-09-18T09:29:00Z"/>
                <w:rFonts w:ascii="Arial" w:hAnsi="Arial" w:cs="Arial"/>
                <w:sz w:val="16"/>
                <w:szCs w:val="16"/>
                <w:lang w:eastAsia="ja-JP"/>
              </w:rPr>
            </w:pPr>
            <w:ins w:id="1976" w:author="Per Lindell" w:date="2019-09-18T09:29:00Z">
              <w:r w:rsidRPr="00A01679">
                <w:rPr>
                  <w:rFonts w:ascii="Arial" w:hAnsi="Arial" w:cs="Arial"/>
                  <w:sz w:val="16"/>
                  <w:szCs w:val="16"/>
                  <w:lang w:eastAsia="ja-JP"/>
                </w:rPr>
                <w:t>DC_3A_n257H</w:t>
              </w:r>
            </w:ins>
          </w:p>
          <w:p w14:paraId="0FFC6E30" w14:textId="77777777" w:rsidR="00A01679" w:rsidRPr="00A01679" w:rsidRDefault="00A01679" w:rsidP="00A01679">
            <w:pPr>
              <w:keepNext/>
              <w:keepLines/>
              <w:snapToGrid w:val="0"/>
              <w:spacing w:after="0"/>
              <w:rPr>
                <w:ins w:id="1977" w:author="Per Lindell" w:date="2019-09-18T09:29:00Z"/>
                <w:rFonts w:ascii="Arial" w:hAnsi="Arial" w:cs="Arial"/>
                <w:sz w:val="16"/>
                <w:szCs w:val="16"/>
                <w:lang w:eastAsia="ja-JP"/>
              </w:rPr>
            </w:pPr>
            <w:ins w:id="1978" w:author="Per Lindell" w:date="2019-09-18T09:29:00Z">
              <w:r w:rsidRPr="00A01679">
                <w:rPr>
                  <w:rFonts w:ascii="Arial" w:hAnsi="Arial" w:cs="Arial"/>
                  <w:sz w:val="16"/>
                  <w:szCs w:val="16"/>
                  <w:lang w:eastAsia="ja-JP"/>
                </w:rPr>
                <w:t>DC_3A_n257I</w:t>
              </w:r>
            </w:ins>
          </w:p>
          <w:p w14:paraId="621BEA7F" w14:textId="77777777" w:rsidR="00A01679" w:rsidRPr="00A01679" w:rsidRDefault="00A01679" w:rsidP="00A01679">
            <w:pPr>
              <w:keepNext/>
              <w:keepLines/>
              <w:snapToGrid w:val="0"/>
              <w:spacing w:after="0"/>
              <w:rPr>
                <w:ins w:id="1979" w:author="Per Lindell" w:date="2019-09-18T09:29:00Z"/>
                <w:rFonts w:ascii="Arial" w:hAnsi="Arial" w:cs="Arial"/>
                <w:sz w:val="16"/>
                <w:szCs w:val="16"/>
                <w:lang w:eastAsia="ja-JP"/>
              </w:rPr>
            </w:pPr>
            <w:ins w:id="1980" w:author="Per Lindell" w:date="2019-09-18T09:29:00Z">
              <w:r w:rsidRPr="00A01679">
                <w:rPr>
                  <w:rFonts w:ascii="Arial" w:hAnsi="Arial" w:cs="Arial"/>
                  <w:sz w:val="16"/>
                  <w:szCs w:val="16"/>
                  <w:lang w:eastAsia="ja-JP"/>
                </w:rPr>
                <w:t>DC_41A_n257A</w:t>
              </w:r>
            </w:ins>
          </w:p>
          <w:p w14:paraId="63FFF9C7" w14:textId="77777777" w:rsidR="00A01679" w:rsidRPr="00A01679" w:rsidRDefault="00A01679" w:rsidP="00A01679">
            <w:pPr>
              <w:keepNext/>
              <w:keepLines/>
              <w:snapToGrid w:val="0"/>
              <w:spacing w:after="0"/>
              <w:rPr>
                <w:ins w:id="1981" w:author="Per Lindell" w:date="2019-09-18T09:29:00Z"/>
                <w:rFonts w:ascii="Arial" w:hAnsi="Arial" w:cs="Arial"/>
                <w:sz w:val="16"/>
                <w:szCs w:val="16"/>
                <w:lang w:eastAsia="ja-JP"/>
              </w:rPr>
            </w:pPr>
            <w:ins w:id="1982" w:author="Per Lindell" w:date="2019-09-18T09:29:00Z">
              <w:r w:rsidRPr="00A01679">
                <w:rPr>
                  <w:rFonts w:ascii="Arial" w:hAnsi="Arial" w:cs="Arial"/>
                  <w:sz w:val="16"/>
                  <w:szCs w:val="16"/>
                  <w:lang w:eastAsia="ja-JP"/>
                </w:rPr>
                <w:t>DC_41A_n257G</w:t>
              </w:r>
            </w:ins>
          </w:p>
          <w:p w14:paraId="6E1E39DB" w14:textId="77777777" w:rsidR="00A01679" w:rsidRPr="00A01679" w:rsidRDefault="00A01679" w:rsidP="00A01679">
            <w:pPr>
              <w:keepNext/>
              <w:keepLines/>
              <w:snapToGrid w:val="0"/>
              <w:spacing w:after="0"/>
              <w:rPr>
                <w:ins w:id="1983" w:author="Per Lindell" w:date="2019-09-18T09:29:00Z"/>
                <w:rFonts w:ascii="Arial" w:hAnsi="Arial" w:cs="Arial"/>
                <w:sz w:val="16"/>
                <w:szCs w:val="16"/>
                <w:lang w:eastAsia="ja-JP"/>
              </w:rPr>
            </w:pPr>
            <w:ins w:id="1984" w:author="Per Lindell" w:date="2019-09-18T09:29:00Z">
              <w:r w:rsidRPr="00A01679">
                <w:rPr>
                  <w:rFonts w:ascii="Arial" w:hAnsi="Arial" w:cs="Arial"/>
                  <w:sz w:val="16"/>
                  <w:szCs w:val="16"/>
                  <w:lang w:eastAsia="ja-JP"/>
                </w:rPr>
                <w:t>DC_41A_n257H</w:t>
              </w:r>
            </w:ins>
          </w:p>
          <w:p w14:paraId="189E7C59" w14:textId="77777777" w:rsidR="00A01679" w:rsidRPr="00A01679" w:rsidRDefault="00A01679" w:rsidP="00A01679">
            <w:pPr>
              <w:keepNext/>
              <w:keepLines/>
              <w:snapToGrid w:val="0"/>
              <w:spacing w:after="0"/>
              <w:rPr>
                <w:ins w:id="1985" w:author="Per Lindell" w:date="2019-09-18T09:29:00Z"/>
                <w:rFonts w:ascii="Arial" w:hAnsi="Arial" w:cs="Arial"/>
                <w:sz w:val="16"/>
                <w:szCs w:val="16"/>
                <w:lang w:eastAsia="ja-JP"/>
              </w:rPr>
            </w:pPr>
            <w:ins w:id="1986" w:author="Per Lindell" w:date="2019-09-18T09:29:00Z">
              <w:r w:rsidRPr="00A01679">
                <w:rPr>
                  <w:rFonts w:ascii="Arial" w:hAnsi="Arial" w:cs="Arial"/>
                  <w:sz w:val="16"/>
                  <w:szCs w:val="16"/>
                  <w:lang w:eastAsia="ja-JP"/>
                </w:rPr>
                <w:t>DC_41A_n257I</w:t>
              </w:r>
            </w:ins>
          </w:p>
          <w:p w14:paraId="13152A7E" w14:textId="77777777" w:rsidR="00A01679" w:rsidRPr="00A01679" w:rsidRDefault="00A01679" w:rsidP="00A01679">
            <w:pPr>
              <w:keepNext/>
              <w:keepLines/>
              <w:snapToGrid w:val="0"/>
              <w:spacing w:after="0"/>
              <w:rPr>
                <w:ins w:id="1987" w:author="Per Lindell" w:date="2019-09-18T09:29:00Z"/>
                <w:rFonts w:ascii="Arial" w:hAnsi="Arial" w:cs="Arial"/>
                <w:sz w:val="16"/>
                <w:szCs w:val="16"/>
                <w:lang w:eastAsia="ja-JP"/>
              </w:rPr>
            </w:pPr>
            <w:ins w:id="1988" w:author="Per Lindell" w:date="2019-09-18T09:29:00Z">
              <w:r w:rsidRPr="00A01679">
                <w:rPr>
                  <w:rFonts w:ascii="Arial" w:hAnsi="Arial" w:cs="Arial"/>
                  <w:sz w:val="16"/>
                  <w:szCs w:val="16"/>
                  <w:lang w:eastAsia="ja-JP"/>
                </w:rPr>
                <w:t>DC_42A_n257A</w:t>
              </w:r>
            </w:ins>
          </w:p>
          <w:p w14:paraId="2E0BD42E" w14:textId="77777777" w:rsidR="00A01679" w:rsidRPr="00A01679" w:rsidRDefault="00A01679" w:rsidP="00A01679">
            <w:pPr>
              <w:keepNext/>
              <w:keepLines/>
              <w:snapToGrid w:val="0"/>
              <w:spacing w:after="0"/>
              <w:rPr>
                <w:ins w:id="1989" w:author="Per Lindell" w:date="2019-09-18T09:29:00Z"/>
                <w:rFonts w:ascii="Arial" w:hAnsi="Arial" w:cs="Arial"/>
                <w:sz w:val="16"/>
                <w:szCs w:val="16"/>
                <w:lang w:eastAsia="ja-JP"/>
              </w:rPr>
            </w:pPr>
            <w:ins w:id="1990" w:author="Per Lindell" w:date="2019-09-18T09:29:00Z">
              <w:r w:rsidRPr="00A01679">
                <w:rPr>
                  <w:rFonts w:ascii="Arial" w:hAnsi="Arial" w:cs="Arial"/>
                  <w:sz w:val="16"/>
                  <w:szCs w:val="16"/>
                  <w:lang w:eastAsia="ja-JP"/>
                </w:rPr>
                <w:t>DC_42A_n257G</w:t>
              </w:r>
            </w:ins>
          </w:p>
          <w:p w14:paraId="16D7A93A" w14:textId="77777777" w:rsidR="00A01679" w:rsidRPr="00A01679" w:rsidRDefault="00A01679" w:rsidP="00A01679">
            <w:pPr>
              <w:keepNext/>
              <w:keepLines/>
              <w:snapToGrid w:val="0"/>
              <w:spacing w:after="0"/>
              <w:rPr>
                <w:ins w:id="1991" w:author="Per Lindell" w:date="2019-09-18T09:29:00Z"/>
                <w:rFonts w:ascii="Arial" w:hAnsi="Arial" w:cs="Arial"/>
                <w:sz w:val="16"/>
                <w:szCs w:val="16"/>
                <w:lang w:eastAsia="ja-JP"/>
              </w:rPr>
            </w:pPr>
            <w:ins w:id="1992" w:author="Per Lindell" w:date="2019-09-18T09:29:00Z">
              <w:r w:rsidRPr="00A01679">
                <w:rPr>
                  <w:rFonts w:ascii="Arial" w:hAnsi="Arial" w:cs="Arial"/>
                  <w:sz w:val="16"/>
                  <w:szCs w:val="16"/>
                  <w:lang w:eastAsia="ja-JP"/>
                </w:rPr>
                <w:t>DC_42A_n257H</w:t>
              </w:r>
            </w:ins>
          </w:p>
          <w:p w14:paraId="58F3EE3C" w14:textId="6A83D89B" w:rsidR="00A01679" w:rsidRPr="00A01679" w:rsidRDefault="00A01679" w:rsidP="00A01679">
            <w:pPr>
              <w:keepNext/>
              <w:keepLines/>
              <w:snapToGrid w:val="0"/>
              <w:spacing w:after="0"/>
              <w:rPr>
                <w:ins w:id="1993" w:author="Per Lindell" w:date="2019-09-18T09:29:00Z"/>
                <w:rFonts w:ascii="Arial" w:hAnsi="Arial" w:cs="Arial"/>
                <w:sz w:val="16"/>
                <w:szCs w:val="16"/>
                <w:lang w:eastAsia="ja-JP"/>
              </w:rPr>
            </w:pPr>
            <w:ins w:id="1994" w:author="Per Lindell" w:date="2019-09-18T09:29:00Z">
              <w:r w:rsidRPr="00261049">
                <w:rPr>
                  <w:rFonts w:ascii="Arial" w:hAnsi="Arial" w:cs="Arial"/>
                  <w:sz w:val="16"/>
                  <w:szCs w:val="16"/>
                  <w:lang w:eastAsia="ja-JP"/>
                </w:rPr>
                <w:t>DC_42A_n257I</w:t>
              </w:r>
            </w:ins>
          </w:p>
        </w:tc>
      </w:tr>
      <w:tr w:rsidR="00A01679" w:rsidRPr="00E514A7" w14:paraId="22D5C3AE" w14:textId="77777777" w:rsidTr="00A01679">
        <w:trPr>
          <w:cantSplit/>
          <w:jc w:val="center"/>
          <w:ins w:id="1995" w:author="Per Lindell" w:date="2019-09-18T09:29:00Z"/>
        </w:trPr>
        <w:tc>
          <w:tcPr>
            <w:tcW w:w="2269" w:type="dxa"/>
          </w:tcPr>
          <w:p w14:paraId="7DC0BFDA" w14:textId="77777777" w:rsidR="00A01679" w:rsidRPr="00A01679" w:rsidRDefault="00A01679" w:rsidP="00A01679">
            <w:pPr>
              <w:keepNext/>
              <w:keepLines/>
              <w:snapToGrid w:val="0"/>
              <w:spacing w:after="0"/>
              <w:rPr>
                <w:ins w:id="1996" w:author="Per Lindell" w:date="2019-09-18T09:29:00Z"/>
                <w:rFonts w:ascii="Arial" w:hAnsi="Arial" w:cs="Arial"/>
                <w:sz w:val="16"/>
                <w:szCs w:val="16"/>
                <w:lang w:eastAsia="ja-JP"/>
              </w:rPr>
            </w:pPr>
            <w:ins w:id="1997" w:author="Per Lindell" w:date="2019-09-18T09:29:00Z">
              <w:r w:rsidRPr="00A01679">
                <w:rPr>
                  <w:rFonts w:ascii="Arial" w:hAnsi="Arial" w:cs="Arial"/>
                  <w:sz w:val="16"/>
                  <w:szCs w:val="16"/>
                  <w:lang w:eastAsia="ja-JP"/>
                </w:rPr>
                <w:t>DC_3A-41A-42C_n257G</w:t>
              </w:r>
            </w:ins>
          </w:p>
          <w:p w14:paraId="668CFFA2" w14:textId="77777777" w:rsidR="00A01679" w:rsidRPr="00A01679" w:rsidRDefault="00A01679" w:rsidP="00A01679">
            <w:pPr>
              <w:keepNext/>
              <w:keepLines/>
              <w:snapToGrid w:val="0"/>
              <w:spacing w:after="0"/>
              <w:rPr>
                <w:ins w:id="1998" w:author="Per Lindell" w:date="2019-09-18T09:29:00Z"/>
                <w:rFonts w:ascii="Arial" w:hAnsi="Arial" w:cs="Arial"/>
                <w:sz w:val="16"/>
                <w:szCs w:val="16"/>
                <w:lang w:eastAsia="ja-JP"/>
              </w:rPr>
            </w:pPr>
            <w:ins w:id="1999" w:author="Per Lindell" w:date="2019-09-18T09:29:00Z">
              <w:r w:rsidRPr="00A01679">
                <w:rPr>
                  <w:rFonts w:ascii="Arial" w:hAnsi="Arial" w:cs="Arial"/>
                  <w:sz w:val="16"/>
                  <w:szCs w:val="16"/>
                  <w:lang w:eastAsia="ja-JP"/>
                </w:rPr>
                <w:t>DC_3A-41A-42C_n257H</w:t>
              </w:r>
            </w:ins>
          </w:p>
          <w:p w14:paraId="25848418" w14:textId="4A37EA5A" w:rsidR="00A01679" w:rsidRPr="00A01679" w:rsidRDefault="00A01679" w:rsidP="00A01679">
            <w:pPr>
              <w:keepNext/>
              <w:keepLines/>
              <w:snapToGrid w:val="0"/>
              <w:spacing w:after="0"/>
              <w:rPr>
                <w:ins w:id="2000" w:author="Per Lindell" w:date="2019-09-18T09:29:00Z"/>
                <w:rFonts w:ascii="Arial" w:hAnsi="Arial" w:cs="Arial"/>
                <w:sz w:val="16"/>
                <w:szCs w:val="16"/>
                <w:lang w:eastAsia="ja-JP"/>
              </w:rPr>
            </w:pPr>
            <w:ins w:id="2001" w:author="Per Lindell" w:date="2019-09-18T09:29:00Z">
              <w:r w:rsidRPr="00261049">
                <w:rPr>
                  <w:rFonts w:ascii="Arial" w:hAnsi="Arial" w:cs="Arial"/>
                  <w:sz w:val="16"/>
                  <w:szCs w:val="16"/>
                  <w:lang w:eastAsia="ja-JP"/>
                </w:rPr>
                <w:t>DC_3A-41A-42C_n257I</w:t>
              </w:r>
            </w:ins>
          </w:p>
        </w:tc>
        <w:tc>
          <w:tcPr>
            <w:tcW w:w="1417" w:type="dxa"/>
          </w:tcPr>
          <w:p w14:paraId="5E266C3D" w14:textId="77777777" w:rsidR="00A01679" w:rsidRPr="00A01679" w:rsidRDefault="00A01679" w:rsidP="00A01679">
            <w:pPr>
              <w:keepNext/>
              <w:keepLines/>
              <w:snapToGrid w:val="0"/>
              <w:spacing w:after="0"/>
              <w:rPr>
                <w:ins w:id="2002" w:author="Per Lindell" w:date="2019-09-18T09:29:00Z"/>
                <w:rFonts w:ascii="Arial" w:hAnsi="Arial" w:cs="Arial"/>
                <w:sz w:val="16"/>
                <w:szCs w:val="16"/>
                <w:lang w:eastAsia="ja-JP"/>
              </w:rPr>
            </w:pPr>
            <w:ins w:id="2003" w:author="Per Lindell" w:date="2019-09-18T09:29:00Z">
              <w:r w:rsidRPr="00A01679">
                <w:rPr>
                  <w:rFonts w:ascii="Arial" w:hAnsi="Arial" w:cs="Arial"/>
                  <w:sz w:val="16"/>
                  <w:szCs w:val="16"/>
                  <w:lang w:eastAsia="ja-JP"/>
                </w:rPr>
                <w:t>DC_3A_n257A</w:t>
              </w:r>
            </w:ins>
          </w:p>
          <w:p w14:paraId="03134F6F" w14:textId="77777777" w:rsidR="00A01679" w:rsidRPr="00A01679" w:rsidRDefault="00A01679" w:rsidP="00A01679">
            <w:pPr>
              <w:keepNext/>
              <w:keepLines/>
              <w:snapToGrid w:val="0"/>
              <w:spacing w:after="0"/>
              <w:rPr>
                <w:ins w:id="2004" w:author="Per Lindell" w:date="2019-09-18T09:29:00Z"/>
                <w:rFonts w:ascii="Arial" w:hAnsi="Arial" w:cs="Arial"/>
                <w:sz w:val="16"/>
                <w:szCs w:val="16"/>
                <w:lang w:eastAsia="ja-JP"/>
              </w:rPr>
            </w:pPr>
            <w:ins w:id="2005" w:author="Per Lindell" w:date="2019-09-18T09:29:00Z">
              <w:r w:rsidRPr="00A01679">
                <w:rPr>
                  <w:rFonts w:ascii="Arial" w:hAnsi="Arial" w:cs="Arial"/>
                  <w:sz w:val="16"/>
                  <w:szCs w:val="16"/>
                  <w:lang w:eastAsia="ja-JP"/>
                </w:rPr>
                <w:t>DC_3A_n257G</w:t>
              </w:r>
            </w:ins>
          </w:p>
          <w:p w14:paraId="16DAFEB0" w14:textId="77777777" w:rsidR="00A01679" w:rsidRPr="00A01679" w:rsidRDefault="00A01679" w:rsidP="00A01679">
            <w:pPr>
              <w:keepNext/>
              <w:keepLines/>
              <w:snapToGrid w:val="0"/>
              <w:spacing w:after="0"/>
              <w:rPr>
                <w:ins w:id="2006" w:author="Per Lindell" w:date="2019-09-18T09:29:00Z"/>
                <w:rFonts w:ascii="Arial" w:hAnsi="Arial" w:cs="Arial"/>
                <w:sz w:val="16"/>
                <w:szCs w:val="16"/>
                <w:lang w:eastAsia="ja-JP"/>
              </w:rPr>
            </w:pPr>
            <w:ins w:id="2007" w:author="Per Lindell" w:date="2019-09-18T09:29:00Z">
              <w:r w:rsidRPr="00A01679">
                <w:rPr>
                  <w:rFonts w:ascii="Arial" w:hAnsi="Arial" w:cs="Arial"/>
                  <w:sz w:val="16"/>
                  <w:szCs w:val="16"/>
                  <w:lang w:eastAsia="ja-JP"/>
                </w:rPr>
                <w:t>DC_3A_n257H</w:t>
              </w:r>
            </w:ins>
          </w:p>
          <w:p w14:paraId="6A69639B" w14:textId="77777777" w:rsidR="00A01679" w:rsidRPr="00A01679" w:rsidRDefault="00A01679" w:rsidP="00A01679">
            <w:pPr>
              <w:keepNext/>
              <w:keepLines/>
              <w:snapToGrid w:val="0"/>
              <w:spacing w:after="0"/>
              <w:rPr>
                <w:ins w:id="2008" w:author="Per Lindell" w:date="2019-09-18T09:29:00Z"/>
                <w:rFonts w:ascii="Arial" w:hAnsi="Arial" w:cs="Arial"/>
                <w:sz w:val="16"/>
                <w:szCs w:val="16"/>
                <w:lang w:eastAsia="ja-JP"/>
              </w:rPr>
            </w:pPr>
            <w:ins w:id="2009" w:author="Per Lindell" w:date="2019-09-18T09:29:00Z">
              <w:r w:rsidRPr="00A01679">
                <w:rPr>
                  <w:rFonts w:ascii="Arial" w:hAnsi="Arial" w:cs="Arial"/>
                  <w:sz w:val="16"/>
                  <w:szCs w:val="16"/>
                  <w:lang w:eastAsia="ja-JP"/>
                </w:rPr>
                <w:t>DC_3A_n257I</w:t>
              </w:r>
            </w:ins>
          </w:p>
          <w:p w14:paraId="681F0E98" w14:textId="77777777" w:rsidR="00A01679" w:rsidRPr="00A01679" w:rsidRDefault="00A01679" w:rsidP="00A01679">
            <w:pPr>
              <w:keepNext/>
              <w:keepLines/>
              <w:snapToGrid w:val="0"/>
              <w:spacing w:after="0"/>
              <w:rPr>
                <w:ins w:id="2010" w:author="Per Lindell" w:date="2019-09-18T09:29:00Z"/>
                <w:rFonts w:ascii="Arial" w:hAnsi="Arial" w:cs="Arial"/>
                <w:sz w:val="16"/>
                <w:szCs w:val="16"/>
                <w:lang w:eastAsia="ja-JP"/>
              </w:rPr>
            </w:pPr>
            <w:ins w:id="2011" w:author="Per Lindell" w:date="2019-09-18T09:29:00Z">
              <w:r w:rsidRPr="00A01679">
                <w:rPr>
                  <w:rFonts w:ascii="Arial" w:hAnsi="Arial" w:cs="Arial"/>
                  <w:sz w:val="16"/>
                  <w:szCs w:val="16"/>
                  <w:lang w:eastAsia="ja-JP"/>
                </w:rPr>
                <w:t>DC_41A_n257A</w:t>
              </w:r>
            </w:ins>
          </w:p>
          <w:p w14:paraId="0A7FBC88" w14:textId="77777777" w:rsidR="00A01679" w:rsidRPr="00A01679" w:rsidRDefault="00A01679" w:rsidP="00A01679">
            <w:pPr>
              <w:keepNext/>
              <w:keepLines/>
              <w:snapToGrid w:val="0"/>
              <w:spacing w:after="0"/>
              <w:rPr>
                <w:ins w:id="2012" w:author="Per Lindell" w:date="2019-09-18T09:29:00Z"/>
                <w:rFonts w:ascii="Arial" w:hAnsi="Arial" w:cs="Arial"/>
                <w:sz w:val="16"/>
                <w:szCs w:val="16"/>
                <w:lang w:eastAsia="ja-JP"/>
              </w:rPr>
            </w:pPr>
            <w:ins w:id="2013" w:author="Per Lindell" w:date="2019-09-18T09:29:00Z">
              <w:r w:rsidRPr="00A01679">
                <w:rPr>
                  <w:rFonts w:ascii="Arial" w:hAnsi="Arial" w:cs="Arial"/>
                  <w:sz w:val="16"/>
                  <w:szCs w:val="16"/>
                  <w:lang w:eastAsia="ja-JP"/>
                </w:rPr>
                <w:t>DC_41A_n257G</w:t>
              </w:r>
            </w:ins>
          </w:p>
          <w:p w14:paraId="617062AE" w14:textId="77777777" w:rsidR="00A01679" w:rsidRPr="00A01679" w:rsidRDefault="00A01679" w:rsidP="00A01679">
            <w:pPr>
              <w:keepNext/>
              <w:keepLines/>
              <w:snapToGrid w:val="0"/>
              <w:spacing w:after="0"/>
              <w:rPr>
                <w:ins w:id="2014" w:author="Per Lindell" w:date="2019-09-18T09:29:00Z"/>
                <w:rFonts w:ascii="Arial" w:hAnsi="Arial" w:cs="Arial"/>
                <w:sz w:val="16"/>
                <w:szCs w:val="16"/>
                <w:lang w:eastAsia="ja-JP"/>
              </w:rPr>
            </w:pPr>
            <w:ins w:id="2015" w:author="Per Lindell" w:date="2019-09-18T09:29:00Z">
              <w:r w:rsidRPr="00A01679">
                <w:rPr>
                  <w:rFonts w:ascii="Arial" w:hAnsi="Arial" w:cs="Arial"/>
                  <w:sz w:val="16"/>
                  <w:szCs w:val="16"/>
                  <w:lang w:eastAsia="ja-JP"/>
                </w:rPr>
                <w:t>DC_41A_n257H</w:t>
              </w:r>
            </w:ins>
          </w:p>
          <w:p w14:paraId="2F868CAC" w14:textId="77777777" w:rsidR="00A01679" w:rsidRPr="00A01679" w:rsidRDefault="00A01679" w:rsidP="00A01679">
            <w:pPr>
              <w:keepNext/>
              <w:keepLines/>
              <w:snapToGrid w:val="0"/>
              <w:spacing w:after="0"/>
              <w:rPr>
                <w:ins w:id="2016" w:author="Per Lindell" w:date="2019-09-18T09:29:00Z"/>
                <w:rFonts w:ascii="Arial" w:hAnsi="Arial" w:cs="Arial"/>
                <w:sz w:val="16"/>
                <w:szCs w:val="16"/>
                <w:lang w:eastAsia="ja-JP"/>
              </w:rPr>
            </w:pPr>
            <w:ins w:id="2017" w:author="Per Lindell" w:date="2019-09-18T09:29:00Z">
              <w:r w:rsidRPr="00A01679">
                <w:rPr>
                  <w:rFonts w:ascii="Arial" w:hAnsi="Arial" w:cs="Arial"/>
                  <w:sz w:val="16"/>
                  <w:szCs w:val="16"/>
                  <w:lang w:eastAsia="ja-JP"/>
                </w:rPr>
                <w:t>DC_41A_n257I</w:t>
              </w:r>
            </w:ins>
          </w:p>
          <w:p w14:paraId="57CF65B2" w14:textId="77777777" w:rsidR="00A01679" w:rsidRPr="00A01679" w:rsidRDefault="00A01679" w:rsidP="00A01679">
            <w:pPr>
              <w:keepNext/>
              <w:keepLines/>
              <w:snapToGrid w:val="0"/>
              <w:spacing w:after="0"/>
              <w:rPr>
                <w:ins w:id="2018" w:author="Per Lindell" w:date="2019-09-18T09:29:00Z"/>
                <w:rFonts w:ascii="Arial" w:hAnsi="Arial" w:cs="Arial"/>
                <w:sz w:val="16"/>
                <w:szCs w:val="16"/>
                <w:lang w:eastAsia="ja-JP"/>
              </w:rPr>
            </w:pPr>
            <w:ins w:id="2019" w:author="Per Lindell" w:date="2019-09-18T09:29:00Z">
              <w:r w:rsidRPr="00A01679">
                <w:rPr>
                  <w:rFonts w:ascii="Arial" w:hAnsi="Arial" w:cs="Arial"/>
                  <w:sz w:val="16"/>
                  <w:szCs w:val="16"/>
                  <w:lang w:eastAsia="ja-JP"/>
                </w:rPr>
                <w:t>DC_42A_n257A</w:t>
              </w:r>
            </w:ins>
          </w:p>
          <w:p w14:paraId="4A7D34E1" w14:textId="77777777" w:rsidR="00A01679" w:rsidRPr="00A01679" w:rsidRDefault="00A01679" w:rsidP="00A01679">
            <w:pPr>
              <w:keepNext/>
              <w:keepLines/>
              <w:snapToGrid w:val="0"/>
              <w:spacing w:after="0"/>
              <w:rPr>
                <w:ins w:id="2020" w:author="Per Lindell" w:date="2019-09-18T09:29:00Z"/>
                <w:rFonts w:ascii="Arial" w:hAnsi="Arial" w:cs="Arial"/>
                <w:sz w:val="16"/>
                <w:szCs w:val="16"/>
                <w:lang w:eastAsia="ja-JP"/>
              </w:rPr>
            </w:pPr>
            <w:ins w:id="2021" w:author="Per Lindell" w:date="2019-09-18T09:29:00Z">
              <w:r w:rsidRPr="00A01679">
                <w:rPr>
                  <w:rFonts w:ascii="Arial" w:hAnsi="Arial" w:cs="Arial"/>
                  <w:sz w:val="16"/>
                  <w:szCs w:val="16"/>
                  <w:lang w:eastAsia="ja-JP"/>
                </w:rPr>
                <w:t>DC_42A_n257G</w:t>
              </w:r>
            </w:ins>
          </w:p>
          <w:p w14:paraId="40628610" w14:textId="77777777" w:rsidR="00A01679" w:rsidRPr="00A01679" w:rsidRDefault="00A01679" w:rsidP="00A01679">
            <w:pPr>
              <w:keepNext/>
              <w:keepLines/>
              <w:snapToGrid w:val="0"/>
              <w:spacing w:after="0"/>
              <w:rPr>
                <w:ins w:id="2022" w:author="Per Lindell" w:date="2019-09-18T09:29:00Z"/>
                <w:rFonts w:ascii="Arial" w:hAnsi="Arial" w:cs="Arial"/>
                <w:sz w:val="16"/>
                <w:szCs w:val="16"/>
                <w:lang w:eastAsia="ja-JP"/>
              </w:rPr>
            </w:pPr>
            <w:ins w:id="2023" w:author="Per Lindell" w:date="2019-09-18T09:29:00Z">
              <w:r w:rsidRPr="00A01679">
                <w:rPr>
                  <w:rFonts w:ascii="Arial" w:hAnsi="Arial" w:cs="Arial"/>
                  <w:sz w:val="16"/>
                  <w:szCs w:val="16"/>
                  <w:lang w:eastAsia="ja-JP"/>
                </w:rPr>
                <w:t>DC_42A_n257H</w:t>
              </w:r>
            </w:ins>
          </w:p>
          <w:p w14:paraId="67CC473C" w14:textId="1EBDE3FD" w:rsidR="00A01679" w:rsidRPr="00A01679" w:rsidRDefault="00A01679" w:rsidP="00A01679">
            <w:pPr>
              <w:keepNext/>
              <w:keepLines/>
              <w:snapToGrid w:val="0"/>
              <w:spacing w:after="0"/>
              <w:rPr>
                <w:ins w:id="2024" w:author="Per Lindell" w:date="2019-09-18T09:29:00Z"/>
                <w:rFonts w:ascii="Arial" w:hAnsi="Arial" w:cs="Arial"/>
                <w:sz w:val="16"/>
                <w:szCs w:val="16"/>
                <w:lang w:eastAsia="ja-JP"/>
              </w:rPr>
            </w:pPr>
            <w:ins w:id="2025" w:author="Per Lindell" w:date="2019-09-18T09:29:00Z">
              <w:r w:rsidRPr="00261049">
                <w:rPr>
                  <w:rFonts w:ascii="Arial" w:hAnsi="Arial" w:cs="Arial"/>
                  <w:sz w:val="16"/>
                  <w:szCs w:val="16"/>
                  <w:lang w:eastAsia="ja-JP"/>
                </w:rPr>
                <w:t>DC_42A_n257I</w:t>
              </w:r>
            </w:ins>
          </w:p>
        </w:tc>
      </w:tr>
      <w:tr w:rsidR="00A01679" w:rsidRPr="00E514A7" w14:paraId="40B1E5AE" w14:textId="77777777" w:rsidTr="00A01679">
        <w:trPr>
          <w:cantSplit/>
          <w:jc w:val="center"/>
          <w:ins w:id="2026" w:author="Per Lindell" w:date="2019-09-18T09:29:00Z"/>
        </w:trPr>
        <w:tc>
          <w:tcPr>
            <w:tcW w:w="2269" w:type="dxa"/>
          </w:tcPr>
          <w:p w14:paraId="03C519B5" w14:textId="77777777" w:rsidR="00A01679" w:rsidRPr="00A01679" w:rsidRDefault="00A01679" w:rsidP="00A01679">
            <w:pPr>
              <w:keepNext/>
              <w:keepLines/>
              <w:snapToGrid w:val="0"/>
              <w:spacing w:after="0"/>
              <w:rPr>
                <w:ins w:id="2027" w:author="Per Lindell" w:date="2019-09-18T09:29:00Z"/>
                <w:rFonts w:ascii="Arial" w:hAnsi="Arial" w:cs="Arial"/>
                <w:sz w:val="16"/>
                <w:szCs w:val="16"/>
                <w:lang w:eastAsia="ja-JP"/>
              </w:rPr>
            </w:pPr>
            <w:ins w:id="2028" w:author="Per Lindell" w:date="2019-09-18T09:29:00Z">
              <w:r w:rsidRPr="00A01679">
                <w:rPr>
                  <w:rFonts w:ascii="Arial" w:hAnsi="Arial" w:cs="Arial"/>
                  <w:sz w:val="16"/>
                  <w:szCs w:val="16"/>
                  <w:lang w:eastAsia="ja-JP"/>
                </w:rPr>
                <w:t>DC_3A-41C-42A_n257G</w:t>
              </w:r>
            </w:ins>
          </w:p>
          <w:p w14:paraId="3B77F1E5" w14:textId="77777777" w:rsidR="00A01679" w:rsidRPr="00A01679" w:rsidRDefault="00A01679" w:rsidP="00A01679">
            <w:pPr>
              <w:keepNext/>
              <w:keepLines/>
              <w:snapToGrid w:val="0"/>
              <w:spacing w:after="0"/>
              <w:rPr>
                <w:ins w:id="2029" w:author="Per Lindell" w:date="2019-09-18T09:29:00Z"/>
                <w:rFonts w:ascii="Arial" w:hAnsi="Arial" w:cs="Arial"/>
                <w:sz w:val="16"/>
                <w:szCs w:val="16"/>
                <w:lang w:eastAsia="ja-JP"/>
              </w:rPr>
            </w:pPr>
            <w:ins w:id="2030" w:author="Per Lindell" w:date="2019-09-18T09:29:00Z">
              <w:r w:rsidRPr="00A01679">
                <w:rPr>
                  <w:rFonts w:ascii="Arial" w:hAnsi="Arial" w:cs="Arial"/>
                  <w:sz w:val="16"/>
                  <w:szCs w:val="16"/>
                  <w:lang w:eastAsia="ja-JP"/>
                </w:rPr>
                <w:t>DC_3A-41C-42A_n257H</w:t>
              </w:r>
            </w:ins>
          </w:p>
          <w:p w14:paraId="5CBDEDB4" w14:textId="0387C06D" w:rsidR="00A01679" w:rsidRPr="00A01679" w:rsidRDefault="00A01679" w:rsidP="00A01679">
            <w:pPr>
              <w:keepNext/>
              <w:keepLines/>
              <w:snapToGrid w:val="0"/>
              <w:spacing w:after="0"/>
              <w:rPr>
                <w:ins w:id="2031" w:author="Per Lindell" w:date="2019-09-18T09:29:00Z"/>
                <w:rFonts w:ascii="Arial" w:hAnsi="Arial" w:cs="Arial"/>
                <w:sz w:val="16"/>
                <w:szCs w:val="16"/>
                <w:lang w:eastAsia="ja-JP"/>
              </w:rPr>
            </w:pPr>
            <w:ins w:id="2032" w:author="Per Lindell" w:date="2019-09-18T09:29:00Z">
              <w:r w:rsidRPr="00261049">
                <w:rPr>
                  <w:rFonts w:ascii="Arial" w:hAnsi="Arial" w:cs="Arial"/>
                  <w:sz w:val="16"/>
                  <w:szCs w:val="16"/>
                  <w:lang w:eastAsia="ja-JP"/>
                </w:rPr>
                <w:t>DC_3A-41C-42A_n257I</w:t>
              </w:r>
            </w:ins>
          </w:p>
        </w:tc>
        <w:tc>
          <w:tcPr>
            <w:tcW w:w="1417" w:type="dxa"/>
          </w:tcPr>
          <w:p w14:paraId="09EDCE19" w14:textId="77777777" w:rsidR="00A01679" w:rsidRPr="00A01679" w:rsidRDefault="00A01679" w:rsidP="00A01679">
            <w:pPr>
              <w:keepNext/>
              <w:keepLines/>
              <w:snapToGrid w:val="0"/>
              <w:spacing w:after="0"/>
              <w:rPr>
                <w:ins w:id="2033" w:author="Per Lindell" w:date="2019-09-18T09:29:00Z"/>
                <w:rFonts w:ascii="Arial" w:hAnsi="Arial" w:cs="Arial"/>
                <w:sz w:val="16"/>
                <w:szCs w:val="16"/>
                <w:lang w:eastAsia="ja-JP"/>
              </w:rPr>
            </w:pPr>
            <w:ins w:id="2034" w:author="Per Lindell" w:date="2019-09-18T09:29:00Z">
              <w:r w:rsidRPr="00A01679">
                <w:rPr>
                  <w:rFonts w:ascii="Arial" w:hAnsi="Arial" w:cs="Arial"/>
                  <w:sz w:val="16"/>
                  <w:szCs w:val="16"/>
                  <w:lang w:eastAsia="ja-JP"/>
                </w:rPr>
                <w:t>DC_3A_n257A</w:t>
              </w:r>
            </w:ins>
          </w:p>
          <w:p w14:paraId="030846EA" w14:textId="77777777" w:rsidR="00A01679" w:rsidRPr="00A01679" w:rsidRDefault="00A01679" w:rsidP="00A01679">
            <w:pPr>
              <w:keepNext/>
              <w:keepLines/>
              <w:snapToGrid w:val="0"/>
              <w:spacing w:after="0"/>
              <w:rPr>
                <w:ins w:id="2035" w:author="Per Lindell" w:date="2019-09-18T09:29:00Z"/>
                <w:rFonts w:ascii="Arial" w:hAnsi="Arial" w:cs="Arial"/>
                <w:sz w:val="16"/>
                <w:szCs w:val="16"/>
                <w:lang w:eastAsia="ja-JP"/>
              </w:rPr>
            </w:pPr>
            <w:ins w:id="2036" w:author="Per Lindell" w:date="2019-09-18T09:29:00Z">
              <w:r w:rsidRPr="00A01679">
                <w:rPr>
                  <w:rFonts w:ascii="Arial" w:hAnsi="Arial" w:cs="Arial"/>
                  <w:sz w:val="16"/>
                  <w:szCs w:val="16"/>
                  <w:lang w:eastAsia="ja-JP"/>
                </w:rPr>
                <w:t>DC_3A_n257G</w:t>
              </w:r>
            </w:ins>
          </w:p>
          <w:p w14:paraId="6F952A77" w14:textId="77777777" w:rsidR="00A01679" w:rsidRPr="00A01679" w:rsidRDefault="00A01679" w:rsidP="00A01679">
            <w:pPr>
              <w:keepNext/>
              <w:keepLines/>
              <w:snapToGrid w:val="0"/>
              <w:spacing w:after="0"/>
              <w:rPr>
                <w:ins w:id="2037" w:author="Per Lindell" w:date="2019-09-18T09:29:00Z"/>
                <w:rFonts w:ascii="Arial" w:hAnsi="Arial" w:cs="Arial"/>
                <w:sz w:val="16"/>
                <w:szCs w:val="16"/>
                <w:lang w:eastAsia="ja-JP"/>
              </w:rPr>
            </w:pPr>
            <w:ins w:id="2038" w:author="Per Lindell" w:date="2019-09-18T09:29:00Z">
              <w:r w:rsidRPr="00A01679">
                <w:rPr>
                  <w:rFonts w:ascii="Arial" w:hAnsi="Arial" w:cs="Arial"/>
                  <w:sz w:val="16"/>
                  <w:szCs w:val="16"/>
                  <w:lang w:eastAsia="ja-JP"/>
                </w:rPr>
                <w:t>DC_3A_n257H</w:t>
              </w:r>
            </w:ins>
          </w:p>
          <w:p w14:paraId="488AFE8F" w14:textId="77777777" w:rsidR="00A01679" w:rsidRPr="00A01679" w:rsidRDefault="00A01679" w:rsidP="00A01679">
            <w:pPr>
              <w:keepNext/>
              <w:keepLines/>
              <w:snapToGrid w:val="0"/>
              <w:spacing w:after="0"/>
              <w:rPr>
                <w:ins w:id="2039" w:author="Per Lindell" w:date="2019-09-18T09:29:00Z"/>
                <w:rFonts w:ascii="Arial" w:hAnsi="Arial" w:cs="Arial"/>
                <w:sz w:val="16"/>
                <w:szCs w:val="16"/>
                <w:lang w:eastAsia="ja-JP"/>
              </w:rPr>
            </w:pPr>
            <w:ins w:id="2040" w:author="Per Lindell" w:date="2019-09-18T09:29:00Z">
              <w:r w:rsidRPr="00A01679">
                <w:rPr>
                  <w:rFonts w:ascii="Arial" w:hAnsi="Arial" w:cs="Arial"/>
                  <w:sz w:val="16"/>
                  <w:szCs w:val="16"/>
                  <w:lang w:eastAsia="ja-JP"/>
                </w:rPr>
                <w:t>DC_3A_n257I</w:t>
              </w:r>
            </w:ins>
          </w:p>
          <w:p w14:paraId="175490F0" w14:textId="77777777" w:rsidR="00A01679" w:rsidRPr="00A01679" w:rsidRDefault="00A01679" w:rsidP="00A01679">
            <w:pPr>
              <w:keepNext/>
              <w:keepLines/>
              <w:snapToGrid w:val="0"/>
              <w:spacing w:after="0"/>
              <w:rPr>
                <w:ins w:id="2041" w:author="Per Lindell" w:date="2019-09-18T09:29:00Z"/>
                <w:rFonts w:ascii="Arial" w:hAnsi="Arial" w:cs="Arial"/>
                <w:sz w:val="16"/>
                <w:szCs w:val="16"/>
                <w:lang w:eastAsia="ja-JP"/>
              </w:rPr>
            </w:pPr>
            <w:ins w:id="2042" w:author="Per Lindell" w:date="2019-09-18T09:29:00Z">
              <w:r w:rsidRPr="00A01679">
                <w:rPr>
                  <w:rFonts w:ascii="Arial" w:hAnsi="Arial" w:cs="Arial"/>
                  <w:sz w:val="16"/>
                  <w:szCs w:val="16"/>
                  <w:lang w:eastAsia="ja-JP"/>
                </w:rPr>
                <w:t>DC_41A_n257A</w:t>
              </w:r>
            </w:ins>
          </w:p>
          <w:p w14:paraId="22490AA0" w14:textId="77777777" w:rsidR="00A01679" w:rsidRPr="00A01679" w:rsidRDefault="00A01679" w:rsidP="00A01679">
            <w:pPr>
              <w:keepNext/>
              <w:keepLines/>
              <w:snapToGrid w:val="0"/>
              <w:spacing w:after="0"/>
              <w:rPr>
                <w:ins w:id="2043" w:author="Per Lindell" w:date="2019-09-18T09:29:00Z"/>
                <w:rFonts w:ascii="Arial" w:hAnsi="Arial" w:cs="Arial"/>
                <w:sz w:val="16"/>
                <w:szCs w:val="16"/>
                <w:lang w:eastAsia="ja-JP"/>
              </w:rPr>
            </w:pPr>
            <w:ins w:id="2044" w:author="Per Lindell" w:date="2019-09-18T09:29:00Z">
              <w:r w:rsidRPr="00A01679">
                <w:rPr>
                  <w:rFonts w:ascii="Arial" w:hAnsi="Arial" w:cs="Arial"/>
                  <w:sz w:val="16"/>
                  <w:szCs w:val="16"/>
                  <w:lang w:eastAsia="ja-JP"/>
                </w:rPr>
                <w:t>DC_41A_n257G</w:t>
              </w:r>
            </w:ins>
          </w:p>
          <w:p w14:paraId="672961E2" w14:textId="77777777" w:rsidR="00A01679" w:rsidRPr="00A01679" w:rsidRDefault="00A01679" w:rsidP="00A01679">
            <w:pPr>
              <w:keepNext/>
              <w:keepLines/>
              <w:snapToGrid w:val="0"/>
              <w:spacing w:after="0"/>
              <w:rPr>
                <w:ins w:id="2045" w:author="Per Lindell" w:date="2019-09-18T09:29:00Z"/>
                <w:rFonts w:ascii="Arial" w:hAnsi="Arial" w:cs="Arial"/>
                <w:sz w:val="16"/>
                <w:szCs w:val="16"/>
                <w:lang w:eastAsia="ja-JP"/>
              </w:rPr>
            </w:pPr>
            <w:ins w:id="2046" w:author="Per Lindell" w:date="2019-09-18T09:29:00Z">
              <w:r w:rsidRPr="00A01679">
                <w:rPr>
                  <w:rFonts w:ascii="Arial" w:hAnsi="Arial" w:cs="Arial"/>
                  <w:sz w:val="16"/>
                  <w:szCs w:val="16"/>
                  <w:lang w:eastAsia="ja-JP"/>
                </w:rPr>
                <w:t>DC_41A_n257H</w:t>
              </w:r>
            </w:ins>
          </w:p>
          <w:p w14:paraId="399CF910" w14:textId="77777777" w:rsidR="00A01679" w:rsidRPr="00A01679" w:rsidRDefault="00A01679" w:rsidP="00A01679">
            <w:pPr>
              <w:keepNext/>
              <w:keepLines/>
              <w:snapToGrid w:val="0"/>
              <w:spacing w:after="0"/>
              <w:rPr>
                <w:ins w:id="2047" w:author="Per Lindell" w:date="2019-09-18T09:29:00Z"/>
                <w:rFonts w:ascii="Arial" w:hAnsi="Arial" w:cs="Arial"/>
                <w:sz w:val="16"/>
                <w:szCs w:val="16"/>
                <w:lang w:eastAsia="ja-JP"/>
              </w:rPr>
            </w:pPr>
            <w:ins w:id="2048" w:author="Per Lindell" w:date="2019-09-18T09:29:00Z">
              <w:r w:rsidRPr="00A01679">
                <w:rPr>
                  <w:rFonts w:ascii="Arial" w:hAnsi="Arial" w:cs="Arial"/>
                  <w:sz w:val="16"/>
                  <w:szCs w:val="16"/>
                  <w:lang w:eastAsia="ja-JP"/>
                </w:rPr>
                <w:t>DC_41A_n257I</w:t>
              </w:r>
            </w:ins>
          </w:p>
          <w:p w14:paraId="560BAC1C" w14:textId="77777777" w:rsidR="00A01679" w:rsidRPr="00A01679" w:rsidRDefault="00A01679" w:rsidP="00A01679">
            <w:pPr>
              <w:keepNext/>
              <w:keepLines/>
              <w:snapToGrid w:val="0"/>
              <w:spacing w:after="0"/>
              <w:rPr>
                <w:ins w:id="2049" w:author="Per Lindell" w:date="2019-09-18T09:29:00Z"/>
                <w:rFonts w:ascii="Arial" w:hAnsi="Arial" w:cs="Arial"/>
                <w:sz w:val="16"/>
                <w:szCs w:val="16"/>
                <w:lang w:eastAsia="ja-JP"/>
              </w:rPr>
            </w:pPr>
            <w:ins w:id="2050" w:author="Per Lindell" w:date="2019-09-18T09:29:00Z">
              <w:r w:rsidRPr="00A01679">
                <w:rPr>
                  <w:rFonts w:ascii="Arial" w:hAnsi="Arial" w:cs="Arial"/>
                  <w:sz w:val="16"/>
                  <w:szCs w:val="16"/>
                  <w:lang w:eastAsia="ja-JP"/>
                </w:rPr>
                <w:t>DC_42A_n257A</w:t>
              </w:r>
            </w:ins>
          </w:p>
          <w:p w14:paraId="18D68B16" w14:textId="77777777" w:rsidR="00A01679" w:rsidRPr="00A01679" w:rsidRDefault="00A01679" w:rsidP="00A01679">
            <w:pPr>
              <w:keepNext/>
              <w:keepLines/>
              <w:snapToGrid w:val="0"/>
              <w:spacing w:after="0"/>
              <w:rPr>
                <w:ins w:id="2051" w:author="Per Lindell" w:date="2019-09-18T09:29:00Z"/>
                <w:rFonts w:ascii="Arial" w:hAnsi="Arial" w:cs="Arial"/>
                <w:sz w:val="16"/>
                <w:szCs w:val="16"/>
                <w:lang w:eastAsia="ja-JP"/>
              </w:rPr>
            </w:pPr>
            <w:ins w:id="2052" w:author="Per Lindell" w:date="2019-09-18T09:29:00Z">
              <w:r w:rsidRPr="00A01679">
                <w:rPr>
                  <w:rFonts w:ascii="Arial" w:hAnsi="Arial" w:cs="Arial"/>
                  <w:sz w:val="16"/>
                  <w:szCs w:val="16"/>
                  <w:lang w:eastAsia="ja-JP"/>
                </w:rPr>
                <w:t>DC_42A_n257G</w:t>
              </w:r>
            </w:ins>
          </w:p>
          <w:p w14:paraId="79A28775" w14:textId="77777777" w:rsidR="00A01679" w:rsidRPr="00A01679" w:rsidRDefault="00A01679" w:rsidP="00A01679">
            <w:pPr>
              <w:keepNext/>
              <w:keepLines/>
              <w:snapToGrid w:val="0"/>
              <w:spacing w:after="0"/>
              <w:rPr>
                <w:ins w:id="2053" w:author="Per Lindell" w:date="2019-09-18T09:29:00Z"/>
                <w:rFonts w:ascii="Arial" w:hAnsi="Arial" w:cs="Arial"/>
                <w:sz w:val="16"/>
                <w:szCs w:val="16"/>
                <w:lang w:eastAsia="ja-JP"/>
              </w:rPr>
            </w:pPr>
            <w:ins w:id="2054" w:author="Per Lindell" w:date="2019-09-18T09:29:00Z">
              <w:r w:rsidRPr="00A01679">
                <w:rPr>
                  <w:rFonts w:ascii="Arial" w:hAnsi="Arial" w:cs="Arial"/>
                  <w:sz w:val="16"/>
                  <w:szCs w:val="16"/>
                  <w:lang w:eastAsia="ja-JP"/>
                </w:rPr>
                <w:t>DC_42A_n257H</w:t>
              </w:r>
            </w:ins>
          </w:p>
          <w:p w14:paraId="7D54FE6F" w14:textId="6B3383BF" w:rsidR="00A01679" w:rsidRPr="00A01679" w:rsidRDefault="00A01679" w:rsidP="00A01679">
            <w:pPr>
              <w:keepNext/>
              <w:keepLines/>
              <w:snapToGrid w:val="0"/>
              <w:spacing w:after="0"/>
              <w:rPr>
                <w:ins w:id="2055" w:author="Per Lindell" w:date="2019-09-18T09:29:00Z"/>
                <w:rFonts w:ascii="Arial" w:hAnsi="Arial" w:cs="Arial"/>
                <w:sz w:val="16"/>
                <w:szCs w:val="16"/>
                <w:lang w:eastAsia="ja-JP"/>
              </w:rPr>
            </w:pPr>
            <w:ins w:id="2056" w:author="Per Lindell" w:date="2019-09-18T09:29:00Z">
              <w:r w:rsidRPr="00261049">
                <w:rPr>
                  <w:rFonts w:ascii="Arial" w:hAnsi="Arial" w:cs="Arial"/>
                  <w:sz w:val="16"/>
                  <w:szCs w:val="16"/>
                  <w:lang w:eastAsia="ja-JP"/>
                </w:rPr>
                <w:t>DC_42A_n257I</w:t>
              </w:r>
            </w:ins>
          </w:p>
        </w:tc>
      </w:tr>
      <w:tr w:rsidR="00A01679" w:rsidRPr="00E514A7" w14:paraId="2A12F371" w14:textId="77777777" w:rsidTr="00A01679">
        <w:trPr>
          <w:cantSplit/>
          <w:jc w:val="center"/>
          <w:ins w:id="2057" w:author="Per Lindell" w:date="2019-09-18T09:29:00Z"/>
        </w:trPr>
        <w:tc>
          <w:tcPr>
            <w:tcW w:w="2269" w:type="dxa"/>
          </w:tcPr>
          <w:p w14:paraId="34120134" w14:textId="77777777" w:rsidR="00A01679" w:rsidRPr="00A01679" w:rsidRDefault="00A01679" w:rsidP="00A01679">
            <w:pPr>
              <w:keepNext/>
              <w:keepLines/>
              <w:snapToGrid w:val="0"/>
              <w:spacing w:after="0"/>
              <w:rPr>
                <w:ins w:id="2058" w:author="Per Lindell" w:date="2019-09-18T09:29:00Z"/>
                <w:rFonts w:ascii="Arial" w:hAnsi="Arial" w:cs="Arial"/>
                <w:sz w:val="16"/>
                <w:szCs w:val="16"/>
                <w:lang w:eastAsia="ja-JP"/>
              </w:rPr>
            </w:pPr>
            <w:ins w:id="2059" w:author="Per Lindell" w:date="2019-09-18T09:29:00Z">
              <w:r w:rsidRPr="00A01679">
                <w:rPr>
                  <w:rFonts w:ascii="Arial" w:hAnsi="Arial" w:cs="Arial"/>
                  <w:sz w:val="16"/>
                  <w:szCs w:val="16"/>
                  <w:lang w:eastAsia="ja-JP"/>
                </w:rPr>
                <w:t>DC_3A-41C-42C_n257G</w:t>
              </w:r>
            </w:ins>
          </w:p>
          <w:p w14:paraId="31C508D9" w14:textId="77777777" w:rsidR="00A01679" w:rsidRPr="00A01679" w:rsidRDefault="00A01679" w:rsidP="00A01679">
            <w:pPr>
              <w:keepNext/>
              <w:keepLines/>
              <w:snapToGrid w:val="0"/>
              <w:spacing w:after="0"/>
              <w:rPr>
                <w:ins w:id="2060" w:author="Per Lindell" w:date="2019-09-18T09:29:00Z"/>
                <w:rFonts w:ascii="Arial" w:hAnsi="Arial" w:cs="Arial"/>
                <w:sz w:val="16"/>
                <w:szCs w:val="16"/>
                <w:lang w:eastAsia="ja-JP"/>
              </w:rPr>
            </w:pPr>
            <w:ins w:id="2061" w:author="Per Lindell" w:date="2019-09-18T09:29:00Z">
              <w:r w:rsidRPr="00A01679">
                <w:rPr>
                  <w:rFonts w:ascii="Arial" w:hAnsi="Arial" w:cs="Arial"/>
                  <w:sz w:val="16"/>
                  <w:szCs w:val="16"/>
                  <w:lang w:eastAsia="ja-JP"/>
                </w:rPr>
                <w:t>DC_3A-41C-42C_n257H</w:t>
              </w:r>
            </w:ins>
          </w:p>
          <w:p w14:paraId="11D47E9A" w14:textId="6EF14851" w:rsidR="00A01679" w:rsidRPr="00A01679" w:rsidRDefault="00A01679" w:rsidP="00A01679">
            <w:pPr>
              <w:keepNext/>
              <w:keepLines/>
              <w:snapToGrid w:val="0"/>
              <w:spacing w:after="0"/>
              <w:rPr>
                <w:ins w:id="2062" w:author="Per Lindell" w:date="2019-09-18T09:29:00Z"/>
                <w:rFonts w:ascii="Arial" w:hAnsi="Arial" w:cs="Arial"/>
                <w:sz w:val="16"/>
                <w:szCs w:val="16"/>
                <w:lang w:eastAsia="ja-JP"/>
              </w:rPr>
            </w:pPr>
            <w:ins w:id="2063" w:author="Per Lindell" w:date="2019-09-18T09:29:00Z">
              <w:r w:rsidRPr="00261049">
                <w:rPr>
                  <w:rFonts w:ascii="Arial" w:hAnsi="Arial" w:cs="Arial"/>
                  <w:sz w:val="16"/>
                  <w:szCs w:val="16"/>
                  <w:lang w:eastAsia="ja-JP"/>
                </w:rPr>
                <w:t>DC_3A-41C-42C_n257I</w:t>
              </w:r>
            </w:ins>
          </w:p>
        </w:tc>
        <w:tc>
          <w:tcPr>
            <w:tcW w:w="1417" w:type="dxa"/>
          </w:tcPr>
          <w:p w14:paraId="39704350" w14:textId="77777777" w:rsidR="00A01679" w:rsidRPr="00A01679" w:rsidRDefault="00A01679" w:rsidP="00A01679">
            <w:pPr>
              <w:keepNext/>
              <w:keepLines/>
              <w:snapToGrid w:val="0"/>
              <w:spacing w:after="0"/>
              <w:rPr>
                <w:ins w:id="2064" w:author="Per Lindell" w:date="2019-09-18T09:29:00Z"/>
                <w:rFonts w:ascii="Arial" w:hAnsi="Arial" w:cs="Arial"/>
                <w:sz w:val="16"/>
                <w:szCs w:val="16"/>
                <w:lang w:eastAsia="ja-JP"/>
              </w:rPr>
            </w:pPr>
            <w:ins w:id="2065" w:author="Per Lindell" w:date="2019-09-18T09:29:00Z">
              <w:r w:rsidRPr="00A01679">
                <w:rPr>
                  <w:rFonts w:ascii="Arial" w:hAnsi="Arial" w:cs="Arial"/>
                  <w:sz w:val="16"/>
                  <w:szCs w:val="16"/>
                  <w:lang w:eastAsia="ja-JP"/>
                </w:rPr>
                <w:t>DC_3A_n257A</w:t>
              </w:r>
            </w:ins>
          </w:p>
          <w:p w14:paraId="22D31F84" w14:textId="77777777" w:rsidR="00A01679" w:rsidRPr="00A01679" w:rsidRDefault="00A01679" w:rsidP="00A01679">
            <w:pPr>
              <w:keepNext/>
              <w:keepLines/>
              <w:snapToGrid w:val="0"/>
              <w:spacing w:after="0"/>
              <w:rPr>
                <w:ins w:id="2066" w:author="Per Lindell" w:date="2019-09-18T09:29:00Z"/>
                <w:rFonts w:ascii="Arial" w:hAnsi="Arial" w:cs="Arial"/>
                <w:sz w:val="16"/>
                <w:szCs w:val="16"/>
                <w:lang w:eastAsia="ja-JP"/>
              </w:rPr>
            </w:pPr>
            <w:ins w:id="2067" w:author="Per Lindell" w:date="2019-09-18T09:29:00Z">
              <w:r w:rsidRPr="00A01679">
                <w:rPr>
                  <w:rFonts w:ascii="Arial" w:hAnsi="Arial" w:cs="Arial"/>
                  <w:sz w:val="16"/>
                  <w:szCs w:val="16"/>
                  <w:lang w:eastAsia="ja-JP"/>
                </w:rPr>
                <w:t>DC_3A_n257G</w:t>
              </w:r>
            </w:ins>
          </w:p>
          <w:p w14:paraId="186CE16C" w14:textId="77777777" w:rsidR="00A01679" w:rsidRPr="00A01679" w:rsidRDefault="00A01679" w:rsidP="00A01679">
            <w:pPr>
              <w:keepNext/>
              <w:keepLines/>
              <w:snapToGrid w:val="0"/>
              <w:spacing w:after="0"/>
              <w:rPr>
                <w:ins w:id="2068" w:author="Per Lindell" w:date="2019-09-18T09:29:00Z"/>
                <w:rFonts w:ascii="Arial" w:hAnsi="Arial" w:cs="Arial"/>
                <w:sz w:val="16"/>
                <w:szCs w:val="16"/>
                <w:lang w:eastAsia="ja-JP"/>
              </w:rPr>
            </w:pPr>
            <w:ins w:id="2069" w:author="Per Lindell" w:date="2019-09-18T09:29:00Z">
              <w:r w:rsidRPr="00A01679">
                <w:rPr>
                  <w:rFonts w:ascii="Arial" w:hAnsi="Arial" w:cs="Arial"/>
                  <w:sz w:val="16"/>
                  <w:szCs w:val="16"/>
                  <w:lang w:eastAsia="ja-JP"/>
                </w:rPr>
                <w:t>DC_3A_n257H</w:t>
              </w:r>
            </w:ins>
          </w:p>
          <w:p w14:paraId="2410B73D" w14:textId="77777777" w:rsidR="00A01679" w:rsidRPr="00A01679" w:rsidRDefault="00A01679" w:rsidP="00A01679">
            <w:pPr>
              <w:keepNext/>
              <w:keepLines/>
              <w:snapToGrid w:val="0"/>
              <w:spacing w:after="0"/>
              <w:rPr>
                <w:ins w:id="2070" w:author="Per Lindell" w:date="2019-09-18T09:29:00Z"/>
                <w:rFonts w:ascii="Arial" w:hAnsi="Arial" w:cs="Arial"/>
                <w:sz w:val="16"/>
                <w:szCs w:val="16"/>
                <w:lang w:eastAsia="ja-JP"/>
              </w:rPr>
            </w:pPr>
            <w:ins w:id="2071" w:author="Per Lindell" w:date="2019-09-18T09:29:00Z">
              <w:r w:rsidRPr="00A01679">
                <w:rPr>
                  <w:rFonts w:ascii="Arial" w:hAnsi="Arial" w:cs="Arial"/>
                  <w:sz w:val="16"/>
                  <w:szCs w:val="16"/>
                  <w:lang w:eastAsia="ja-JP"/>
                </w:rPr>
                <w:t>DC_3A_n257I</w:t>
              </w:r>
            </w:ins>
          </w:p>
          <w:p w14:paraId="3052722F" w14:textId="77777777" w:rsidR="00A01679" w:rsidRPr="00A01679" w:rsidRDefault="00A01679" w:rsidP="00A01679">
            <w:pPr>
              <w:keepNext/>
              <w:keepLines/>
              <w:snapToGrid w:val="0"/>
              <w:spacing w:after="0"/>
              <w:rPr>
                <w:ins w:id="2072" w:author="Per Lindell" w:date="2019-09-18T09:29:00Z"/>
                <w:rFonts w:ascii="Arial" w:hAnsi="Arial" w:cs="Arial"/>
                <w:sz w:val="16"/>
                <w:szCs w:val="16"/>
                <w:lang w:eastAsia="ja-JP"/>
              </w:rPr>
            </w:pPr>
            <w:ins w:id="2073" w:author="Per Lindell" w:date="2019-09-18T09:29:00Z">
              <w:r w:rsidRPr="00A01679">
                <w:rPr>
                  <w:rFonts w:ascii="Arial" w:hAnsi="Arial" w:cs="Arial"/>
                  <w:sz w:val="16"/>
                  <w:szCs w:val="16"/>
                  <w:lang w:eastAsia="ja-JP"/>
                </w:rPr>
                <w:t>DC_41A_n257A</w:t>
              </w:r>
            </w:ins>
          </w:p>
          <w:p w14:paraId="65F33270" w14:textId="77777777" w:rsidR="00A01679" w:rsidRPr="00A01679" w:rsidRDefault="00A01679" w:rsidP="00A01679">
            <w:pPr>
              <w:keepNext/>
              <w:keepLines/>
              <w:snapToGrid w:val="0"/>
              <w:spacing w:after="0"/>
              <w:rPr>
                <w:ins w:id="2074" w:author="Per Lindell" w:date="2019-09-18T09:29:00Z"/>
                <w:rFonts w:ascii="Arial" w:hAnsi="Arial" w:cs="Arial"/>
                <w:sz w:val="16"/>
                <w:szCs w:val="16"/>
                <w:lang w:eastAsia="ja-JP"/>
              </w:rPr>
            </w:pPr>
            <w:ins w:id="2075" w:author="Per Lindell" w:date="2019-09-18T09:29:00Z">
              <w:r w:rsidRPr="00A01679">
                <w:rPr>
                  <w:rFonts w:ascii="Arial" w:hAnsi="Arial" w:cs="Arial"/>
                  <w:sz w:val="16"/>
                  <w:szCs w:val="16"/>
                  <w:lang w:eastAsia="ja-JP"/>
                </w:rPr>
                <w:t>DC_41A_n257G</w:t>
              </w:r>
            </w:ins>
          </w:p>
          <w:p w14:paraId="3DE2E9D3" w14:textId="77777777" w:rsidR="00A01679" w:rsidRPr="00A01679" w:rsidRDefault="00A01679" w:rsidP="00A01679">
            <w:pPr>
              <w:keepNext/>
              <w:keepLines/>
              <w:snapToGrid w:val="0"/>
              <w:spacing w:after="0"/>
              <w:rPr>
                <w:ins w:id="2076" w:author="Per Lindell" w:date="2019-09-18T09:29:00Z"/>
                <w:rFonts w:ascii="Arial" w:hAnsi="Arial" w:cs="Arial"/>
                <w:sz w:val="16"/>
                <w:szCs w:val="16"/>
                <w:lang w:eastAsia="ja-JP"/>
              </w:rPr>
            </w:pPr>
            <w:ins w:id="2077" w:author="Per Lindell" w:date="2019-09-18T09:29:00Z">
              <w:r w:rsidRPr="00A01679">
                <w:rPr>
                  <w:rFonts w:ascii="Arial" w:hAnsi="Arial" w:cs="Arial"/>
                  <w:sz w:val="16"/>
                  <w:szCs w:val="16"/>
                  <w:lang w:eastAsia="ja-JP"/>
                </w:rPr>
                <w:t>DC_41A_n257H</w:t>
              </w:r>
            </w:ins>
          </w:p>
          <w:p w14:paraId="45311626" w14:textId="77777777" w:rsidR="00A01679" w:rsidRPr="00A01679" w:rsidRDefault="00A01679" w:rsidP="00A01679">
            <w:pPr>
              <w:keepNext/>
              <w:keepLines/>
              <w:snapToGrid w:val="0"/>
              <w:spacing w:after="0"/>
              <w:rPr>
                <w:ins w:id="2078" w:author="Per Lindell" w:date="2019-09-18T09:29:00Z"/>
                <w:rFonts w:ascii="Arial" w:hAnsi="Arial" w:cs="Arial"/>
                <w:sz w:val="16"/>
                <w:szCs w:val="16"/>
                <w:lang w:eastAsia="ja-JP"/>
              </w:rPr>
            </w:pPr>
            <w:ins w:id="2079" w:author="Per Lindell" w:date="2019-09-18T09:29:00Z">
              <w:r w:rsidRPr="00A01679">
                <w:rPr>
                  <w:rFonts w:ascii="Arial" w:hAnsi="Arial" w:cs="Arial"/>
                  <w:sz w:val="16"/>
                  <w:szCs w:val="16"/>
                  <w:lang w:eastAsia="ja-JP"/>
                </w:rPr>
                <w:t>DC_41A_n257I</w:t>
              </w:r>
            </w:ins>
          </w:p>
          <w:p w14:paraId="072B891F" w14:textId="77777777" w:rsidR="00A01679" w:rsidRPr="00A01679" w:rsidRDefault="00A01679" w:rsidP="00A01679">
            <w:pPr>
              <w:keepNext/>
              <w:keepLines/>
              <w:snapToGrid w:val="0"/>
              <w:spacing w:after="0"/>
              <w:rPr>
                <w:ins w:id="2080" w:author="Per Lindell" w:date="2019-09-18T09:29:00Z"/>
                <w:rFonts w:ascii="Arial" w:hAnsi="Arial" w:cs="Arial"/>
                <w:sz w:val="16"/>
                <w:szCs w:val="16"/>
                <w:lang w:eastAsia="ja-JP"/>
              </w:rPr>
            </w:pPr>
            <w:ins w:id="2081" w:author="Per Lindell" w:date="2019-09-18T09:29:00Z">
              <w:r w:rsidRPr="00A01679">
                <w:rPr>
                  <w:rFonts w:ascii="Arial" w:hAnsi="Arial" w:cs="Arial"/>
                  <w:sz w:val="16"/>
                  <w:szCs w:val="16"/>
                  <w:lang w:eastAsia="ja-JP"/>
                </w:rPr>
                <w:t>DC_42A_n257A</w:t>
              </w:r>
            </w:ins>
          </w:p>
          <w:p w14:paraId="2C383185" w14:textId="77777777" w:rsidR="00A01679" w:rsidRPr="00A01679" w:rsidRDefault="00A01679" w:rsidP="00A01679">
            <w:pPr>
              <w:keepNext/>
              <w:keepLines/>
              <w:snapToGrid w:val="0"/>
              <w:spacing w:after="0"/>
              <w:rPr>
                <w:ins w:id="2082" w:author="Per Lindell" w:date="2019-09-18T09:29:00Z"/>
                <w:rFonts w:ascii="Arial" w:hAnsi="Arial" w:cs="Arial"/>
                <w:sz w:val="16"/>
                <w:szCs w:val="16"/>
                <w:lang w:eastAsia="ja-JP"/>
              </w:rPr>
            </w:pPr>
            <w:ins w:id="2083" w:author="Per Lindell" w:date="2019-09-18T09:29:00Z">
              <w:r w:rsidRPr="00A01679">
                <w:rPr>
                  <w:rFonts w:ascii="Arial" w:hAnsi="Arial" w:cs="Arial"/>
                  <w:sz w:val="16"/>
                  <w:szCs w:val="16"/>
                  <w:lang w:eastAsia="ja-JP"/>
                </w:rPr>
                <w:t>DC_42A_n257G</w:t>
              </w:r>
            </w:ins>
          </w:p>
          <w:p w14:paraId="02D08B32" w14:textId="77777777" w:rsidR="00A01679" w:rsidRPr="00A01679" w:rsidRDefault="00A01679" w:rsidP="00A01679">
            <w:pPr>
              <w:keepNext/>
              <w:keepLines/>
              <w:snapToGrid w:val="0"/>
              <w:spacing w:after="0"/>
              <w:rPr>
                <w:ins w:id="2084" w:author="Per Lindell" w:date="2019-09-18T09:29:00Z"/>
                <w:rFonts w:ascii="Arial" w:hAnsi="Arial" w:cs="Arial"/>
                <w:sz w:val="16"/>
                <w:szCs w:val="16"/>
                <w:lang w:eastAsia="ja-JP"/>
              </w:rPr>
            </w:pPr>
            <w:ins w:id="2085" w:author="Per Lindell" w:date="2019-09-18T09:29:00Z">
              <w:r w:rsidRPr="00A01679">
                <w:rPr>
                  <w:rFonts w:ascii="Arial" w:hAnsi="Arial" w:cs="Arial"/>
                  <w:sz w:val="16"/>
                  <w:szCs w:val="16"/>
                  <w:lang w:eastAsia="ja-JP"/>
                </w:rPr>
                <w:t>DC_42A_n257H</w:t>
              </w:r>
            </w:ins>
          </w:p>
          <w:p w14:paraId="2009912B" w14:textId="1578A268" w:rsidR="00A01679" w:rsidRPr="00A01679" w:rsidRDefault="00A01679" w:rsidP="00A01679">
            <w:pPr>
              <w:keepNext/>
              <w:keepLines/>
              <w:snapToGrid w:val="0"/>
              <w:spacing w:after="0"/>
              <w:rPr>
                <w:ins w:id="2086" w:author="Per Lindell" w:date="2019-09-18T09:29:00Z"/>
                <w:rFonts w:ascii="Arial" w:hAnsi="Arial" w:cs="Arial"/>
                <w:sz w:val="16"/>
                <w:szCs w:val="16"/>
                <w:lang w:eastAsia="ja-JP"/>
              </w:rPr>
            </w:pPr>
            <w:ins w:id="2087" w:author="Per Lindell" w:date="2019-09-18T09:29:00Z">
              <w:r w:rsidRPr="00261049">
                <w:rPr>
                  <w:rFonts w:ascii="Arial" w:hAnsi="Arial" w:cs="Arial"/>
                  <w:sz w:val="16"/>
                  <w:szCs w:val="16"/>
                  <w:lang w:eastAsia="ja-JP"/>
                </w:rPr>
                <w:t>DC_42A_n257I</w:t>
              </w:r>
            </w:ins>
          </w:p>
        </w:tc>
      </w:tr>
      <w:tr w:rsidR="00A01679" w:rsidRPr="00E514A7" w14:paraId="4BE952BB" w14:textId="77777777" w:rsidTr="00A01679">
        <w:trPr>
          <w:cantSplit/>
          <w:jc w:val="center"/>
          <w:ins w:id="2088" w:author="Per Lindell" w:date="2019-09-18T09:29:00Z"/>
        </w:trPr>
        <w:tc>
          <w:tcPr>
            <w:tcW w:w="2269" w:type="dxa"/>
          </w:tcPr>
          <w:p w14:paraId="51179B16" w14:textId="77777777" w:rsidR="00A01679" w:rsidRPr="00A01679" w:rsidRDefault="00A01679" w:rsidP="00A01679">
            <w:pPr>
              <w:keepNext/>
              <w:keepLines/>
              <w:snapToGrid w:val="0"/>
              <w:spacing w:after="0"/>
              <w:rPr>
                <w:ins w:id="2089" w:author="Per Lindell" w:date="2019-09-18T09:29:00Z"/>
                <w:rFonts w:ascii="Arial" w:hAnsi="Arial" w:cs="Arial"/>
                <w:sz w:val="16"/>
                <w:szCs w:val="16"/>
                <w:lang w:eastAsia="ja-JP"/>
              </w:rPr>
            </w:pPr>
            <w:ins w:id="2090" w:author="Per Lindell" w:date="2019-09-18T09:29:00Z">
              <w:r w:rsidRPr="00A01679">
                <w:rPr>
                  <w:rFonts w:ascii="Arial" w:hAnsi="Arial" w:cs="Arial"/>
                  <w:sz w:val="16"/>
                  <w:szCs w:val="16"/>
                  <w:lang w:eastAsia="ja-JP"/>
                </w:rPr>
                <w:t>DC_1A-3A-18A_n257G</w:t>
              </w:r>
            </w:ins>
          </w:p>
          <w:p w14:paraId="11A57BF4" w14:textId="77777777" w:rsidR="00A01679" w:rsidRPr="00A01679" w:rsidRDefault="00A01679" w:rsidP="00A01679">
            <w:pPr>
              <w:keepNext/>
              <w:keepLines/>
              <w:snapToGrid w:val="0"/>
              <w:spacing w:after="0"/>
              <w:rPr>
                <w:ins w:id="2091" w:author="Per Lindell" w:date="2019-09-18T09:29:00Z"/>
                <w:rFonts w:ascii="Arial" w:hAnsi="Arial" w:cs="Arial"/>
                <w:sz w:val="16"/>
                <w:szCs w:val="16"/>
                <w:lang w:eastAsia="ja-JP"/>
              </w:rPr>
            </w:pPr>
            <w:ins w:id="2092" w:author="Per Lindell" w:date="2019-09-18T09:29:00Z">
              <w:r w:rsidRPr="00A01679">
                <w:rPr>
                  <w:rFonts w:ascii="Arial" w:hAnsi="Arial" w:cs="Arial"/>
                  <w:sz w:val="16"/>
                  <w:szCs w:val="16"/>
                  <w:lang w:eastAsia="ja-JP"/>
                </w:rPr>
                <w:t>DC_1A-3A-18A_n257H</w:t>
              </w:r>
            </w:ins>
          </w:p>
          <w:p w14:paraId="6383C093" w14:textId="1490F4C5" w:rsidR="00A01679" w:rsidRPr="00A01679" w:rsidRDefault="00A01679" w:rsidP="00A01679">
            <w:pPr>
              <w:keepNext/>
              <w:keepLines/>
              <w:snapToGrid w:val="0"/>
              <w:spacing w:after="0"/>
              <w:rPr>
                <w:ins w:id="2093" w:author="Per Lindell" w:date="2019-09-18T09:29:00Z"/>
                <w:rFonts w:ascii="Arial" w:hAnsi="Arial" w:cs="Arial"/>
                <w:sz w:val="16"/>
                <w:szCs w:val="16"/>
                <w:lang w:eastAsia="ja-JP"/>
              </w:rPr>
            </w:pPr>
            <w:ins w:id="2094" w:author="Per Lindell" w:date="2019-09-18T09:29:00Z">
              <w:r w:rsidRPr="00261049">
                <w:rPr>
                  <w:rFonts w:ascii="Arial" w:hAnsi="Arial" w:cs="Arial"/>
                  <w:sz w:val="16"/>
                  <w:szCs w:val="16"/>
                  <w:lang w:eastAsia="ja-JP"/>
                </w:rPr>
                <w:t>DC_1A-3A-18A_n257I</w:t>
              </w:r>
            </w:ins>
          </w:p>
        </w:tc>
        <w:tc>
          <w:tcPr>
            <w:tcW w:w="1417" w:type="dxa"/>
          </w:tcPr>
          <w:p w14:paraId="180AD4BA" w14:textId="77777777" w:rsidR="00A01679" w:rsidRPr="00A01679" w:rsidRDefault="00A01679" w:rsidP="00A01679">
            <w:pPr>
              <w:keepNext/>
              <w:keepLines/>
              <w:snapToGrid w:val="0"/>
              <w:spacing w:after="0"/>
              <w:rPr>
                <w:ins w:id="2095" w:author="Per Lindell" w:date="2019-09-18T09:29:00Z"/>
                <w:rFonts w:ascii="Arial" w:hAnsi="Arial" w:cs="Arial"/>
                <w:sz w:val="16"/>
                <w:szCs w:val="16"/>
                <w:lang w:eastAsia="ja-JP"/>
              </w:rPr>
            </w:pPr>
            <w:ins w:id="2096" w:author="Per Lindell" w:date="2019-09-18T09:29:00Z">
              <w:r w:rsidRPr="00A01679">
                <w:rPr>
                  <w:rFonts w:ascii="Arial" w:hAnsi="Arial" w:cs="Arial"/>
                  <w:sz w:val="16"/>
                  <w:szCs w:val="16"/>
                  <w:lang w:eastAsia="ja-JP"/>
                </w:rPr>
                <w:t>DC_1A_n257A</w:t>
              </w:r>
            </w:ins>
          </w:p>
          <w:p w14:paraId="728FAF05" w14:textId="77777777" w:rsidR="00A01679" w:rsidRPr="00A01679" w:rsidRDefault="00A01679" w:rsidP="00A01679">
            <w:pPr>
              <w:keepNext/>
              <w:keepLines/>
              <w:snapToGrid w:val="0"/>
              <w:spacing w:after="0"/>
              <w:rPr>
                <w:ins w:id="2097" w:author="Per Lindell" w:date="2019-09-18T09:29:00Z"/>
                <w:rFonts w:ascii="Arial" w:hAnsi="Arial" w:cs="Arial"/>
                <w:sz w:val="16"/>
                <w:szCs w:val="16"/>
                <w:lang w:eastAsia="ja-JP"/>
              </w:rPr>
            </w:pPr>
            <w:ins w:id="2098" w:author="Per Lindell" w:date="2019-09-18T09:29:00Z">
              <w:r w:rsidRPr="00A01679">
                <w:rPr>
                  <w:rFonts w:ascii="Arial" w:hAnsi="Arial" w:cs="Arial"/>
                  <w:sz w:val="16"/>
                  <w:szCs w:val="16"/>
                  <w:lang w:eastAsia="ja-JP"/>
                </w:rPr>
                <w:t>DC_1A_n257G</w:t>
              </w:r>
            </w:ins>
          </w:p>
          <w:p w14:paraId="0D3A4FA6" w14:textId="77777777" w:rsidR="00A01679" w:rsidRPr="00A01679" w:rsidRDefault="00A01679" w:rsidP="00A01679">
            <w:pPr>
              <w:keepNext/>
              <w:keepLines/>
              <w:snapToGrid w:val="0"/>
              <w:spacing w:after="0"/>
              <w:rPr>
                <w:ins w:id="2099" w:author="Per Lindell" w:date="2019-09-18T09:29:00Z"/>
                <w:rFonts w:ascii="Arial" w:hAnsi="Arial" w:cs="Arial"/>
                <w:sz w:val="16"/>
                <w:szCs w:val="16"/>
                <w:lang w:eastAsia="ja-JP"/>
              </w:rPr>
            </w:pPr>
            <w:ins w:id="2100" w:author="Per Lindell" w:date="2019-09-18T09:29:00Z">
              <w:r w:rsidRPr="00A01679">
                <w:rPr>
                  <w:rFonts w:ascii="Arial" w:hAnsi="Arial" w:cs="Arial"/>
                  <w:sz w:val="16"/>
                  <w:szCs w:val="16"/>
                  <w:lang w:eastAsia="ja-JP"/>
                </w:rPr>
                <w:t>DC_1A_n257H</w:t>
              </w:r>
            </w:ins>
          </w:p>
          <w:p w14:paraId="110E5E76" w14:textId="77777777" w:rsidR="00A01679" w:rsidRPr="00A01679" w:rsidRDefault="00A01679" w:rsidP="00A01679">
            <w:pPr>
              <w:keepNext/>
              <w:keepLines/>
              <w:snapToGrid w:val="0"/>
              <w:spacing w:after="0"/>
              <w:rPr>
                <w:ins w:id="2101" w:author="Per Lindell" w:date="2019-09-18T09:29:00Z"/>
                <w:rFonts w:ascii="Arial" w:hAnsi="Arial" w:cs="Arial"/>
                <w:sz w:val="16"/>
                <w:szCs w:val="16"/>
                <w:lang w:eastAsia="ja-JP"/>
              </w:rPr>
            </w:pPr>
            <w:ins w:id="2102" w:author="Per Lindell" w:date="2019-09-18T09:29:00Z">
              <w:r w:rsidRPr="00A01679">
                <w:rPr>
                  <w:rFonts w:ascii="Arial" w:hAnsi="Arial" w:cs="Arial"/>
                  <w:sz w:val="16"/>
                  <w:szCs w:val="16"/>
                  <w:lang w:eastAsia="ja-JP"/>
                </w:rPr>
                <w:t>DC_1A_n257I</w:t>
              </w:r>
            </w:ins>
          </w:p>
          <w:p w14:paraId="6F4A8F75" w14:textId="77777777" w:rsidR="00A01679" w:rsidRPr="00A01679" w:rsidRDefault="00A01679" w:rsidP="00A01679">
            <w:pPr>
              <w:keepNext/>
              <w:keepLines/>
              <w:snapToGrid w:val="0"/>
              <w:spacing w:after="0"/>
              <w:rPr>
                <w:ins w:id="2103" w:author="Per Lindell" w:date="2019-09-18T09:29:00Z"/>
                <w:rFonts w:ascii="Arial" w:hAnsi="Arial" w:cs="Arial"/>
                <w:sz w:val="16"/>
                <w:szCs w:val="16"/>
                <w:lang w:eastAsia="ja-JP"/>
              </w:rPr>
            </w:pPr>
            <w:ins w:id="2104" w:author="Per Lindell" w:date="2019-09-18T09:29:00Z">
              <w:r w:rsidRPr="00A01679">
                <w:rPr>
                  <w:rFonts w:ascii="Arial" w:hAnsi="Arial" w:cs="Arial"/>
                  <w:sz w:val="16"/>
                  <w:szCs w:val="16"/>
                  <w:lang w:eastAsia="ja-JP"/>
                </w:rPr>
                <w:t>DC_3A_n257A</w:t>
              </w:r>
            </w:ins>
          </w:p>
          <w:p w14:paraId="1A6E7D5B" w14:textId="77777777" w:rsidR="00A01679" w:rsidRPr="00A01679" w:rsidRDefault="00A01679" w:rsidP="00A01679">
            <w:pPr>
              <w:keepNext/>
              <w:keepLines/>
              <w:snapToGrid w:val="0"/>
              <w:spacing w:after="0"/>
              <w:rPr>
                <w:ins w:id="2105" w:author="Per Lindell" w:date="2019-09-18T09:29:00Z"/>
                <w:rFonts w:ascii="Arial" w:hAnsi="Arial" w:cs="Arial"/>
                <w:sz w:val="16"/>
                <w:szCs w:val="16"/>
                <w:lang w:eastAsia="ja-JP"/>
              </w:rPr>
            </w:pPr>
            <w:ins w:id="2106" w:author="Per Lindell" w:date="2019-09-18T09:29:00Z">
              <w:r w:rsidRPr="00A01679">
                <w:rPr>
                  <w:rFonts w:ascii="Arial" w:hAnsi="Arial" w:cs="Arial"/>
                  <w:sz w:val="16"/>
                  <w:szCs w:val="16"/>
                  <w:lang w:eastAsia="ja-JP"/>
                </w:rPr>
                <w:t>DC_3A_n257G</w:t>
              </w:r>
            </w:ins>
          </w:p>
          <w:p w14:paraId="1BCBDDA8" w14:textId="77777777" w:rsidR="00A01679" w:rsidRPr="00A01679" w:rsidRDefault="00A01679" w:rsidP="00A01679">
            <w:pPr>
              <w:keepNext/>
              <w:keepLines/>
              <w:snapToGrid w:val="0"/>
              <w:spacing w:after="0"/>
              <w:rPr>
                <w:ins w:id="2107" w:author="Per Lindell" w:date="2019-09-18T09:29:00Z"/>
                <w:rFonts w:ascii="Arial" w:hAnsi="Arial" w:cs="Arial"/>
                <w:sz w:val="16"/>
                <w:szCs w:val="16"/>
                <w:lang w:eastAsia="ja-JP"/>
              </w:rPr>
            </w:pPr>
            <w:ins w:id="2108" w:author="Per Lindell" w:date="2019-09-18T09:29:00Z">
              <w:r w:rsidRPr="00A01679">
                <w:rPr>
                  <w:rFonts w:ascii="Arial" w:hAnsi="Arial" w:cs="Arial"/>
                  <w:sz w:val="16"/>
                  <w:szCs w:val="16"/>
                  <w:lang w:eastAsia="ja-JP"/>
                </w:rPr>
                <w:t>DC_3A_n257H</w:t>
              </w:r>
            </w:ins>
          </w:p>
          <w:p w14:paraId="77034873" w14:textId="77777777" w:rsidR="00A01679" w:rsidRPr="00A01679" w:rsidRDefault="00A01679" w:rsidP="00A01679">
            <w:pPr>
              <w:keepNext/>
              <w:keepLines/>
              <w:snapToGrid w:val="0"/>
              <w:spacing w:after="0"/>
              <w:rPr>
                <w:ins w:id="2109" w:author="Per Lindell" w:date="2019-09-18T09:29:00Z"/>
                <w:rFonts w:ascii="Arial" w:hAnsi="Arial" w:cs="Arial"/>
                <w:sz w:val="16"/>
                <w:szCs w:val="16"/>
                <w:lang w:eastAsia="ja-JP"/>
              </w:rPr>
            </w:pPr>
            <w:ins w:id="2110" w:author="Per Lindell" w:date="2019-09-18T09:29:00Z">
              <w:r w:rsidRPr="00A01679">
                <w:rPr>
                  <w:rFonts w:ascii="Arial" w:hAnsi="Arial" w:cs="Arial"/>
                  <w:sz w:val="16"/>
                  <w:szCs w:val="16"/>
                  <w:lang w:eastAsia="ja-JP"/>
                </w:rPr>
                <w:t>DC_3A_n257I</w:t>
              </w:r>
            </w:ins>
          </w:p>
          <w:p w14:paraId="53FF5C7C" w14:textId="77777777" w:rsidR="00A01679" w:rsidRPr="00A01679" w:rsidRDefault="00A01679" w:rsidP="00A01679">
            <w:pPr>
              <w:keepNext/>
              <w:keepLines/>
              <w:snapToGrid w:val="0"/>
              <w:spacing w:after="0"/>
              <w:rPr>
                <w:ins w:id="2111" w:author="Per Lindell" w:date="2019-09-18T09:29:00Z"/>
                <w:rFonts w:ascii="Arial" w:hAnsi="Arial" w:cs="Arial"/>
                <w:sz w:val="16"/>
                <w:szCs w:val="16"/>
                <w:lang w:eastAsia="ja-JP"/>
              </w:rPr>
            </w:pPr>
            <w:ins w:id="2112" w:author="Per Lindell" w:date="2019-09-18T09:29:00Z">
              <w:r w:rsidRPr="00A01679">
                <w:rPr>
                  <w:rFonts w:ascii="Arial" w:hAnsi="Arial" w:cs="Arial"/>
                  <w:sz w:val="16"/>
                  <w:szCs w:val="16"/>
                  <w:lang w:eastAsia="ja-JP"/>
                </w:rPr>
                <w:t>DC_18A_n257A</w:t>
              </w:r>
            </w:ins>
          </w:p>
          <w:p w14:paraId="068BF2DE" w14:textId="77777777" w:rsidR="00A01679" w:rsidRPr="00A01679" w:rsidRDefault="00A01679" w:rsidP="00A01679">
            <w:pPr>
              <w:keepNext/>
              <w:keepLines/>
              <w:snapToGrid w:val="0"/>
              <w:spacing w:after="0"/>
              <w:rPr>
                <w:ins w:id="2113" w:author="Per Lindell" w:date="2019-09-18T09:29:00Z"/>
                <w:rFonts w:ascii="Arial" w:hAnsi="Arial" w:cs="Arial"/>
                <w:sz w:val="16"/>
                <w:szCs w:val="16"/>
                <w:lang w:eastAsia="ja-JP"/>
              </w:rPr>
            </w:pPr>
            <w:ins w:id="2114" w:author="Per Lindell" w:date="2019-09-18T09:29:00Z">
              <w:r w:rsidRPr="00A01679">
                <w:rPr>
                  <w:rFonts w:ascii="Arial" w:hAnsi="Arial" w:cs="Arial"/>
                  <w:sz w:val="16"/>
                  <w:szCs w:val="16"/>
                  <w:lang w:eastAsia="ja-JP"/>
                </w:rPr>
                <w:t>DC_18A_n257G</w:t>
              </w:r>
            </w:ins>
          </w:p>
          <w:p w14:paraId="41F0DEC1" w14:textId="77777777" w:rsidR="00A01679" w:rsidRPr="00A01679" w:rsidRDefault="00A01679" w:rsidP="00A01679">
            <w:pPr>
              <w:keepNext/>
              <w:keepLines/>
              <w:snapToGrid w:val="0"/>
              <w:spacing w:after="0"/>
              <w:rPr>
                <w:ins w:id="2115" w:author="Per Lindell" w:date="2019-09-18T09:29:00Z"/>
                <w:rFonts w:ascii="Arial" w:hAnsi="Arial" w:cs="Arial"/>
                <w:sz w:val="16"/>
                <w:szCs w:val="16"/>
                <w:lang w:eastAsia="ja-JP"/>
              </w:rPr>
            </w:pPr>
            <w:ins w:id="2116" w:author="Per Lindell" w:date="2019-09-18T09:29:00Z">
              <w:r w:rsidRPr="00A01679">
                <w:rPr>
                  <w:rFonts w:ascii="Arial" w:hAnsi="Arial" w:cs="Arial"/>
                  <w:sz w:val="16"/>
                  <w:szCs w:val="16"/>
                  <w:lang w:eastAsia="ja-JP"/>
                </w:rPr>
                <w:t>DC_18A_n257H</w:t>
              </w:r>
            </w:ins>
          </w:p>
          <w:p w14:paraId="507FA4FD" w14:textId="509E5D1E" w:rsidR="00A01679" w:rsidRPr="00A01679" w:rsidRDefault="00A01679" w:rsidP="00A01679">
            <w:pPr>
              <w:keepNext/>
              <w:keepLines/>
              <w:snapToGrid w:val="0"/>
              <w:spacing w:after="0"/>
              <w:rPr>
                <w:ins w:id="2117" w:author="Per Lindell" w:date="2019-09-18T09:29:00Z"/>
                <w:rFonts w:ascii="Arial" w:hAnsi="Arial" w:cs="Arial"/>
                <w:sz w:val="16"/>
                <w:szCs w:val="16"/>
                <w:lang w:eastAsia="ja-JP"/>
              </w:rPr>
            </w:pPr>
            <w:ins w:id="2118" w:author="Per Lindell" w:date="2019-09-18T09:29:00Z">
              <w:r w:rsidRPr="00261049">
                <w:rPr>
                  <w:rFonts w:ascii="Arial" w:hAnsi="Arial" w:cs="Arial"/>
                  <w:sz w:val="16"/>
                  <w:szCs w:val="16"/>
                  <w:lang w:eastAsia="ja-JP"/>
                </w:rPr>
                <w:t>DC_18A_n257I</w:t>
              </w:r>
            </w:ins>
          </w:p>
        </w:tc>
      </w:tr>
      <w:tr w:rsidR="00A01679" w:rsidRPr="00E514A7" w14:paraId="2C0D566C" w14:textId="77777777" w:rsidTr="00A01679">
        <w:trPr>
          <w:cantSplit/>
          <w:jc w:val="center"/>
          <w:ins w:id="2119" w:author="Per Lindell" w:date="2019-09-18T09:29:00Z"/>
        </w:trPr>
        <w:tc>
          <w:tcPr>
            <w:tcW w:w="2269" w:type="dxa"/>
          </w:tcPr>
          <w:p w14:paraId="16B9347E" w14:textId="77777777" w:rsidR="00A01679" w:rsidRPr="00A01679" w:rsidRDefault="00A01679" w:rsidP="00A01679">
            <w:pPr>
              <w:keepNext/>
              <w:keepLines/>
              <w:snapToGrid w:val="0"/>
              <w:spacing w:after="0"/>
              <w:rPr>
                <w:ins w:id="2120" w:author="Per Lindell" w:date="2019-09-18T09:29:00Z"/>
                <w:rFonts w:ascii="Arial" w:hAnsi="Arial" w:cs="Arial"/>
                <w:sz w:val="16"/>
                <w:szCs w:val="16"/>
                <w:lang w:eastAsia="ja-JP"/>
              </w:rPr>
            </w:pPr>
            <w:ins w:id="2121" w:author="Per Lindell" w:date="2019-09-18T09:29:00Z">
              <w:r w:rsidRPr="00A01679">
                <w:rPr>
                  <w:rFonts w:ascii="Arial" w:hAnsi="Arial" w:cs="Arial"/>
                  <w:sz w:val="16"/>
                  <w:szCs w:val="16"/>
                  <w:lang w:eastAsia="ja-JP"/>
                </w:rPr>
                <w:t>DC_1A-18A-42A_n257G</w:t>
              </w:r>
            </w:ins>
          </w:p>
          <w:p w14:paraId="5A1F95A5" w14:textId="77777777" w:rsidR="00A01679" w:rsidRPr="00A01679" w:rsidRDefault="00A01679" w:rsidP="00A01679">
            <w:pPr>
              <w:keepNext/>
              <w:keepLines/>
              <w:snapToGrid w:val="0"/>
              <w:spacing w:after="0"/>
              <w:rPr>
                <w:ins w:id="2122" w:author="Per Lindell" w:date="2019-09-18T09:29:00Z"/>
                <w:rFonts w:ascii="Arial" w:hAnsi="Arial" w:cs="Arial"/>
                <w:sz w:val="16"/>
                <w:szCs w:val="16"/>
                <w:lang w:eastAsia="ja-JP"/>
              </w:rPr>
            </w:pPr>
            <w:ins w:id="2123" w:author="Per Lindell" w:date="2019-09-18T09:29:00Z">
              <w:r w:rsidRPr="00A01679">
                <w:rPr>
                  <w:rFonts w:ascii="Arial" w:hAnsi="Arial" w:cs="Arial"/>
                  <w:sz w:val="16"/>
                  <w:szCs w:val="16"/>
                  <w:lang w:eastAsia="ja-JP"/>
                </w:rPr>
                <w:t>DC_1A-18A-42A_n257H</w:t>
              </w:r>
            </w:ins>
          </w:p>
          <w:p w14:paraId="0AB1EF39" w14:textId="08BCCCE9" w:rsidR="00A01679" w:rsidRPr="00A01679" w:rsidRDefault="00A01679" w:rsidP="00A01679">
            <w:pPr>
              <w:keepNext/>
              <w:keepLines/>
              <w:snapToGrid w:val="0"/>
              <w:spacing w:after="0"/>
              <w:rPr>
                <w:ins w:id="2124" w:author="Per Lindell" w:date="2019-09-18T09:29:00Z"/>
                <w:rFonts w:ascii="Arial" w:hAnsi="Arial" w:cs="Arial"/>
                <w:sz w:val="16"/>
                <w:szCs w:val="16"/>
                <w:lang w:eastAsia="ja-JP"/>
              </w:rPr>
            </w:pPr>
            <w:ins w:id="2125" w:author="Per Lindell" w:date="2019-09-18T09:29:00Z">
              <w:r w:rsidRPr="00261049">
                <w:rPr>
                  <w:rFonts w:ascii="Arial" w:hAnsi="Arial" w:cs="Arial"/>
                  <w:sz w:val="16"/>
                  <w:szCs w:val="16"/>
                  <w:lang w:eastAsia="ja-JP"/>
                </w:rPr>
                <w:t>DC_1A-18A-42A_n257I</w:t>
              </w:r>
            </w:ins>
          </w:p>
        </w:tc>
        <w:tc>
          <w:tcPr>
            <w:tcW w:w="1417" w:type="dxa"/>
          </w:tcPr>
          <w:p w14:paraId="4E0DC4AF" w14:textId="77777777" w:rsidR="00A01679" w:rsidRPr="00A01679" w:rsidRDefault="00A01679" w:rsidP="00A01679">
            <w:pPr>
              <w:keepNext/>
              <w:keepLines/>
              <w:snapToGrid w:val="0"/>
              <w:spacing w:after="0"/>
              <w:rPr>
                <w:ins w:id="2126" w:author="Per Lindell" w:date="2019-09-18T09:29:00Z"/>
                <w:rFonts w:ascii="Arial" w:hAnsi="Arial" w:cs="Arial"/>
                <w:sz w:val="16"/>
                <w:szCs w:val="16"/>
                <w:lang w:eastAsia="ja-JP"/>
              </w:rPr>
            </w:pPr>
            <w:ins w:id="2127" w:author="Per Lindell" w:date="2019-09-18T09:29:00Z">
              <w:r w:rsidRPr="00A01679">
                <w:rPr>
                  <w:rFonts w:ascii="Arial" w:hAnsi="Arial" w:cs="Arial"/>
                  <w:sz w:val="16"/>
                  <w:szCs w:val="16"/>
                  <w:lang w:eastAsia="ja-JP"/>
                </w:rPr>
                <w:t>DC_1A_n257A</w:t>
              </w:r>
            </w:ins>
          </w:p>
          <w:p w14:paraId="013F56B4" w14:textId="77777777" w:rsidR="00A01679" w:rsidRPr="00A01679" w:rsidRDefault="00A01679" w:rsidP="00A01679">
            <w:pPr>
              <w:keepNext/>
              <w:keepLines/>
              <w:snapToGrid w:val="0"/>
              <w:spacing w:after="0"/>
              <w:rPr>
                <w:ins w:id="2128" w:author="Per Lindell" w:date="2019-09-18T09:29:00Z"/>
                <w:rFonts w:ascii="Arial" w:hAnsi="Arial" w:cs="Arial"/>
                <w:sz w:val="16"/>
                <w:szCs w:val="16"/>
                <w:lang w:eastAsia="ja-JP"/>
              </w:rPr>
            </w:pPr>
            <w:ins w:id="2129" w:author="Per Lindell" w:date="2019-09-18T09:29:00Z">
              <w:r w:rsidRPr="00A01679">
                <w:rPr>
                  <w:rFonts w:ascii="Arial" w:hAnsi="Arial" w:cs="Arial"/>
                  <w:sz w:val="16"/>
                  <w:szCs w:val="16"/>
                  <w:lang w:eastAsia="ja-JP"/>
                </w:rPr>
                <w:t>DC_1A_n257G</w:t>
              </w:r>
            </w:ins>
          </w:p>
          <w:p w14:paraId="75EDE4CB" w14:textId="77777777" w:rsidR="00A01679" w:rsidRPr="00A01679" w:rsidRDefault="00A01679" w:rsidP="00A01679">
            <w:pPr>
              <w:keepNext/>
              <w:keepLines/>
              <w:snapToGrid w:val="0"/>
              <w:spacing w:after="0"/>
              <w:rPr>
                <w:ins w:id="2130" w:author="Per Lindell" w:date="2019-09-18T09:29:00Z"/>
                <w:rFonts w:ascii="Arial" w:hAnsi="Arial" w:cs="Arial"/>
                <w:sz w:val="16"/>
                <w:szCs w:val="16"/>
                <w:lang w:eastAsia="ja-JP"/>
              </w:rPr>
            </w:pPr>
            <w:ins w:id="2131" w:author="Per Lindell" w:date="2019-09-18T09:29:00Z">
              <w:r w:rsidRPr="00A01679">
                <w:rPr>
                  <w:rFonts w:ascii="Arial" w:hAnsi="Arial" w:cs="Arial"/>
                  <w:sz w:val="16"/>
                  <w:szCs w:val="16"/>
                  <w:lang w:eastAsia="ja-JP"/>
                </w:rPr>
                <w:t>DC_1A_n257H</w:t>
              </w:r>
            </w:ins>
          </w:p>
          <w:p w14:paraId="426F42CC" w14:textId="77777777" w:rsidR="00A01679" w:rsidRPr="00A01679" w:rsidRDefault="00A01679" w:rsidP="00A01679">
            <w:pPr>
              <w:keepNext/>
              <w:keepLines/>
              <w:snapToGrid w:val="0"/>
              <w:spacing w:after="0"/>
              <w:rPr>
                <w:ins w:id="2132" w:author="Per Lindell" w:date="2019-09-18T09:29:00Z"/>
                <w:rFonts w:ascii="Arial" w:hAnsi="Arial" w:cs="Arial"/>
                <w:sz w:val="16"/>
                <w:szCs w:val="16"/>
                <w:lang w:eastAsia="ja-JP"/>
              </w:rPr>
            </w:pPr>
            <w:ins w:id="2133" w:author="Per Lindell" w:date="2019-09-18T09:29:00Z">
              <w:r w:rsidRPr="00A01679">
                <w:rPr>
                  <w:rFonts w:ascii="Arial" w:hAnsi="Arial" w:cs="Arial"/>
                  <w:sz w:val="16"/>
                  <w:szCs w:val="16"/>
                  <w:lang w:eastAsia="ja-JP"/>
                </w:rPr>
                <w:t>DC_1A_n257I</w:t>
              </w:r>
            </w:ins>
          </w:p>
          <w:p w14:paraId="416265A6" w14:textId="77777777" w:rsidR="00A01679" w:rsidRPr="00A01679" w:rsidRDefault="00A01679" w:rsidP="00A01679">
            <w:pPr>
              <w:keepNext/>
              <w:keepLines/>
              <w:snapToGrid w:val="0"/>
              <w:spacing w:after="0"/>
              <w:rPr>
                <w:ins w:id="2134" w:author="Per Lindell" w:date="2019-09-18T09:29:00Z"/>
                <w:rFonts w:ascii="Arial" w:hAnsi="Arial" w:cs="Arial"/>
                <w:sz w:val="16"/>
                <w:szCs w:val="16"/>
                <w:lang w:eastAsia="ja-JP"/>
              </w:rPr>
            </w:pPr>
            <w:ins w:id="2135" w:author="Per Lindell" w:date="2019-09-18T09:29:00Z">
              <w:r w:rsidRPr="00A01679">
                <w:rPr>
                  <w:rFonts w:ascii="Arial" w:hAnsi="Arial" w:cs="Arial"/>
                  <w:sz w:val="16"/>
                  <w:szCs w:val="16"/>
                  <w:lang w:eastAsia="ja-JP"/>
                </w:rPr>
                <w:t>DC_18A_n257A</w:t>
              </w:r>
            </w:ins>
          </w:p>
          <w:p w14:paraId="76E26D77" w14:textId="77777777" w:rsidR="00A01679" w:rsidRPr="00A01679" w:rsidRDefault="00A01679" w:rsidP="00A01679">
            <w:pPr>
              <w:keepNext/>
              <w:keepLines/>
              <w:snapToGrid w:val="0"/>
              <w:spacing w:after="0"/>
              <w:rPr>
                <w:ins w:id="2136" w:author="Per Lindell" w:date="2019-09-18T09:29:00Z"/>
                <w:rFonts w:ascii="Arial" w:hAnsi="Arial" w:cs="Arial"/>
                <w:sz w:val="16"/>
                <w:szCs w:val="16"/>
                <w:lang w:eastAsia="ja-JP"/>
              </w:rPr>
            </w:pPr>
            <w:ins w:id="2137" w:author="Per Lindell" w:date="2019-09-18T09:29:00Z">
              <w:r w:rsidRPr="00A01679">
                <w:rPr>
                  <w:rFonts w:ascii="Arial" w:hAnsi="Arial" w:cs="Arial"/>
                  <w:sz w:val="16"/>
                  <w:szCs w:val="16"/>
                  <w:lang w:eastAsia="ja-JP"/>
                </w:rPr>
                <w:t>DC_18A_n257G</w:t>
              </w:r>
            </w:ins>
          </w:p>
          <w:p w14:paraId="678E581A" w14:textId="77777777" w:rsidR="00A01679" w:rsidRPr="00A01679" w:rsidRDefault="00A01679" w:rsidP="00A01679">
            <w:pPr>
              <w:keepNext/>
              <w:keepLines/>
              <w:snapToGrid w:val="0"/>
              <w:spacing w:after="0"/>
              <w:rPr>
                <w:ins w:id="2138" w:author="Per Lindell" w:date="2019-09-18T09:29:00Z"/>
                <w:rFonts w:ascii="Arial" w:hAnsi="Arial" w:cs="Arial"/>
                <w:sz w:val="16"/>
                <w:szCs w:val="16"/>
                <w:lang w:eastAsia="ja-JP"/>
              </w:rPr>
            </w:pPr>
            <w:ins w:id="2139" w:author="Per Lindell" w:date="2019-09-18T09:29:00Z">
              <w:r w:rsidRPr="00A01679">
                <w:rPr>
                  <w:rFonts w:ascii="Arial" w:hAnsi="Arial" w:cs="Arial"/>
                  <w:sz w:val="16"/>
                  <w:szCs w:val="16"/>
                  <w:lang w:eastAsia="ja-JP"/>
                </w:rPr>
                <w:t>DC_18A_n257H</w:t>
              </w:r>
            </w:ins>
          </w:p>
          <w:p w14:paraId="5AD6D09C" w14:textId="77777777" w:rsidR="00A01679" w:rsidRPr="00A01679" w:rsidRDefault="00A01679" w:rsidP="00A01679">
            <w:pPr>
              <w:keepNext/>
              <w:keepLines/>
              <w:snapToGrid w:val="0"/>
              <w:spacing w:after="0"/>
              <w:rPr>
                <w:ins w:id="2140" w:author="Per Lindell" w:date="2019-09-18T09:29:00Z"/>
                <w:rFonts w:ascii="Arial" w:hAnsi="Arial" w:cs="Arial"/>
                <w:sz w:val="16"/>
                <w:szCs w:val="16"/>
                <w:lang w:eastAsia="ja-JP"/>
              </w:rPr>
            </w:pPr>
            <w:ins w:id="2141" w:author="Per Lindell" w:date="2019-09-18T09:29:00Z">
              <w:r w:rsidRPr="00A01679">
                <w:rPr>
                  <w:rFonts w:ascii="Arial" w:hAnsi="Arial" w:cs="Arial"/>
                  <w:sz w:val="16"/>
                  <w:szCs w:val="16"/>
                  <w:lang w:eastAsia="ja-JP"/>
                </w:rPr>
                <w:t>DC_18A_n257I</w:t>
              </w:r>
            </w:ins>
          </w:p>
          <w:p w14:paraId="7E0DD17A" w14:textId="77777777" w:rsidR="00A01679" w:rsidRPr="00A01679" w:rsidRDefault="00A01679" w:rsidP="00A01679">
            <w:pPr>
              <w:keepNext/>
              <w:keepLines/>
              <w:snapToGrid w:val="0"/>
              <w:spacing w:after="0"/>
              <w:rPr>
                <w:ins w:id="2142" w:author="Per Lindell" w:date="2019-09-18T09:29:00Z"/>
                <w:rFonts w:ascii="Arial" w:hAnsi="Arial" w:cs="Arial"/>
                <w:sz w:val="16"/>
                <w:szCs w:val="16"/>
                <w:lang w:eastAsia="ja-JP"/>
              </w:rPr>
            </w:pPr>
            <w:ins w:id="2143" w:author="Per Lindell" w:date="2019-09-18T09:29:00Z">
              <w:r w:rsidRPr="00A01679">
                <w:rPr>
                  <w:rFonts w:ascii="Arial" w:hAnsi="Arial" w:cs="Arial"/>
                  <w:sz w:val="16"/>
                  <w:szCs w:val="16"/>
                  <w:lang w:eastAsia="ja-JP"/>
                </w:rPr>
                <w:t>DC_42A_n257A</w:t>
              </w:r>
            </w:ins>
          </w:p>
          <w:p w14:paraId="732A293B" w14:textId="77777777" w:rsidR="00A01679" w:rsidRPr="00A01679" w:rsidRDefault="00A01679" w:rsidP="00A01679">
            <w:pPr>
              <w:keepNext/>
              <w:keepLines/>
              <w:snapToGrid w:val="0"/>
              <w:spacing w:after="0"/>
              <w:rPr>
                <w:ins w:id="2144" w:author="Per Lindell" w:date="2019-09-18T09:29:00Z"/>
                <w:rFonts w:ascii="Arial" w:hAnsi="Arial" w:cs="Arial"/>
                <w:sz w:val="16"/>
                <w:szCs w:val="16"/>
                <w:lang w:eastAsia="ja-JP"/>
              </w:rPr>
            </w:pPr>
            <w:ins w:id="2145" w:author="Per Lindell" w:date="2019-09-18T09:29:00Z">
              <w:r w:rsidRPr="00A01679">
                <w:rPr>
                  <w:rFonts w:ascii="Arial" w:hAnsi="Arial" w:cs="Arial"/>
                  <w:sz w:val="16"/>
                  <w:szCs w:val="16"/>
                  <w:lang w:eastAsia="ja-JP"/>
                </w:rPr>
                <w:t>DC_42A_n257G</w:t>
              </w:r>
            </w:ins>
          </w:p>
          <w:p w14:paraId="337CBCA3" w14:textId="77777777" w:rsidR="00A01679" w:rsidRPr="00A01679" w:rsidRDefault="00A01679" w:rsidP="00A01679">
            <w:pPr>
              <w:keepNext/>
              <w:keepLines/>
              <w:snapToGrid w:val="0"/>
              <w:spacing w:after="0"/>
              <w:rPr>
                <w:ins w:id="2146" w:author="Per Lindell" w:date="2019-09-18T09:29:00Z"/>
                <w:rFonts w:ascii="Arial" w:hAnsi="Arial" w:cs="Arial"/>
                <w:sz w:val="16"/>
                <w:szCs w:val="16"/>
                <w:lang w:eastAsia="ja-JP"/>
              </w:rPr>
            </w:pPr>
            <w:ins w:id="2147" w:author="Per Lindell" w:date="2019-09-18T09:29:00Z">
              <w:r w:rsidRPr="00A01679">
                <w:rPr>
                  <w:rFonts w:ascii="Arial" w:hAnsi="Arial" w:cs="Arial"/>
                  <w:sz w:val="16"/>
                  <w:szCs w:val="16"/>
                  <w:lang w:eastAsia="ja-JP"/>
                </w:rPr>
                <w:t>DC_42A_n257H</w:t>
              </w:r>
            </w:ins>
          </w:p>
          <w:p w14:paraId="673309D6" w14:textId="535D8AF6" w:rsidR="00A01679" w:rsidRPr="00A01679" w:rsidRDefault="00A01679" w:rsidP="00A01679">
            <w:pPr>
              <w:keepNext/>
              <w:keepLines/>
              <w:snapToGrid w:val="0"/>
              <w:spacing w:after="0"/>
              <w:rPr>
                <w:ins w:id="2148" w:author="Per Lindell" w:date="2019-09-18T09:29:00Z"/>
                <w:rFonts w:ascii="Arial" w:hAnsi="Arial" w:cs="Arial"/>
                <w:sz w:val="16"/>
                <w:szCs w:val="16"/>
                <w:lang w:eastAsia="ja-JP"/>
              </w:rPr>
            </w:pPr>
            <w:ins w:id="2149" w:author="Per Lindell" w:date="2019-09-18T09:29:00Z">
              <w:r w:rsidRPr="00261049">
                <w:rPr>
                  <w:rFonts w:ascii="Arial" w:hAnsi="Arial" w:cs="Arial"/>
                  <w:sz w:val="16"/>
                  <w:szCs w:val="16"/>
                  <w:lang w:eastAsia="ja-JP"/>
                </w:rPr>
                <w:t>DC_42A_n257I</w:t>
              </w:r>
            </w:ins>
          </w:p>
        </w:tc>
      </w:tr>
      <w:tr w:rsidR="00A01679" w:rsidRPr="00E514A7" w14:paraId="395B2712" w14:textId="77777777" w:rsidTr="00A01679">
        <w:trPr>
          <w:cantSplit/>
          <w:jc w:val="center"/>
          <w:ins w:id="2150" w:author="Per Lindell" w:date="2019-09-18T09:29:00Z"/>
        </w:trPr>
        <w:tc>
          <w:tcPr>
            <w:tcW w:w="2269" w:type="dxa"/>
          </w:tcPr>
          <w:p w14:paraId="78F6B3EE" w14:textId="77777777" w:rsidR="00A01679" w:rsidRPr="00A01679" w:rsidRDefault="00A01679" w:rsidP="00A01679">
            <w:pPr>
              <w:keepNext/>
              <w:keepLines/>
              <w:snapToGrid w:val="0"/>
              <w:spacing w:after="0"/>
              <w:rPr>
                <w:ins w:id="2151" w:author="Per Lindell" w:date="2019-09-18T09:29:00Z"/>
                <w:rFonts w:ascii="Arial" w:hAnsi="Arial" w:cs="Arial"/>
                <w:sz w:val="16"/>
                <w:szCs w:val="16"/>
                <w:lang w:eastAsia="ja-JP"/>
              </w:rPr>
            </w:pPr>
            <w:ins w:id="2152" w:author="Per Lindell" w:date="2019-09-18T09:29:00Z">
              <w:r w:rsidRPr="00A01679">
                <w:rPr>
                  <w:rFonts w:ascii="Arial" w:hAnsi="Arial" w:cs="Arial"/>
                  <w:sz w:val="16"/>
                  <w:szCs w:val="16"/>
                  <w:lang w:eastAsia="ja-JP"/>
                </w:rPr>
                <w:t>DC_1A-18A-42C_n257G</w:t>
              </w:r>
            </w:ins>
          </w:p>
          <w:p w14:paraId="2B619BDC" w14:textId="77777777" w:rsidR="00A01679" w:rsidRPr="00A01679" w:rsidRDefault="00A01679" w:rsidP="00A01679">
            <w:pPr>
              <w:keepNext/>
              <w:keepLines/>
              <w:snapToGrid w:val="0"/>
              <w:spacing w:after="0"/>
              <w:rPr>
                <w:ins w:id="2153" w:author="Per Lindell" w:date="2019-09-18T09:29:00Z"/>
                <w:rFonts w:ascii="Arial" w:hAnsi="Arial" w:cs="Arial"/>
                <w:sz w:val="16"/>
                <w:szCs w:val="16"/>
                <w:lang w:eastAsia="ja-JP"/>
              </w:rPr>
            </w:pPr>
            <w:ins w:id="2154" w:author="Per Lindell" w:date="2019-09-18T09:29:00Z">
              <w:r w:rsidRPr="00A01679">
                <w:rPr>
                  <w:rFonts w:ascii="Arial" w:hAnsi="Arial" w:cs="Arial"/>
                  <w:sz w:val="16"/>
                  <w:szCs w:val="16"/>
                  <w:lang w:eastAsia="ja-JP"/>
                </w:rPr>
                <w:t>DC_1A-18A-42C_n257H</w:t>
              </w:r>
            </w:ins>
          </w:p>
          <w:p w14:paraId="0A3C34FA" w14:textId="5AA51E10" w:rsidR="00A01679" w:rsidRPr="00A01679" w:rsidRDefault="00A01679" w:rsidP="00A01679">
            <w:pPr>
              <w:keepNext/>
              <w:keepLines/>
              <w:snapToGrid w:val="0"/>
              <w:spacing w:after="0"/>
              <w:rPr>
                <w:ins w:id="2155" w:author="Per Lindell" w:date="2019-09-18T09:29:00Z"/>
                <w:rFonts w:ascii="Arial" w:hAnsi="Arial" w:cs="Arial"/>
                <w:sz w:val="16"/>
                <w:szCs w:val="16"/>
                <w:lang w:eastAsia="ja-JP"/>
              </w:rPr>
            </w:pPr>
            <w:ins w:id="2156" w:author="Per Lindell" w:date="2019-09-18T09:29:00Z">
              <w:r w:rsidRPr="00261049">
                <w:rPr>
                  <w:rFonts w:ascii="Arial" w:hAnsi="Arial" w:cs="Arial"/>
                  <w:sz w:val="16"/>
                  <w:szCs w:val="16"/>
                  <w:lang w:eastAsia="ja-JP"/>
                </w:rPr>
                <w:t>DC_1A-18A-42C_n257I</w:t>
              </w:r>
            </w:ins>
          </w:p>
        </w:tc>
        <w:tc>
          <w:tcPr>
            <w:tcW w:w="1417" w:type="dxa"/>
          </w:tcPr>
          <w:p w14:paraId="0B7F2F2C" w14:textId="77777777" w:rsidR="00A01679" w:rsidRPr="00A01679" w:rsidRDefault="00A01679" w:rsidP="00A01679">
            <w:pPr>
              <w:keepNext/>
              <w:keepLines/>
              <w:snapToGrid w:val="0"/>
              <w:spacing w:after="0"/>
              <w:rPr>
                <w:ins w:id="2157" w:author="Per Lindell" w:date="2019-09-18T09:29:00Z"/>
                <w:rFonts w:ascii="Arial" w:hAnsi="Arial" w:cs="Arial"/>
                <w:sz w:val="16"/>
                <w:szCs w:val="16"/>
                <w:lang w:eastAsia="ja-JP"/>
              </w:rPr>
            </w:pPr>
            <w:ins w:id="2158" w:author="Per Lindell" w:date="2019-09-18T09:29:00Z">
              <w:r w:rsidRPr="00A01679">
                <w:rPr>
                  <w:rFonts w:ascii="Arial" w:hAnsi="Arial" w:cs="Arial"/>
                  <w:sz w:val="16"/>
                  <w:szCs w:val="16"/>
                  <w:lang w:eastAsia="ja-JP"/>
                </w:rPr>
                <w:t>DC_1A_n257A</w:t>
              </w:r>
            </w:ins>
          </w:p>
          <w:p w14:paraId="294158EB" w14:textId="77777777" w:rsidR="00A01679" w:rsidRPr="00A01679" w:rsidRDefault="00A01679" w:rsidP="00A01679">
            <w:pPr>
              <w:keepNext/>
              <w:keepLines/>
              <w:snapToGrid w:val="0"/>
              <w:spacing w:after="0"/>
              <w:rPr>
                <w:ins w:id="2159" w:author="Per Lindell" w:date="2019-09-18T09:29:00Z"/>
                <w:rFonts w:ascii="Arial" w:hAnsi="Arial" w:cs="Arial"/>
                <w:sz w:val="16"/>
                <w:szCs w:val="16"/>
                <w:lang w:eastAsia="ja-JP"/>
              </w:rPr>
            </w:pPr>
            <w:ins w:id="2160" w:author="Per Lindell" w:date="2019-09-18T09:29:00Z">
              <w:r w:rsidRPr="00A01679">
                <w:rPr>
                  <w:rFonts w:ascii="Arial" w:hAnsi="Arial" w:cs="Arial"/>
                  <w:sz w:val="16"/>
                  <w:szCs w:val="16"/>
                  <w:lang w:eastAsia="ja-JP"/>
                </w:rPr>
                <w:t>DC_1A_n257G</w:t>
              </w:r>
            </w:ins>
          </w:p>
          <w:p w14:paraId="4AFCF01C" w14:textId="77777777" w:rsidR="00A01679" w:rsidRPr="00A01679" w:rsidRDefault="00A01679" w:rsidP="00A01679">
            <w:pPr>
              <w:keepNext/>
              <w:keepLines/>
              <w:snapToGrid w:val="0"/>
              <w:spacing w:after="0"/>
              <w:rPr>
                <w:ins w:id="2161" w:author="Per Lindell" w:date="2019-09-18T09:29:00Z"/>
                <w:rFonts w:ascii="Arial" w:hAnsi="Arial" w:cs="Arial"/>
                <w:sz w:val="16"/>
                <w:szCs w:val="16"/>
                <w:lang w:eastAsia="ja-JP"/>
              </w:rPr>
            </w:pPr>
            <w:ins w:id="2162" w:author="Per Lindell" w:date="2019-09-18T09:29:00Z">
              <w:r w:rsidRPr="00A01679">
                <w:rPr>
                  <w:rFonts w:ascii="Arial" w:hAnsi="Arial" w:cs="Arial"/>
                  <w:sz w:val="16"/>
                  <w:szCs w:val="16"/>
                  <w:lang w:eastAsia="ja-JP"/>
                </w:rPr>
                <w:t>DC_1A_n257H</w:t>
              </w:r>
            </w:ins>
          </w:p>
          <w:p w14:paraId="6494399C" w14:textId="77777777" w:rsidR="00A01679" w:rsidRPr="00A01679" w:rsidRDefault="00A01679" w:rsidP="00A01679">
            <w:pPr>
              <w:keepNext/>
              <w:keepLines/>
              <w:snapToGrid w:val="0"/>
              <w:spacing w:after="0"/>
              <w:rPr>
                <w:ins w:id="2163" w:author="Per Lindell" w:date="2019-09-18T09:29:00Z"/>
                <w:rFonts w:ascii="Arial" w:hAnsi="Arial" w:cs="Arial"/>
                <w:sz w:val="16"/>
                <w:szCs w:val="16"/>
                <w:lang w:eastAsia="ja-JP"/>
              </w:rPr>
            </w:pPr>
            <w:ins w:id="2164" w:author="Per Lindell" w:date="2019-09-18T09:29:00Z">
              <w:r w:rsidRPr="00A01679">
                <w:rPr>
                  <w:rFonts w:ascii="Arial" w:hAnsi="Arial" w:cs="Arial"/>
                  <w:sz w:val="16"/>
                  <w:szCs w:val="16"/>
                  <w:lang w:eastAsia="ja-JP"/>
                </w:rPr>
                <w:t>DC_1A_n257I</w:t>
              </w:r>
            </w:ins>
          </w:p>
          <w:p w14:paraId="257314E7" w14:textId="77777777" w:rsidR="00A01679" w:rsidRPr="00A01679" w:rsidRDefault="00A01679" w:rsidP="00A01679">
            <w:pPr>
              <w:keepNext/>
              <w:keepLines/>
              <w:snapToGrid w:val="0"/>
              <w:spacing w:after="0"/>
              <w:rPr>
                <w:ins w:id="2165" w:author="Per Lindell" w:date="2019-09-18T09:29:00Z"/>
                <w:rFonts w:ascii="Arial" w:hAnsi="Arial" w:cs="Arial"/>
                <w:sz w:val="16"/>
                <w:szCs w:val="16"/>
                <w:lang w:eastAsia="ja-JP"/>
              </w:rPr>
            </w:pPr>
            <w:ins w:id="2166" w:author="Per Lindell" w:date="2019-09-18T09:29:00Z">
              <w:r w:rsidRPr="00A01679">
                <w:rPr>
                  <w:rFonts w:ascii="Arial" w:hAnsi="Arial" w:cs="Arial"/>
                  <w:sz w:val="16"/>
                  <w:szCs w:val="16"/>
                  <w:lang w:eastAsia="ja-JP"/>
                </w:rPr>
                <w:t>DC_18A_n257A</w:t>
              </w:r>
            </w:ins>
          </w:p>
          <w:p w14:paraId="4AF5A5BA" w14:textId="77777777" w:rsidR="00A01679" w:rsidRPr="00A01679" w:rsidRDefault="00A01679" w:rsidP="00A01679">
            <w:pPr>
              <w:keepNext/>
              <w:keepLines/>
              <w:snapToGrid w:val="0"/>
              <w:spacing w:after="0"/>
              <w:rPr>
                <w:ins w:id="2167" w:author="Per Lindell" w:date="2019-09-18T09:29:00Z"/>
                <w:rFonts w:ascii="Arial" w:hAnsi="Arial" w:cs="Arial"/>
                <w:sz w:val="16"/>
                <w:szCs w:val="16"/>
                <w:lang w:eastAsia="ja-JP"/>
              </w:rPr>
            </w:pPr>
            <w:ins w:id="2168" w:author="Per Lindell" w:date="2019-09-18T09:29:00Z">
              <w:r w:rsidRPr="00A01679">
                <w:rPr>
                  <w:rFonts w:ascii="Arial" w:hAnsi="Arial" w:cs="Arial"/>
                  <w:sz w:val="16"/>
                  <w:szCs w:val="16"/>
                  <w:lang w:eastAsia="ja-JP"/>
                </w:rPr>
                <w:t>DC_18A_n257G</w:t>
              </w:r>
            </w:ins>
          </w:p>
          <w:p w14:paraId="4CE3B92B" w14:textId="77777777" w:rsidR="00A01679" w:rsidRPr="00A01679" w:rsidRDefault="00A01679" w:rsidP="00A01679">
            <w:pPr>
              <w:keepNext/>
              <w:keepLines/>
              <w:snapToGrid w:val="0"/>
              <w:spacing w:after="0"/>
              <w:rPr>
                <w:ins w:id="2169" w:author="Per Lindell" w:date="2019-09-18T09:29:00Z"/>
                <w:rFonts w:ascii="Arial" w:hAnsi="Arial" w:cs="Arial"/>
                <w:sz w:val="16"/>
                <w:szCs w:val="16"/>
                <w:lang w:eastAsia="ja-JP"/>
              </w:rPr>
            </w:pPr>
            <w:ins w:id="2170" w:author="Per Lindell" w:date="2019-09-18T09:29:00Z">
              <w:r w:rsidRPr="00A01679">
                <w:rPr>
                  <w:rFonts w:ascii="Arial" w:hAnsi="Arial" w:cs="Arial"/>
                  <w:sz w:val="16"/>
                  <w:szCs w:val="16"/>
                  <w:lang w:eastAsia="ja-JP"/>
                </w:rPr>
                <w:t>DC_18A_n257H</w:t>
              </w:r>
            </w:ins>
          </w:p>
          <w:p w14:paraId="57439657" w14:textId="77777777" w:rsidR="00A01679" w:rsidRPr="00A01679" w:rsidRDefault="00A01679" w:rsidP="00A01679">
            <w:pPr>
              <w:keepNext/>
              <w:keepLines/>
              <w:snapToGrid w:val="0"/>
              <w:spacing w:after="0"/>
              <w:rPr>
                <w:ins w:id="2171" w:author="Per Lindell" w:date="2019-09-18T09:29:00Z"/>
                <w:rFonts w:ascii="Arial" w:hAnsi="Arial" w:cs="Arial"/>
                <w:sz w:val="16"/>
                <w:szCs w:val="16"/>
                <w:lang w:eastAsia="ja-JP"/>
              </w:rPr>
            </w:pPr>
            <w:ins w:id="2172" w:author="Per Lindell" w:date="2019-09-18T09:29:00Z">
              <w:r w:rsidRPr="00A01679">
                <w:rPr>
                  <w:rFonts w:ascii="Arial" w:hAnsi="Arial" w:cs="Arial"/>
                  <w:sz w:val="16"/>
                  <w:szCs w:val="16"/>
                  <w:lang w:eastAsia="ja-JP"/>
                </w:rPr>
                <w:t>DC_18A_n257I</w:t>
              </w:r>
            </w:ins>
          </w:p>
          <w:p w14:paraId="56EB5AC6" w14:textId="77777777" w:rsidR="00A01679" w:rsidRPr="00A01679" w:rsidRDefault="00A01679" w:rsidP="00A01679">
            <w:pPr>
              <w:keepNext/>
              <w:keepLines/>
              <w:snapToGrid w:val="0"/>
              <w:spacing w:after="0"/>
              <w:rPr>
                <w:ins w:id="2173" w:author="Per Lindell" w:date="2019-09-18T09:29:00Z"/>
                <w:rFonts w:ascii="Arial" w:hAnsi="Arial" w:cs="Arial"/>
                <w:sz w:val="16"/>
                <w:szCs w:val="16"/>
                <w:lang w:eastAsia="ja-JP"/>
              </w:rPr>
            </w:pPr>
            <w:ins w:id="2174" w:author="Per Lindell" w:date="2019-09-18T09:29:00Z">
              <w:r w:rsidRPr="00A01679">
                <w:rPr>
                  <w:rFonts w:ascii="Arial" w:hAnsi="Arial" w:cs="Arial"/>
                  <w:sz w:val="16"/>
                  <w:szCs w:val="16"/>
                  <w:lang w:eastAsia="ja-JP"/>
                </w:rPr>
                <w:t>DC_42A_n257A</w:t>
              </w:r>
            </w:ins>
          </w:p>
          <w:p w14:paraId="1E064F99" w14:textId="77777777" w:rsidR="00A01679" w:rsidRPr="00A01679" w:rsidRDefault="00A01679" w:rsidP="00A01679">
            <w:pPr>
              <w:keepNext/>
              <w:keepLines/>
              <w:snapToGrid w:val="0"/>
              <w:spacing w:after="0"/>
              <w:rPr>
                <w:ins w:id="2175" w:author="Per Lindell" w:date="2019-09-18T09:29:00Z"/>
                <w:rFonts w:ascii="Arial" w:hAnsi="Arial" w:cs="Arial"/>
                <w:sz w:val="16"/>
                <w:szCs w:val="16"/>
                <w:lang w:eastAsia="ja-JP"/>
              </w:rPr>
            </w:pPr>
            <w:ins w:id="2176" w:author="Per Lindell" w:date="2019-09-18T09:29:00Z">
              <w:r w:rsidRPr="00A01679">
                <w:rPr>
                  <w:rFonts w:ascii="Arial" w:hAnsi="Arial" w:cs="Arial"/>
                  <w:sz w:val="16"/>
                  <w:szCs w:val="16"/>
                  <w:lang w:eastAsia="ja-JP"/>
                </w:rPr>
                <w:t>DC_42A_n257G</w:t>
              </w:r>
            </w:ins>
          </w:p>
          <w:p w14:paraId="7328691C" w14:textId="77777777" w:rsidR="00A01679" w:rsidRPr="00A01679" w:rsidRDefault="00A01679" w:rsidP="00A01679">
            <w:pPr>
              <w:keepNext/>
              <w:keepLines/>
              <w:snapToGrid w:val="0"/>
              <w:spacing w:after="0"/>
              <w:rPr>
                <w:ins w:id="2177" w:author="Per Lindell" w:date="2019-09-18T09:29:00Z"/>
                <w:rFonts w:ascii="Arial" w:hAnsi="Arial" w:cs="Arial"/>
                <w:sz w:val="16"/>
                <w:szCs w:val="16"/>
                <w:lang w:eastAsia="ja-JP"/>
              </w:rPr>
            </w:pPr>
            <w:ins w:id="2178" w:author="Per Lindell" w:date="2019-09-18T09:29:00Z">
              <w:r w:rsidRPr="00A01679">
                <w:rPr>
                  <w:rFonts w:ascii="Arial" w:hAnsi="Arial" w:cs="Arial"/>
                  <w:sz w:val="16"/>
                  <w:szCs w:val="16"/>
                  <w:lang w:eastAsia="ja-JP"/>
                </w:rPr>
                <w:t>DC_42A_n257H</w:t>
              </w:r>
            </w:ins>
          </w:p>
          <w:p w14:paraId="42C92347" w14:textId="705550C7" w:rsidR="00A01679" w:rsidRPr="00A01679" w:rsidRDefault="00A01679" w:rsidP="00A01679">
            <w:pPr>
              <w:keepNext/>
              <w:keepLines/>
              <w:snapToGrid w:val="0"/>
              <w:spacing w:after="0"/>
              <w:rPr>
                <w:ins w:id="2179" w:author="Per Lindell" w:date="2019-09-18T09:29:00Z"/>
                <w:rFonts w:ascii="Arial" w:hAnsi="Arial" w:cs="Arial"/>
                <w:sz w:val="16"/>
                <w:szCs w:val="16"/>
                <w:lang w:eastAsia="ja-JP"/>
              </w:rPr>
            </w:pPr>
            <w:ins w:id="2180" w:author="Per Lindell" w:date="2019-09-18T09:29:00Z">
              <w:r w:rsidRPr="00261049">
                <w:rPr>
                  <w:rFonts w:ascii="Arial" w:hAnsi="Arial" w:cs="Arial"/>
                  <w:sz w:val="16"/>
                  <w:szCs w:val="16"/>
                  <w:lang w:eastAsia="ja-JP"/>
                </w:rPr>
                <w:t>DC_42A_n257I</w:t>
              </w:r>
            </w:ins>
          </w:p>
        </w:tc>
      </w:tr>
      <w:tr w:rsidR="00A01679" w:rsidRPr="00E514A7" w14:paraId="728E80AF" w14:textId="77777777" w:rsidTr="00A01679">
        <w:trPr>
          <w:cantSplit/>
          <w:jc w:val="center"/>
          <w:ins w:id="2181" w:author="Per Lindell" w:date="2019-09-18T09:29:00Z"/>
        </w:trPr>
        <w:tc>
          <w:tcPr>
            <w:tcW w:w="2269" w:type="dxa"/>
          </w:tcPr>
          <w:p w14:paraId="5FEB9D4D" w14:textId="77777777" w:rsidR="00A01679" w:rsidRPr="00A01679" w:rsidRDefault="00A01679" w:rsidP="00A01679">
            <w:pPr>
              <w:keepNext/>
              <w:keepLines/>
              <w:snapToGrid w:val="0"/>
              <w:spacing w:after="0"/>
              <w:rPr>
                <w:ins w:id="2182" w:author="Per Lindell" w:date="2019-09-18T09:29:00Z"/>
                <w:rFonts w:ascii="Arial" w:hAnsi="Arial" w:cs="Arial"/>
                <w:sz w:val="16"/>
                <w:szCs w:val="16"/>
                <w:lang w:eastAsia="ja-JP"/>
              </w:rPr>
            </w:pPr>
            <w:ins w:id="2183" w:author="Per Lindell" w:date="2019-09-18T09:29:00Z">
              <w:r w:rsidRPr="00A01679">
                <w:rPr>
                  <w:rFonts w:ascii="Arial" w:hAnsi="Arial" w:cs="Arial"/>
                  <w:sz w:val="16"/>
                  <w:szCs w:val="16"/>
                  <w:lang w:eastAsia="ja-JP"/>
                </w:rPr>
                <w:t>DC_3A-18A-42A_n257G</w:t>
              </w:r>
            </w:ins>
          </w:p>
          <w:p w14:paraId="6CFE8A2E" w14:textId="77777777" w:rsidR="00A01679" w:rsidRPr="00A01679" w:rsidRDefault="00A01679" w:rsidP="00A01679">
            <w:pPr>
              <w:keepNext/>
              <w:keepLines/>
              <w:snapToGrid w:val="0"/>
              <w:spacing w:after="0"/>
              <w:rPr>
                <w:ins w:id="2184" w:author="Per Lindell" w:date="2019-09-18T09:29:00Z"/>
                <w:rFonts w:ascii="Arial" w:hAnsi="Arial" w:cs="Arial"/>
                <w:sz w:val="16"/>
                <w:szCs w:val="16"/>
                <w:lang w:eastAsia="ja-JP"/>
              </w:rPr>
            </w:pPr>
            <w:ins w:id="2185" w:author="Per Lindell" w:date="2019-09-18T09:29:00Z">
              <w:r w:rsidRPr="00A01679">
                <w:rPr>
                  <w:rFonts w:ascii="Arial" w:hAnsi="Arial" w:cs="Arial"/>
                  <w:sz w:val="16"/>
                  <w:szCs w:val="16"/>
                  <w:lang w:eastAsia="ja-JP"/>
                </w:rPr>
                <w:t>DC_3A-18A-42A_n257H</w:t>
              </w:r>
            </w:ins>
          </w:p>
          <w:p w14:paraId="0448A866" w14:textId="7C080689" w:rsidR="00A01679" w:rsidRPr="00A01679" w:rsidRDefault="00A01679" w:rsidP="00A01679">
            <w:pPr>
              <w:keepNext/>
              <w:keepLines/>
              <w:snapToGrid w:val="0"/>
              <w:spacing w:after="0"/>
              <w:rPr>
                <w:ins w:id="2186" w:author="Per Lindell" w:date="2019-09-18T09:29:00Z"/>
                <w:rFonts w:ascii="Arial" w:hAnsi="Arial" w:cs="Arial"/>
                <w:sz w:val="16"/>
                <w:szCs w:val="16"/>
                <w:lang w:eastAsia="ja-JP"/>
              </w:rPr>
            </w:pPr>
            <w:ins w:id="2187" w:author="Per Lindell" w:date="2019-09-18T09:29:00Z">
              <w:r w:rsidRPr="00261049">
                <w:rPr>
                  <w:rFonts w:ascii="Arial" w:hAnsi="Arial" w:cs="Arial"/>
                  <w:sz w:val="16"/>
                  <w:szCs w:val="16"/>
                  <w:lang w:eastAsia="ja-JP"/>
                </w:rPr>
                <w:t>DC_3A-18A-42A_n257I</w:t>
              </w:r>
            </w:ins>
          </w:p>
        </w:tc>
        <w:tc>
          <w:tcPr>
            <w:tcW w:w="1417" w:type="dxa"/>
          </w:tcPr>
          <w:p w14:paraId="5AEFB17A" w14:textId="77777777" w:rsidR="00A01679" w:rsidRPr="00A01679" w:rsidRDefault="00A01679" w:rsidP="00A01679">
            <w:pPr>
              <w:keepNext/>
              <w:keepLines/>
              <w:snapToGrid w:val="0"/>
              <w:spacing w:after="0"/>
              <w:rPr>
                <w:ins w:id="2188" w:author="Per Lindell" w:date="2019-09-18T09:29:00Z"/>
                <w:rFonts w:ascii="Arial" w:hAnsi="Arial" w:cs="Arial"/>
                <w:sz w:val="16"/>
                <w:szCs w:val="16"/>
                <w:lang w:eastAsia="ja-JP"/>
              </w:rPr>
            </w:pPr>
            <w:ins w:id="2189" w:author="Per Lindell" w:date="2019-09-18T09:29:00Z">
              <w:r w:rsidRPr="00A01679">
                <w:rPr>
                  <w:rFonts w:ascii="Arial" w:hAnsi="Arial" w:cs="Arial"/>
                  <w:sz w:val="16"/>
                  <w:szCs w:val="16"/>
                  <w:lang w:eastAsia="ja-JP"/>
                </w:rPr>
                <w:t>DC_3A_n257A</w:t>
              </w:r>
            </w:ins>
          </w:p>
          <w:p w14:paraId="38786AF7" w14:textId="77777777" w:rsidR="00A01679" w:rsidRPr="00A01679" w:rsidRDefault="00A01679" w:rsidP="00A01679">
            <w:pPr>
              <w:keepNext/>
              <w:keepLines/>
              <w:snapToGrid w:val="0"/>
              <w:spacing w:after="0"/>
              <w:rPr>
                <w:ins w:id="2190" w:author="Per Lindell" w:date="2019-09-18T09:29:00Z"/>
                <w:rFonts w:ascii="Arial" w:hAnsi="Arial" w:cs="Arial"/>
                <w:sz w:val="16"/>
                <w:szCs w:val="16"/>
                <w:lang w:eastAsia="ja-JP"/>
              </w:rPr>
            </w:pPr>
            <w:ins w:id="2191" w:author="Per Lindell" w:date="2019-09-18T09:29:00Z">
              <w:r w:rsidRPr="00A01679">
                <w:rPr>
                  <w:rFonts w:ascii="Arial" w:hAnsi="Arial" w:cs="Arial"/>
                  <w:sz w:val="16"/>
                  <w:szCs w:val="16"/>
                  <w:lang w:eastAsia="ja-JP"/>
                </w:rPr>
                <w:t>DC_3A_n257G</w:t>
              </w:r>
            </w:ins>
          </w:p>
          <w:p w14:paraId="7EAC50CE" w14:textId="77777777" w:rsidR="00A01679" w:rsidRPr="00A01679" w:rsidRDefault="00A01679" w:rsidP="00A01679">
            <w:pPr>
              <w:keepNext/>
              <w:keepLines/>
              <w:snapToGrid w:val="0"/>
              <w:spacing w:after="0"/>
              <w:rPr>
                <w:ins w:id="2192" w:author="Per Lindell" w:date="2019-09-18T09:29:00Z"/>
                <w:rFonts w:ascii="Arial" w:hAnsi="Arial" w:cs="Arial"/>
                <w:sz w:val="16"/>
                <w:szCs w:val="16"/>
                <w:lang w:eastAsia="ja-JP"/>
              </w:rPr>
            </w:pPr>
            <w:ins w:id="2193" w:author="Per Lindell" w:date="2019-09-18T09:29:00Z">
              <w:r w:rsidRPr="00A01679">
                <w:rPr>
                  <w:rFonts w:ascii="Arial" w:hAnsi="Arial" w:cs="Arial"/>
                  <w:sz w:val="16"/>
                  <w:szCs w:val="16"/>
                  <w:lang w:eastAsia="ja-JP"/>
                </w:rPr>
                <w:t>DC_3A_n257H</w:t>
              </w:r>
            </w:ins>
          </w:p>
          <w:p w14:paraId="33A4EF30" w14:textId="77777777" w:rsidR="00A01679" w:rsidRPr="00A01679" w:rsidRDefault="00A01679" w:rsidP="00A01679">
            <w:pPr>
              <w:keepNext/>
              <w:keepLines/>
              <w:snapToGrid w:val="0"/>
              <w:spacing w:after="0"/>
              <w:rPr>
                <w:ins w:id="2194" w:author="Per Lindell" w:date="2019-09-18T09:29:00Z"/>
                <w:rFonts w:ascii="Arial" w:hAnsi="Arial" w:cs="Arial"/>
                <w:sz w:val="16"/>
                <w:szCs w:val="16"/>
                <w:lang w:eastAsia="ja-JP"/>
              </w:rPr>
            </w:pPr>
            <w:ins w:id="2195" w:author="Per Lindell" w:date="2019-09-18T09:29:00Z">
              <w:r w:rsidRPr="00A01679">
                <w:rPr>
                  <w:rFonts w:ascii="Arial" w:hAnsi="Arial" w:cs="Arial"/>
                  <w:sz w:val="16"/>
                  <w:szCs w:val="16"/>
                  <w:lang w:eastAsia="ja-JP"/>
                </w:rPr>
                <w:t>DC_3A_n257I</w:t>
              </w:r>
            </w:ins>
          </w:p>
          <w:p w14:paraId="5978E41F" w14:textId="77777777" w:rsidR="00A01679" w:rsidRPr="00A01679" w:rsidRDefault="00A01679" w:rsidP="00A01679">
            <w:pPr>
              <w:keepNext/>
              <w:keepLines/>
              <w:snapToGrid w:val="0"/>
              <w:spacing w:after="0"/>
              <w:rPr>
                <w:ins w:id="2196" w:author="Per Lindell" w:date="2019-09-18T09:29:00Z"/>
                <w:rFonts w:ascii="Arial" w:hAnsi="Arial" w:cs="Arial"/>
                <w:sz w:val="16"/>
                <w:szCs w:val="16"/>
                <w:lang w:eastAsia="ja-JP"/>
              </w:rPr>
            </w:pPr>
            <w:ins w:id="2197" w:author="Per Lindell" w:date="2019-09-18T09:29:00Z">
              <w:r w:rsidRPr="00A01679">
                <w:rPr>
                  <w:rFonts w:ascii="Arial" w:hAnsi="Arial" w:cs="Arial"/>
                  <w:sz w:val="16"/>
                  <w:szCs w:val="16"/>
                  <w:lang w:eastAsia="ja-JP"/>
                </w:rPr>
                <w:t>DC_18A_n257A</w:t>
              </w:r>
            </w:ins>
          </w:p>
          <w:p w14:paraId="0DD45161" w14:textId="77777777" w:rsidR="00A01679" w:rsidRPr="00A01679" w:rsidRDefault="00A01679" w:rsidP="00A01679">
            <w:pPr>
              <w:keepNext/>
              <w:keepLines/>
              <w:snapToGrid w:val="0"/>
              <w:spacing w:after="0"/>
              <w:rPr>
                <w:ins w:id="2198" w:author="Per Lindell" w:date="2019-09-18T09:29:00Z"/>
                <w:rFonts w:ascii="Arial" w:hAnsi="Arial" w:cs="Arial"/>
                <w:sz w:val="16"/>
                <w:szCs w:val="16"/>
                <w:lang w:eastAsia="ja-JP"/>
              </w:rPr>
            </w:pPr>
            <w:ins w:id="2199" w:author="Per Lindell" w:date="2019-09-18T09:29:00Z">
              <w:r w:rsidRPr="00A01679">
                <w:rPr>
                  <w:rFonts w:ascii="Arial" w:hAnsi="Arial" w:cs="Arial"/>
                  <w:sz w:val="16"/>
                  <w:szCs w:val="16"/>
                  <w:lang w:eastAsia="ja-JP"/>
                </w:rPr>
                <w:t>DC_18A_n257G</w:t>
              </w:r>
            </w:ins>
          </w:p>
          <w:p w14:paraId="2542C118" w14:textId="77777777" w:rsidR="00A01679" w:rsidRPr="00A01679" w:rsidRDefault="00A01679" w:rsidP="00A01679">
            <w:pPr>
              <w:keepNext/>
              <w:keepLines/>
              <w:snapToGrid w:val="0"/>
              <w:spacing w:after="0"/>
              <w:rPr>
                <w:ins w:id="2200" w:author="Per Lindell" w:date="2019-09-18T09:29:00Z"/>
                <w:rFonts w:ascii="Arial" w:hAnsi="Arial" w:cs="Arial"/>
                <w:sz w:val="16"/>
                <w:szCs w:val="16"/>
                <w:lang w:eastAsia="ja-JP"/>
              </w:rPr>
            </w:pPr>
            <w:ins w:id="2201" w:author="Per Lindell" w:date="2019-09-18T09:29:00Z">
              <w:r w:rsidRPr="00A01679">
                <w:rPr>
                  <w:rFonts w:ascii="Arial" w:hAnsi="Arial" w:cs="Arial"/>
                  <w:sz w:val="16"/>
                  <w:szCs w:val="16"/>
                  <w:lang w:eastAsia="ja-JP"/>
                </w:rPr>
                <w:t>DC_18A_n257H</w:t>
              </w:r>
            </w:ins>
          </w:p>
          <w:p w14:paraId="0CF67ACE" w14:textId="77777777" w:rsidR="00A01679" w:rsidRPr="00A01679" w:rsidRDefault="00A01679" w:rsidP="00A01679">
            <w:pPr>
              <w:keepNext/>
              <w:keepLines/>
              <w:snapToGrid w:val="0"/>
              <w:spacing w:after="0"/>
              <w:rPr>
                <w:ins w:id="2202" w:author="Per Lindell" w:date="2019-09-18T09:29:00Z"/>
                <w:rFonts w:ascii="Arial" w:hAnsi="Arial" w:cs="Arial"/>
                <w:sz w:val="16"/>
                <w:szCs w:val="16"/>
                <w:lang w:eastAsia="ja-JP"/>
              </w:rPr>
            </w:pPr>
            <w:ins w:id="2203" w:author="Per Lindell" w:date="2019-09-18T09:29:00Z">
              <w:r w:rsidRPr="00A01679">
                <w:rPr>
                  <w:rFonts w:ascii="Arial" w:hAnsi="Arial" w:cs="Arial"/>
                  <w:sz w:val="16"/>
                  <w:szCs w:val="16"/>
                  <w:lang w:eastAsia="ja-JP"/>
                </w:rPr>
                <w:t>DC_18A_n257I</w:t>
              </w:r>
            </w:ins>
          </w:p>
          <w:p w14:paraId="66D1F671" w14:textId="77777777" w:rsidR="00A01679" w:rsidRPr="00A01679" w:rsidRDefault="00A01679" w:rsidP="00A01679">
            <w:pPr>
              <w:keepNext/>
              <w:keepLines/>
              <w:snapToGrid w:val="0"/>
              <w:spacing w:after="0"/>
              <w:rPr>
                <w:ins w:id="2204" w:author="Per Lindell" w:date="2019-09-18T09:29:00Z"/>
                <w:rFonts w:ascii="Arial" w:hAnsi="Arial" w:cs="Arial"/>
                <w:sz w:val="16"/>
                <w:szCs w:val="16"/>
                <w:lang w:eastAsia="ja-JP"/>
              </w:rPr>
            </w:pPr>
            <w:ins w:id="2205" w:author="Per Lindell" w:date="2019-09-18T09:29:00Z">
              <w:r w:rsidRPr="00A01679">
                <w:rPr>
                  <w:rFonts w:ascii="Arial" w:hAnsi="Arial" w:cs="Arial"/>
                  <w:sz w:val="16"/>
                  <w:szCs w:val="16"/>
                  <w:lang w:eastAsia="ja-JP"/>
                </w:rPr>
                <w:t>DC_42A_n257A</w:t>
              </w:r>
            </w:ins>
          </w:p>
          <w:p w14:paraId="1FE84371" w14:textId="77777777" w:rsidR="00A01679" w:rsidRPr="00A01679" w:rsidRDefault="00A01679" w:rsidP="00A01679">
            <w:pPr>
              <w:keepNext/>
              <w:keepLines/>
              <w:snapToGrid w:val="0"/>
              <w:spacing w:after="0"/>
              <w:rPr>
                <w:ins w:id="2206" w:author="Per Lindell" w:date="2019-09-18T09:29:00Z"/>
                <w:rFonts w:ascii="Arial" w:hAnsi="Arial" w:cs="Arial"/>
                <w:sz w:val="16"/>
                <w:szCs w:val="16"/>
                <w:lang w:eastAsia="ja-JP"/>
              </w:rPr>
            </w:pPr>
            <w:ins w:id="2207" w:author="Per Lindell" w:date="2019-09-18T09:29:00Z">
              <w:r w:rsidRPr="00A01679">
                <w:rPr>
                  <w:rFonts w:ascii="Arial" w:hAnsi="Arial" w:cs="Arial"/>
                  <w:sz w:val="16"/>
                  <w:szCs w:val="16"/>
                  <w:lang w:eastAsia="ja-JP"/>
                </w:rPr>
                <w:t>DC_42A_n257G</w:t>
              </w:r>
            </w:ins>
          </w:p>
          <w:p w14:paraId="2C6FF93A" w14:textId="77777777" w:rsidR="00A01679" w:rsidRPr="00A01679" w:rsidRDefault="00A01679" w:rsidP="00A01679">
            <w:pPr>
              <w:keepNext/>
              <w:keepLines/>
              <w:snapToGrid w:val="0"/>
              <w:spacing w:after="0"/>
              <w:rPr>
                <w:ins w:id="2208" w:author="Per Lindell" w:date="2019-09-18T09:29:00Z"/>
                <w:rFonts w:ascii="Arial" w:hAnsi="Arial" w:cs="Arial"/>
                <w:sz w:val="16"/>
                <w:szCs w:val="16"/>
                <w:lang w:eastAsia="ja-JP"/>
              </w:rPr>
            </w:pPr>
            <w:ins w:id="2209" w:author="Per Lindell" w:date="2019-09-18T09:29:00Z">
              <w:r w:rsidRPr="00A01679">
                <w:rPr>
                  <w:rFonts w:ascii="Arial" w:hAnsi="Arial" w:cs="Arial"/>
                  <w:sz w:val="16"/>
                  <w:szCs w:val="16"/>
                  <w:lang w:eastAsia="ja-JP"/>
                </w:rPr>
                <w:t>DC_42A_n257H</w:t>
              </w:r>
            </w:ins>
          </w:p>
          <w:p w14:paraId="7270F5B1" w14:textId="5EB9023B" w:rsidR="00A01679" w:rsidRPr="00A01679" w:rsidRDefault="00A01679" w:rsidP="00A01679">
            <w:pPr>
              <w:keepNext/>
              <w:keepLines/>
              <w:snapToGrid w:val="0"/>
              <w:spacing w:after="0"/>
              <w:rPr>
                <w:ins w:id="2210" w:author="Per Lindell" w:date="2019-09-18T09:29:00Z"/>
                <w:rFonts w:ascii="Arial" w:hAnsi="Arial" w:cs="Arial"/>
                <w:sz w:val="16"/>
                <w:szCs w:val="16"/>
                <w:lang w:eastAsia="ja-JP"/>
              </w:rPr>
            </w:pPr>
            <w:ins w:id="2211" w:author="Per Lindell" w:date="2019-09-18T09:29:00Z">
              <w:r w:rsidRPr="00261049">
                <w:rPr>
                  <w:rFonts w:ascii="Arial" w:hAnsi="Arial" w:cs="Arial"/>
                  <w:sz w:val="16"/>
                  <w:szCs w:val="16"/>
                  <w:lang w:eastAsia="ja-JP"/>
                </w:rPr>
                <w:t>DC_42A_n257I</w:t>
              </w:r>
            </w:ins>
          </w:p>
        </w:tc>
      </w:tr>
      <w:tr w:rsidR="00A01679" w:rsidRPr="00E514A7" w14:paraId="485015F6" w14:textId="77777777" w:rsidTr="00A01679">
        <w:trPr>
          <w:cantSplit/>
          <w:jc w:val="center"/>
          <w:ins w:id="2212" w:author="Per Lindell" w:date="2019-09-18T09:29:00Z"/>
        </w:trPr>
        <w:tc>
          <w:tcPr>
            <w:tcW w:w="2269" w:type="dxa"/>
          </w:tcPr>
          <w:p w14:paraId="43675A9B" w14:textId="77777777" w:rsidR="00A01679" w:rsidRPr="00A01679" w:rsidRDefault="00A01679" w:rsidP="00A01679">
            <w:pPr>
              <w:keepNext/>
              <w:keepLines/>
              <w:snapToGrid w:val="0"/>
              <w:spacing w:after="0"/>
              <w:rPr>
                <w:ins w:id="2213" w:author="Per Lindell" w:date="2019-09-18T09:29:00Z"/>
                <w:rFonts w:ascii="Arial" w:hAnsi="Arial" w:cs="Arial"/>
                <w:sz w:val="16"/>
                <w:szCs w:val="16"/>
                <w:lang w:eastAsia="ja-JP"/>
              </w:rPr>
            </w:pPr>
            <w:ins w:id="2214" w:author="Per Lindell" w:date="2019-09-18T09:29:00Z">
              <w:r w:rsidRPr="00A01679">
                <w:rPr>
                  <w:rFonts w:ascii="Arial" w:hAnsi="Arial" w:cs="Arial"/>
                  <w:sz w:val="16"/>
                  <w:szCs w:val="16"/>
                  <w:lang w:eastAsia="ja-JP"/>
                </w:rPr>
                <w:t>DC_3A-18A-42C_n257G</w:t>
              </w:r>
            </w:ins>
          </w:p>
          <w:p w14:paraId="6F0BB6C9" w14:textId="77777777" w:rsidR="00A01679" w:rsidRPr="00A01679" w:rsidRDefault="00A01679" w:rsidP="00A01679">
            <w:pPr>
              <w:keepNext/>
              <w:keepLines/>
              <w:snapToGrid w:val="0"/>
              <w:spacing w:after="0"/>
              <w:rPr>
                <w:ins w:id="2215" w:author="Per Lindell" w:date="2019-09-18T09:29:00Z"/>
                <w:rFonts w:ascii="Arial" w:hAnsi="Arial" w:cs="Arial"/>
                <w:sz w:val="16"/>
                <w:szCs w:val="16"/>
                <w:lang w:eastAsia="ja-JP"/>
              </w:rPr>
            </w:pPr>
            <w:ins w:id="2216" w:author="Per Lindell" w:date="2019-09-18T09:29:00Z">
              <w:r w:rsidRPr="00A01679">
                <w:rPr>
                  <w:rFonts w:ascii="Arial" w:hAnsi="Arial" w:cs="Arial"/>
                  <w:sz w:val="16"/>
                  <w:szCs w:val="16"/>
                  <w:lang w:eastAsia="ja-JP"/>
                </w:rPr>
                <w:t>DC_3A-18A-42C_n257H</w:t>
              </w:r>
            </w:ins>
          </w:p>
          <w:p w14:paraId="7700F96F" w14:textId="2F702BFD" w:rsidR="00A01679" w:rsidRPr="00A01679" w:rsidRDefault="00A01679" w:rsidP="00A01679">
            <w:pPr>
              <w:keepNext/>
              <w:keepLines/>
              <w:snapToGrid w:val="0"/>
              <w:spacing w:after="0"/>
              <w:rPr>
                <w:ins w:id="2217" w:author="Per Lindell" w:date="2019-09-18T09:29:00Z"/>
                <w:rFonts w:ascii="Arial" w:hAnsi="Arial" w:cs="Arial"/>
                <w:sz w:val="16"/>
                <w:szCs w:val="16"/>
                <w:lang w:eastAsia="ja-JP"/>
              </w:rPr>
            </w:pPr>
            <w:ins w:id="2218" w:author="Per Lindell" w:date="2019-09-18T09:29:00Z">
              <w:r w:rsidRPr="00261049">
                <w:rPr>
                  <w:rFonts w:ascii="Arial" w:hAnsi="Arial" w:cs="Arial"/>
                  <w:sz w:val="16"/>
                  <w:szCs w:val="16"/>
                  <w:lang w:eastAsia="ja-JP"/>
                </w:rPr>
                <w:t>DC_3A-18A-42C_n257I</w:t>
              </w:r>
            </w:ins>
          </w:p>
        </w:tc>
        <w:tc>
          <w:tcPr>
            <w:tcW w:w="1417" w:type="dxa"/>
          </w:tcPr>
          <w:p w14:paraId="7D546332" w14:textId="77777777" w:rsidR="00A01679" w:rsidRPr="00A01679" w:rsidRDefault="00A01679" w:rsidP="00A01679">
            <w:pPr>
              <w:keepNext/>
              <w:keepLines/>
              <w:snapToGrid w:val="0"/>
              <w:spacing w:after="0"/>
              <w:rPr>
                <w:ins w:id="2219" w:author="Per Lindell" w:date="2019-09-18T09:29:00Z"/>
                <w:rFonts w:ascii="Arial" w:hAnsi="Arial" w:cs="Arial"/>
                <w:sz w:val="16"/>
                <w:szCs w:val="16"/>
                <w:lang w:eastAsia="ja-JP"/>
              </w:rPr>
            </w:pPr>
            <w:ins w:id="2220" w:author="Per Lindell" w:date="2019-09-18T09:29:00Z">
              <w:r w:rsidRPr="00A01679">
                <w:rPr>
                  <w:rFonts w:ascii="Arial" w:hAnsi="Arial" w:cs="Arial"/>
                  <w:sz w:val="16"/>
                  <w:szCs w:val="16"/>
                  <w:lang w:eastAsia="ja-JP"/>
                </w:rPr>
                <w:t>DC_3A_n257A</w:t>
              </w:r>
            </w:ins>
          </w:p>
          <w:p w14:paraId="296E70A6" w14:textId="77777777" w:rsidR="00A01679" w:rsidRPr="00A01679" w:rsidRDefault="00A01679" w:rsidP="00A01679">
            <w:pPr>
              <w:keepNext/>
              <w:keepLines/>
              <w:snapToGrid w:val="0"/>
              <w:spacing w:after="0"/>
              <w:rPr>
                <w:ins w:id="2221" w:author="Per Lindell" w:date="2019-09-18T09:29:00Z"/>
                <w:rFonts w:ascii="Arial" w:hAnsi="Arial" w:cs="Arial"/>
                <w:sz w:val="16"/>
                <w:szCs w:val="16"/>
                <w:lang w:eastAsia="ja-JP"/>
              </w:rPr>
            </w:pPr>
            <w:ins w:id="2222" w:author="Per Lindell" w:date="2019-09-18T09:29:00Z">
              <w:r w:rsidRPr="00A01679">
                <w:rPr>
                  <w:rFonts w:ascii="Arial" w:hAnsi="Arial" w:cs="Arial"/>
                  <w:sz w:val="16"/>
                  <w:szCs w:val="16"/>
                  <w:lang w:eastAsia="ja-JP"/>
                </w:rPr>
                <w:t>DC_3A_n257G</w:t>
              </w:r>
            </w:ins>
          </w:p>
          <w:p w14:paraId="0CE450F9" w14:textId="77777777" w:rsidR="00A01679" w:rsidRPr="00A01679" w:rsidRDefault="00A01679" w:rsidP="00A01679">
            <w:pPr>
              <w:keepNext/>
              <w:keepLines/>
              <w:snapToGrid w:val="0"/>
              <w:spacing w:after="0"/>
              <w:rPr>
                <w:ins w:id="2223" w:author="Per Lindell" w:date="2019-09-18T09:29:00Z"/>
                <w:rFonts w:ascii="Arial" w:hAnsi="Arial" w:cs="Arial"/>
                <w:sz w:val="16"/>
                <w:szCs w:val="16"/>
                <w:lang w:eastAsia="ja-JP"/>
              </w:rPr>
            </w:pPr>
            <w:ins w:id="2224" w:author="Per Lindell" w:date="2019-09-18T09:29:00Z">
              <w:r w:rsidRPr="00A01679">
                <w:rPr>
                  <w:rFonts w:ascii="Arial" w:hAnsi="Arial" w:cs="Arial"/>
                  <w:sz w:val="16"/>
                  <w:szCs w:val="16"/>
                  <w:lang w:eastAsia="ja-JP"/>
                </w:rPr>
                <w:t>DC_3A_n257H</w:t>
              </w:r>
            </w:ins>
          </w:p>
          <w:p w14:paraId="2E030A91" w14:textId="77777777" w:rsidR="00A01679" w:rsidRPr="00A01679" w:rsidRDefault="00A01679" w:rsidP="00A01679">
            <w:pPr>
              <w:keepNext/>
              <w:keepLines/>
              <w:snapToGrid w:val="0"/>
              <w:spacing w:after="0"/>
              <w:rPr>
                <w:ins w:id="2225" w:author="Per Lindell" w:date="2019-09-18T09:29:00Z"/>
                <w:rFonts w:ascii="Arial" w:hAnsi="Arial" w:cs="Arial"/>
                <w:sz w:val="16"/>
                <w:szCs w:val="16"/>
                <w:lang w:eastAsia="ja-JP"/>
              </w:rPr>
            </w:pPr>
            <w:ins w:id="2226" w:author="Per Lindell" w:date="2019-09-18T09:29:00Z">
              <w:r w:rsidRPr="00A01679">
                <w:rPr>
                  <w:rFonts w:ascii="Arial" w:hAnsi="Arial" w:cs="Arial"/>
                  <w:sz w:val="16"/>
                  <w:szCs w:val="16"/>
                  <w:lang w:eastAsia="ja-JP"/>
                </w:rPr>
                <w:t>DC_3A_n257I</w:t>
              </w:r>
            </w:ins>
          </w:p>
          <w:p w14:paraId="45B939A9" w14:textId="77777777" w:rsidR="00A01679" w:rsidRPr="00A01679" w:rsidRDefault="00A01679" w:rsidP="00A01679">
            <w:pPr>
              <w:keepNext/>
              <w:keepLines/>
              <w:snapToGrid w:val="0"/>
              <w:spacing w:after="0"/>
              <w:rPr>
                <w:ins w:id="2227" w:author="Per Lindell" w:date="2019-09-18T09:29:00Z"/>
                <w:rFonts w:ascii="Arial" w:hAnsi="Arial" w:cs="Arial"/>
                <w:sz w:val="16"/>
                <w:szCs w:val="16"/>
                <w:lang w:eastAsia="ja-JP"/>
              </w:rPr>
            </w:pPr>
            <w:ins w:id="2228" w:author="Per Lindell" w:date="2019-09-18T09:29:00Z">
              <w:r w:rsidRPr="00A01679">
                <w:rPr>
                  <w:rFonts w:ascii="Arial" w:hAnsi="Arial" w:cs="Arial"/>
                  <w:sz w:val="16"/>
                  <w:szCs w:val="16"/>
                  <w:lang w:eastAsia="ja-JP"/>
                </w:rPr>
                <w:t>DC_18A_n257A</w:t>
              </w:r>
            </w:ins>
          </w:p>
          <w:p w14:paraId="6DE5F231" w14:textId="77777777" w:rsidR="00A01679" w:rsidRPr="00A01679" w:rsidRDefault="00A01679" w:rsidP="00A01679">
            <w:pPr>
              <w:keepNext/>
              <w:keepLines/>
              <w:snapToGrid w:val="0"/>
              <w:spacing w:after="0"/>
              <w:rPr>
                <w:ins w:id="2229" w:author="Per Lindell" w:date="2019-09-18T09:29:00Z"/>
                <w:rFonts w:ascii="Arial" w:hAnsi="Arial" w:cs="Arial"/>
                <w:sz w:val="16"/>
                <w:szCs w:val="16"/>
                <w:lang w:eastAsia="ja-JP"/>
              </w:rPr>
            </w:pPr>
            <w:ins w:id="2230" w:author="Per Lindell" w:date="2019-09-18T09:29:00Z">
              <w:r w:rsidRPr="00A01679">
                <w:rPr>
                  <w:rFonts w:ascii="Arial" w:hAnsi="Arial" w:cs="Arial"/>
                  <w:sz w:val="16"/>
                  <w:szCs w:val="16"/>
                  <w:lang w:eastAsia="ja-JP"/>
                </w:rPr>
                <w:t>DC_18A_n257G</w:t>
              </w:r>
            </w:ins>
          </w:p>
          <w:p w14:paraId="29892DED" w14:textId="77777777" w:rsidR="00A01679" w:rsidRPr="00A01679" w:rsidRDefault="00A01679" w:rsidP="00A01679">
            <w:pPr>
              <w:keepNext/>
              <w:keepLines/>
              <w:snapToGrid w:val="0"/>
              <w:spacing w:after="0"/>
              <w:rPr>
                <w:ins w:id="2231" w:author="Per Lindell" w:date="2019-09-18T09:29:00Z"/>
                <w:rFonts w:ascii="Arial" w:hAnsi="Arial" w:cs="Arial"/>
                <w:sz w:val="16"/>
                <w:szCs w:val="16"/>
                <w:lang w:eastAsia="ja-JP"/>
              </w:rPr>
            </w:pPr>
            <w:ins w:id="2232" w:author="Per Lindell" w:date="2019-09-18T09:29:00Z">
              <w:r w:rsidRPr="00A01679">
                <w:rPr>
                  <w:rFonts w:ascii="Arial" w:hAnsi="Arial" w:cs="Arial"/>
                  <w:sz w:val="16"/>
                  <w:szCs w:val="16"/>
                  <w:lang w:eastAsia="ja-JP"/>
                </w:rPr>
                <w:t>DC_18A_n257H</w:t>
              </w:r>
            </w:ins>
          </w:p>
          <w:p w14:paraId="0EB394C6" w14:textId="77777777" w:rsidR="00A01679" w:rsidRPr="00A01679" w:rsidRDefault="00A01679" w:rsidP="00A01679">
            <w:pPr>
              <w:keepNext/>
              <w:keepLines/>
              <w:snapToGrid w:val="0"/>
              <w:spacing w:after="0"/>
              <w:rPr>
                <w:ins w:id="2233" w:author="Per Lindell" w:date="2019-09-18T09:29:00Z"/>
                <w:rFonts w:ascii="Arial" w:hAnsi="Arial" w:cs="Arial"/>
                <w:sz w:val="16"/>
                <w:szCs w:val="16"/>
                <w:lang w:eastAsia="ja-JP"/>
              </w:rPr>
            </w:pPr>
            <w:ins w:id="2234" w:author="Per Lindell" w:date="2019-09-18T09:29:00Z">
              <w:r w:rsidRPr="00A01679">
                <w:rPr>
                  <w:rFonts w:ascii="Arial" w:hAnsi="Arial" w:cs="Arial"/>
                  <w:sz w:val="16"/>
                  <w:szCs w:val="16"/>
                  <w:lang w:eastAsia="ja-JP"/>
                </w:rPr>
                <w:t>DC_18A_n257I</w:t>
              </w:r>
            </w:ins>
          </w:p>
          <w:p w14:paraId="1A5F21D6" w14:textId="77777777" w:rsidR="00A01679" w:rsidRPr="00A01679" w:rsidRDefault="00A01679" w:rsidP="00A01679">
            <w:pPr>
              <w:keepNext/>
              <w:keepLines/>
              <w:snapToGrid w:val="0"/>
              <w:spacing w:after="0"/>
              <w:rPr>
                <w:ins w:id="2235" w:author="Per Lindell" w:date="2019-09-18T09:29:00Z"/>
                <w:rFonts w:ascii="Arial" w:hAnsi="Arial" w:cs="Arial"/>
                <w:sz w:val="16"/>
                <w:szCs w:val="16"/>
                <w:lang w:eastAsia="ja-JP"/>
              </w:rPr>
            </w:pPr>
            <w:ins w:id="2236" w:author="Per Lindell" w:date="2019-09-18T09:29:00Z">
              <w:r w:rsidRPr="00A01679">
                <w:rPr>
                  <w:rFonts w:ascii="Arial" w:hAnsi="Arial" w:cs="Arial"/>
                  <w:sz w:val="16"/>
                  <w:szCs w:val="16"/>
                  <w:lang w:eastAsia="ja-JP"/>
                </w:rPr>
                <w:t>DC_42A_n257A</w:t>
              </w:r>
            </w:ins>
          </w:p>
          <w:p w14:paraId="4EA1C12B" w14:textId="77777777" w:rsidR="00A01679" w:rsidRPr="00A01679" w:rsidRDefault="00A01679" w:rsidP="00A01679">
            <w:pPr>
              <w:keepNext/>
              <w:keepLines/>
              <w:snapToGrid w:val="0"/>
              <w:spacing w:after="0"/>
              <w:rPr>
                <w:ins w:id="2237" w:author="Per Lindell" w:date="2019-09-18T09:29:00Z"/>
                <w:rFonts w:ascii="Arial" w:hAnsi="Arial" w:cs="Arial"/>
                <w:sz w:val="16"/>
                <w:szCs w:val="16"/>
                <w:lang w:eastAsia="ja-JP"/>
              </w:rPr>
            </w:pPr>
            <w:ins w:id="2238" w:author="Per Lindell" w:date="2019-09-18T09:29:00Z">
              <w:r w:rsidRPr="00A01679">
                <w:rPr>
                  <w:rFonts w:ascii="Arial" w:hAnsi="Arial" w:cs="Arial"/>
                  <w:sz w:val="16"/>
                  <w:szCs w:val="16"/>
                  <w:lang w:eastAsia="ja-JP"/>
                </w:rPr>
                <w:t>DC_42A_n257G</w:t>
              </w:r>
            </w:ins>
          </w:p>
          <w:p w14:paraId="2E7C71D4" w14:textId="77777777" w:rsidR="00A01679" w:rsidRPr="00A01679" w:rsidRDefault="00A01679" w:rsidP="00A01679">
            <w:pPr>
              <w:keepNext/>
              <w:keepLines/>
              <w:snapToGrid w:val="0"/>
              <w:spacing w:after="0"/>
              <w:rPr>
                <w:ins w:id="2239" w:author="Per Lindell" w:date="2019-09-18T09:29:00Z"/>
                <w:rFonts w:ascii="Arial" w:hAnsi="Arial" w:cs="Arial"/>
                <w:sz w:val="16"/>
                <w:szCs w:val="16"/>
                <w:lang w:eastAsia="ja-JP"/>
              </w:rPr>
            </w:pPr>
            <w:ins w:id="2240" w:author="Per Lindell" w:date="2019-09-18T09:29:00Z">
              <w:r w:rsidRPr="00A01679">
                <w:rPr>
                  <w:rFonts w:ascii="Arial" w:hAnsi="Arial" w:cs="Arial"/>
                  <w:sz w:val="16"/>
                  <w:szCs w:val="16"/>
                  <w:lang w:eastAsia="ja-JP"/>
                </w:rPr>
                <w:t>DC_42A_n257H</w:t>
              </w:r>
            </w:ins>
          </w:p>
          <w:p w14:paraId="7B6E0F5B" w14:textId="7727985F" w:rsidR="00A01679" w:rsidRPr="00A01679" w:rsidRDefault="00A01679" w:rsidP="00A01679">
            <w:pPr>
              <w:keepNext/>
              <w:keepLines/>
              <w:snapToGrid w:val="0"/>
              <w:spacing w:after="0"/>
              <w:rPr>
                <w:ins w:id="2241" w:author="Per Lindell" w:date="2019-09-18T09:29:00Z"/>
                <w:rFonts w:ascii="Arial" w:hAnsi="Arial" w:cs="Arial"/>
                <w:sz w:val="16"/>
                <w:szCs w:val="16"/>
                <w:lang w:eastAsia="ja-JP"/>
              </w:rPr>
            </w:pPr>
            <w:ins w:id="2242" w:author="Per Lindell" w:date="2019-09-18T09:29:00Z">
              <w:r w:rsidRPr="00261049">
                <w:rPr>
                  <w:rFonts w:ascii="Arial" w:hAnsi="Arial" w:cs="Arial"/>
                  <w:sz w:val="16"/>
                  <w:szCs w:val="16"/>
                  <w:lang w:eastAsia="ja-JP"/>
                </w:rPr>
                <w:t>DC_42A_n257I</w:t>
              </w:r>
            </w:ins>
          </w:p>
        </w:tc>
      </w:tr>
      <w:tr w:rsidR="00A01679" w:rsidRPr="00E514A7" w14:paraId="37E18F7C" w14:textId="77777777" w:rsidTr="00A01679">
        <w:trPr>
          <w:cantSplit/>
          <w:jc w:val="center"/>
          <w:ins w:id="2243" w:author="Per Lindell" w:date="2019-09-18T09:29:00Z"/>
        </w:trPr>
        <w:tc>
          <w:tcPr>
            <w:tcW w:w="2269" w:type="dxa"/>
          </w:tcPr>
          <w:p w14:paraId="383BF9E6" w14:textId="634A4736" w:rsidR="00A01679" w:rsidRPr="00A01679" w:rsidRDefault="00A01679" w:rsidP="00A01679">
            <w:pPr>
              <w:keepNext/>
              <w:keepLines/>
              <w:snapToGrid w:val="0"/>
              <w:spacing w:after="0"/>
              <w:rPr>
                <w:ins w:id="2244" w:author="Per Lindell" w:date="2019-09-18T09:29:00Z"/>
                <w:rFonts w:ascii="Arial" w:hAnsi="Arial" w:cs="Arial"/>
                <w:sz w:val="16"/>
                <w:szCs w:val="16"/>
                <w:lang w:eastAsia="ja-JP"/>
              </w:rPr>
            </w:pPr>
            <w:ins w:id="2245" w:author="Per Lindell" w:date="2019-09-18T09:29:00Z">
              <w:r w:rsidRPr="00261049">
                <w:rPr>
                  <w:rFonts w:ascii="Arial" w:hAnsi="Arial" w:cs="Arial"/>
                  <w:sz w:val="16"/>
                  <w:szCs w:val="16"/>
                  <w:lang w:eastAsia="ja-JP"/>
                </w:rPr>
                <w:t>DC_3A-28A-41A_n78A</w:t>
              </w:r>
            </w:ins>
          </w:p>
        </w:tc>
        <w:tc>
          <w:tcPr>
            <w:tcW w:w="1417" w:type="dxa"/>
          </w:tcPr>
          <w:p w14:paraId="339AC12E" w14:textId="77777777" w:rsidR="00A01679" w:rsidRPr="00A01679" w:rsidRDefault="00A01679" w:rsidP="00A01679">
            <w:pPr>
              <w:keepNext/>
              <w:keepLines/>
              <w:snapToGrid w:val="0"/>
              <w:spacing w:after="0"/>
              <w:rPr>
                <w:ins w:id="2246" w:author="Per Lindell" w:date="2019-09-18T09:29:00Z"/>
                <w:rFonts w:ascii="Arial" w:hAnsi="Arial" w:cs="Arial"/>
                <w:sz w:val="16"/>
                <w:szCs w:val="16"/>
                <w:lang w:eastAsia="ja-JP"/>
              </w:rPr>
            </w:pPr>
            <w:ins w:id="2247" w:author="Per Lindell" w:date="2019-09-18T09:29:00Z">
              <w:r w:rsidRPr="00A01679">
                <w:rPr>
                  <w:rFonts w:ascii="Arial" w:hAnsi="Arial" w:cs="Arial"/>
                  <w:sz w:val="16"/>
                  <w:szCs w:val="16"/>
                  <w:lang w:eastAsia="ja-JP"/>
                </w:rPr>
                <w:t>DC_3A_n78A</w:t>
              </w:r>
            </w:ins>
          </w:p>
          <w:p w14:paraId="6FEED155" w14:textId="52F1BE07" w:rsidR="00A01679" w:rsidRPr="00A01679" w:rsidRDefault="00A01679" w:rsidP="00A01679">
            <w:pPr>
              <w:keepNext/>
              <w:keepLines/>
              <w:snapToGrid w:val="0"/>
              <w:spacing w:after="0"/>
              <w:rPr>
                <w:ins w:id="2248" w:author="Per Lindell" w:date="2019-09-18T09:29:00Z"/>
                <w:rFonts w:ascii="Arial" w:hAnsi="Arial" w:cs="Arial"/>
                <w:sz w:val="16"/>
                <w:szCs w:val="16"/>
                <w:lang w:eastAsia="ja-JP"/>
              </w:rPr>
            </w:pPr>
            <w:ins w:id="2249" w:author="Per Lindell" w:date="2019-09-18T09:29:00Z">
              <w:r w:rsidRPr="00261049">
                <w:rPr>
                  <w:rFonts w:ascii="Arial" w:hAnsi="Arial" w:cs="Arial"/>
                  <w:sz w:val="16"/>
                  <w:szCs w:val="16"/>
                  <w:lang w:eastAsia="ja-JP"/>
                </w:rPr>
                <w:t>DC_28A_n78A DC_41A_n78A</w:t>
              </w:r>
            </w:ins>
          </w:p>
        </w:tc>
      </w:tr>
      <w:tr w:rsidR="00A01679" w:rsidRPr="00E514A7" w14:paraId="5DF2C967" w14:textId="77777777" w:rsidTr="00A01679">
        <w:trPr>
          <w:cantSplit/>
          <w:jc w:val="center"/>
          <w:ins w:id="2250" w:author="Per Lindell" w:date="2019-09-18T09:29:00Z"/>
        </w:trPr>
        <w:tc>
          <w:tcPr>
            <w:tcW w:w="2269" w:type="dxa"/>
          </w:tcPr>
          <w:p w14:paraId="66303D76" w14:textId="46254C29" w:rsidR="00A01679" w:rsidRPr="00261049" w:rsidRDefault="00A01679" w:rsidP="00A01679">
            <w:pPr>
              <w:keepNext/>
              <w:keepLines/>
              <w:snapToGrid w:val="0"/>
              <w:spacing w:after="0"/>
              <w:rPr>
                <w:ins w:id="2251" w:author="Per Lindell" w:date="2019-09-18T09:29:00Z"/>
                <w:rFonts w:ascii="Arial" w:hAnsi="Arial" w:cs="Arial"/>
                <w:sz w:val="16"/>
                <w:szCs w:val="16"/>
                <w:lang w:eastAsia="ja-JP"/>
              </w:rPr>
            </w:pPr>
            <w:ins w:id="2252" w:author="Per Lindell" w:date="2019-09-18T09:29:00Z">
              <w:r w:rsidRPr="00261049">
                <w:rPr>
                  <w:rFonts w:ascii="Arial" w:hAnsi="Arial" w:cs="Arial"/>
                  <w:sz w:val="16"/>
                  <w:szCs w:val="16"/>
                  <w:lang w:eastAsia="ja-JP"/>
                </w:rPr>
                <w:t>DC_3A-28A-41C_n78A</w:t>
              </w:r>
            </w:ins>
          </w:p>
        </w:tc>
        <w:tc>
          <w:tcPr>
            <w:tcW w:w="1417" w:type="dxa"/>
          </w:tcPr>
          <w:p w14:paraId="1FE78F46" w14:textId="77777777" w:rsidR="00A01679" w:rsidRPr="00A01679" w:rsidRDefault="00A01679" w:rsidP="00A01679">
            <w:pPr>
              <w:keepNext/>
              <w:keepLines/>
              <w:snapToGrid w:val="0"/>
              <w:spacing w:after="0"/>
              <w:rPr>
                <w:ins w:id="2253" w:author="Per Lindell" w:date="2019-09-18T09:29:00Z"/>
                <w:rFonts w:ascii="Arial" w:hAnsi="Arial" w:cs="Arial"/>
                <w:sz w:val="16"/>
                <w:szCs w:val="16"/>
                <w:lang w:eastAsia="ja-JP"/>
              </w:rPr>
            </w:pPr>
            <w:ins w:id="2254" w:author="Per Lindell" w:date="2019-09-18T09:29:00Z">
              <w:r w:rsidRPr="00A01679">
                <w:rPr>
                  <w:rFonts w:ascii="Arial" w:hAnsi="Arial" w:cs="Arial"/>
                  <w:sz w:val="16"/>
                  <w:szCs w:val="16"/>
                  <w:lang w:eastAsia="ja-JP"/>
                </w:rPr>
                <w:t>DC_3A_n78A</w:t>
              </w:r>
            </w:ins>
          </w:p>
          <w:p w14:paraId="63B2D06D" w14:textId="117023C2" w:rsidR="00A01679" w:rsidRPr="00A01679" w:rsidRDefault="00A01679" w:rsidP="00A01679">
            <w:pPr>
              <w:keepNext/>
              <w:keepLines/>
              <w:snapToGrid w:val="0"/>
              <w:spacing w:after="0"/>
              <w:rPr>
                <w:ins w:id="2255" w:author="Per Lindell" w:date="2019-09-18T09:29:00Z"/>
                <w:rFonts w:ascii="Arial" w:hAnsi="Arial" w:cs="Arial"/>
                <w:sz w:val="16"/>
                <w:szCs w:val="16"/>
                <w:lang w:eastAsia="ja-JP"/>
              </w:rPr>
            </w:pPr>
            <w:ins w:id="2256" w:author="Per Lindell" w:date="2019-09-18T09:29:00Z">
              <w:r w:rsidRPr="00261049">
                <w:rPr>
                  <w:rFonts w:ascii="Arial" w:hAnsi="Arial" w:cs="Arial"/>
                  <w:sz w:val="16"/>
                  <w:szCs w:val="16"/>
                  <w:lang w:eastAsia="ja-JP"/>
                </w:rPr>
                <w:t>DC_28A_n78A DC_41A_n78A</w:t>
              </w:r>
            </w:ins>
          </w:p>
        </w:tc>
      </w:tr>
      <w:tr w:rsidR="00A01679" w:rsidRPr="00E514A7" w14:paraId="1B6F0CFA" w14:textId="77777777" w:rsidTr="00A01679">
        <w:trPr>
          <w:cantSplit/>
          <w:jc w:val="center"/>
          <w:ins w:id="2257" w:author="Per Lindell" w:date="2019-09-18T09:29:00Z"/>
        </w:trPr>
        <w:tc>
          <w:tcPr>
            <w:tcW w:w="2269" w:type="dxa"/>
          </w:tcPr>
          <w:p w14:paraId="3B0A8EBA" w14:textId="0E518999" w:rsidR="00A01679" w:rsidRPr="00261049" w:rsidRDefault="00A01679" w:rsidP="00A01679">
            <w:pPr>
              <w:keepNext/>
              <w:keepLines/>
              <w:snapToGrid w:val="0"/>
              <w:spacing w:after="0"/>
              <w:rPr>
                <w:ins w:id="2258" w:author="Per Lindell" w:date="2019-09-18T09:29:00Z"/>
                <w:rFonts w:ascii="Arial" w:hAnsi="Arial" w:cs="Arial"/>
                <w:sz w:val="16"/>
                <w:szCs w:val="16"/>
                <w:lang w:eastAsia="ja-JP"/>
              </w:rPr>
            </w:pPr>
            <w:ins w:id="2259" w:author="Per Lindell" w:date="2019-09-18T09:29:00Z">
              <w:r w:rsidRPr="00261049">
                <w:rPr>
                  <w:rFonts w:ascii="Arial" w:hAnsi="Arial" w:cs="Arial"/>
                  <w:sz w:val="16"/>
                  <w:szCs w:val="16"/>
                  <w:lang w:eastAsia="ja-JP"/>
                </w:rPr>
                <w:t>DC_28A-41A-42A_n78A</w:t>
              </w:r>
            </w:ins>
          </w:p>
        </w:tc>
        <w:tc>
          <w:tcPr>
            <w:tcW w:w="1417" w:type="dxa"/>
          </w:tcPr>
          <w:p w14:paraId="69185D97" w14:textId="77777777" w:rsidR="00A01679" w:rsidRPr="00A01679" w:rsidRDefault="00A01679" w:rsidP="00A01679">
            <w:pPr>
              <w:keepNext/>
              <w:keepLines/>
              <w:snapToGrid w:val="0"/>
              <w:spacing w:after="0"/>
              <w:rPr>
                <w:ins w:id="2260" w:author="Per Lindell" w:date="2019-09-18T09:29:00Z"/>
                <w:rFonts w:ascii="Arial" w:hAnsi="Arial" w:cs="Arial"/>
                <w:sz w:val="16"/>
                <w:szCs w:val="16"/>
                <w:lang w:eastAsia="ja-JP"/>
              </w:rPr>
            </w:pPr>
            <w:ins w:id="2261" w:author="Per Lindell" w:date="2019-09-18T09:29:00Z">
              <w:r w:rsidRPr="00A01679">
                <w:rPr>
                  <w:rFonts w:ascii="Arial" w:hAnsi="Arial" w:cs="Arial"/>
                  <w:sz w:val="16"/>
                  <w:szCs w:val="16"/>
                  <w:lang w:eastAsia="ja-JP"/>
                </w:rPr>
                <w:t>DC_28A_n78A</w:t>
              </w:r>
            </w:ins>
          </w:p>
          <w:p w14:paraId="1F12485E" w14:textId="66CB4DBC" w:rsidR="00A01679" w:rsidRPr="00A01679" w:rsidRDefault="00A01679" w:rsidP="00A01679">
            <w:pPr>
              <w:keepNext/>
              <w:keepLines/>
              <w:snapToGrid w:val="0"/>
              <w:spacing w:after="0"/>
              <w:rPr>
                <w:ins w:id="2262" w:author="Per Lindell" w:date="2019-09-18T09:29:00Z"/>
                <w:rFonts w:ascii="Arial" w:hAnsi="Arial" w:cs="Arial"/>
                <w:sz w:val="16"/>
                <w:szCs w:val="16"/>
                <w:lang w:eastAsia="ja-JP"/>
              </w:rPr>
            </w:pPr>
            <w:ins w:id="2263" w:author="Per Lindell" w:date="2019-09-18T09:29:00Z">
              <w:r w:rsidRPr="00261049">
                <w:rPr>
                  <w:rFonts w:ascii="Arial" w:hAnsi="Arial" w:cs="Arial"/>
                  <w:sz w:val="16"/>
                  <w:szCs w:val="16"/>
                  <w:lang w:eastAsia="ja-JP"/>
                </w:rPr>
                <w:t>DC_41A_n78A DC_42A_n78A</w:t>
              </w:r>
            </w:ins>
          </w:p>
        </w:tc>
      </w:tr>
      <w:tr w:rsidR="00A01679" w:rsidRPr="00E514A7" w14:paraId="67C35E42" w14:textId="77777777" w:rsidTr="00A01679">
        <w:trPr>
          <w:cantSplit/>
          <w:jc w:val="center"/>
          <w:ins w:id="2264" w:author="Per Lindell" w:date="2019-09-18T09:29:00Z"/>
        </w:trPr>
        <w:tc>
          <w:tcPr>
            <w:tcW w:w="2269" w:type="dxa"/>
          </w:tcPr>
          <w:p w14:paraId="02B09940" w14:textId="4D03F054" w:rsidR="00A01679" w:rsidRPr="00261049" w:rsidRDefault="00A01679" w:rsidP="00A01679">
            <w:pPr>
              <w:keepNext/>
              <w:keepLines/>
              <w:snapToGrid w:val="0"/>
              <w:spacing w:after="0"/>
              <w:rPr>
                <w:ins w:id="2265" w:author="Per Lindell" w:date="2019-09-18T09:29:00Z"/>
                <w:rFonts w:ascii="Arial" w:hAnsi="Arial" w:cs="Arial"/>
                <w:sz w:val="16"/>
                <w:szCs w:val="16"/>
                <w:lang w:eastAsia="ja-JP"/>
              </w:rPr>
            </w:pPr>
            <w:ins w:id="2266" w:author="Per Lindell" w:date="2019-09-18T09:29:00Z">
              <w:r w:rsidRPr="00261049">
                <w:rPr>
                  <w:rFonts w:ascii="Arial" w:hAnsi="Arial" w:cs="Arial"/>
                  <w:sz w:val="16"/>
                  <w:szCs w:val="16"/>
                  <w:lang w:eastAsia="ja-JP"/>
                </w:rPr>
                <w:t>DC_28A-41A-42C_n78A</w:t>
              </w:r>
            </w:ins>
          </w:p>
        </w:tc>
        <w:tc>
          <w:tcPr>
            <w:tcW w:w="1417" w:type="dxa"/>
          </w:tcPr>
          <w:p w14:paraId="2B27A500" w14:textId="77777777" w:rsidR="00A01679" w:rsidRPr="00A01679" w:rsidRDefault="00A01679" w:rsidP="00A01679">
            <w:pPr>
              <w:keepNext/>
              <w:keepLines/>
              <w:snapToGrid w:val="0"/>
              <w:spacing w:after="0"/>
              <w:rPr>
                <w:ins w:id="2267" w:author="Per Lindell" w:date="2019-09-18T09:29:00Z"/>
                <w:rFonts w:ascii="Arial" w:hAnsi="Arial" w:cs="Arial"/>
                <w:sz w:val="16"/>
                <w:szCs w:val="16"/>
                <w:lang w:eastAsia="ja-JP"/>
              </w:rPr>
            </w:pPr>
            <w:ins w:id="2268" w:author="Per Lindell" w:date="2019-09-18T09:29:00Z">
              <w:r w:rsidRPr="00A01679">
                <w:rPr>
                  <w:rFonts w:ascii="Arial" w:hAnsi="Arial" w:cs="Arial"/>
                  <w:sz w:val="16"/>
                  <w:szCs w:val="16"/>
                  <w:lang w:eastAsia="ja-JP"/>
                </w:rPr>
                <w:t>DC_28A_n78A</w:t>
              </w:r>
            </w:ins>
          </w:p>
          <w:p w14:paraId="4BF3EC77" w14:textId="2AF1CCB7" w:rsidR="00A01679" w:rsidRPr="00A01679" w:rsidRDefault="00A01679" w:rsidP="00A01679">
            <w:pPr>
              <w:keepNext/>
              <w:keepLines/>
              <w:snapToGrid w:val="0"/>
              <w:spacing w:after="0"/>
              <w:rPr>
                <w:ins w:id="2269" w:author="Per Lindell" w:date="2019-09-18T09:29:00Z"/>
                <w:rFonts w:ascii="Arial" w:hAnsi="Arial" w:cs="Arial"/>
                <w:sz w:val="16"/>
                <w:szCs w:val="16"/>
                <w:lang w:eastAsia="ja-JP"/>
              </w:rPr>
            </w:pPr>
            <w:ins w:id="2270" w:author="Per Lindell" w:date="2019-09-18T09:29:00Z">
              <w:r w:rsidRPr="00261049">
                <w:rPr>
                  <w:rFonts w:ascii="Arial" w:hAnsi="Arial" w:cs="Arial"/>
                  <w:sz w:val="16"/>
                  <w:szCs w:val="16"/>
                  <w:lang w:eastAsia="ja-JP"/>
                </w:rPr>
                <w:t>DC_41A_n78A DC_42A_n78A</w:t>
              </w:r>
            </w:ins>
          </w:p>
        </w:tc>
      </w:tr>
      <w:tr w:rsidR="00A01679" w:rsidRPr="00E514A7" w14:paraId="37492AB6" w14:textId="77777777" w:rsidTr="00A01679">
        <w:trPr>
          <w:cantSplit/>
          <w:jc w:val="center"/>
          <w:ins w:id="2271" w:author="Per Lindell" w:date="2019-09-18T09:29:00Z"/>
        </w:trPr>
        <w:tc>
          <w:tcPr>
            <w:tcW w:w="2269" w:type="dxa"/>
          </w:tcPr>
          <w:p w14:paraId="2906FEDF" w14:textId="0CF84B1B" w:rsidR="00A01679" w:rsidRPr="00261049" w:rsidRDefault="00A01679" w:rsidP="00A01679">
            <w:pPr>
              <w:keepNext/>
              <w:keepLines/>
              <w:snapToGrid w:val="0"/>
              <w:spacing w:after="0"/>
              <w:rPr>
                <w:ins w:id="2272" w:author="Per Lindell" w:date="2019-09-18T09:29:00Z"/>
                <w:rFonts w:ascii="Arial" w:hAnsi="Arial" w:cs="Arial"/>
                <w:sz w:val="16"/>
                <w:szCs w:val="16"/>
                <w:lang w:eastAsia="ja-JP"/>
              </w:rPr>
            </w:pPr>
            <w:ins w:id="2273" w:author="Per Lindell" w:date="2019-09-18T09:29:00Z">
              <w:r w:rsidRPr="00261049">
                <w:rPr>
                  <w:rFonts w:ascii="Arial" w:hAnsi="Arial" w:cs="Arial"/>
                  <w:sz w:val="16"/>
                  <w:szCs w:val="16"/>
                  <w:lang w:eastAsia="ja-JP"/>
                </w:rPr>
                <w:t>DC_28A-41C-42A_n78A</w:t>
              </w:r>
            </w:ins>
          </w:p>
        </w:tc>
        <w:tc>
          <w:tcPr>
            <w:tcW w:w="1417" w:type="dxa"/>
          </w:tcPr>
          <w:p w14:paraId="2C660D1F" w14:textId="77777777" w:rsidR="00A01679" w:rsidRPr="00A01679" w:rsidRDefault="00A01679" w:rsidP="00A01679">
            <w:pPr>
              <w:keepNext/>
              <w:keepLines/>
              <w:snapToGrid w:val="0"/>
              <w:spacing w:after="0"/>
              <w:rPr>
                <w:ins w:id="2274" w:author="Per Lindell" w:date="2019-09-18T09:29:00Z"/>
                <w:rFonts w:ascii="Arial" w:hAnsi="Arial" w:cs="Arial"/>
                <w:sz w:val="16"/>
                <w:szCs w:val="16"/>
                <w:lang w:eastAsia="ja-JP"/>
              </w:rPr>
            </w:pPr>
            <w:ins w:id="2275" w:author="Per Lindell" w:date="2019-09-18T09:29:00Z">
              <w:r w:rsidRPr="00A01679">
                <w:rPr>
                  <w:rFonts w:ascii="Arial" w:hAnsi="Arial" w:cs="Arial"/>
                  <w:sz w:val="16"/>
                  <w:szCs w:val="16"/>
                  <w:lang w:eastAsia="ja-JP"/>
                </w:rPr>
                <w:t>DC_28A_n78A</w:t>
              </w:r>
            </w:ins>
          </w:p>
          <w:p w14:paraId="0C6C7174" w14:textId="62122E95" w:rsidR="00A01679" w:rsidRPr="00A01679" w:rsidRDefault="00A01679" w:rsidP="00A01679">
            <w:pPr>
              <w:keepNext/>
              <w:keepLines/>
              <w:snapToGrid w:val="0"/>
              <w:spacing w:after="0"/>
              <w:rPr>
                <w:ins w:id="2276" w:author="Per Lindell" w:date="2019-09-18T09:29:00Z"/>
                <w:rFonts w:ascii="Arial" w:hAnsi="Arial" w:cs="Arial"/>
                <w:sz w:val="16"/>
                <w:szCs w:val="16"/>
                <w:lang w:eastAsia="ja-JP"/>
              </w:rPr>
            </w:pPr>
            <w:ins w:id="2277" w:author="Per Lindell" w:date="2019-09-18T09:29:00Z">
              <w:r w:rsidRPr="00261049">
                <w:rPr>
                  <w:rFonts w:ascii="Arial" w:hAnsi="Arial" w:cs="Arial"/>
                  <w:sz w:val="16"/>
                  <w:szCs w:val="16"/>
                  <w:lang w:eastAsia="ja-JP"/>
                </w:rPr>
                <w:t>DC_41A_n78A DC_42A_n78A</w:t>
              </w:r>
            </w:ins>
          </w:p>
        </w:tc>
      </w:tr>
      <w:tr w:rsidR="00A01679" w:rsidRPr="00E514A7" w14:paraId="36ED7F9C" w14:textId="77777777" w:rsidTr="00A01679">
        <w:trPr>
          <w:cantSplit/>
          <w:jc w:val="center"/>
          <w:ins w:id="2278" w:author="Per Lindell" w:date="2019-09-18T09:29:00Z"/>
        </w:trPr>
        <w:tc>
          <w:tcPr>
            <w:tcW w:w="2269" w:type="dxa"/>
          </w:tcPr>
          <w:p w14:paraId="4EEEDA82" w14:textId="50455977" w:rsidR="00A01679" w:rsidRPr="00261049" w:rsidRDefault="00A01679" w:rsidP="00A01679">
            <w:pPr>
              <w:keepNext/>
              <w:keepLines/>
              <w:snapToGrid w:val="0"/>
              <w:spacing w:after="0"/>
              <w:rPr>
                <w:ins w:id="2279" w:author="Per Lindell" w:date="2019-09-18T09:29:00Z"/>
                <w:rFonts w:ascii="Arial" w:hAnsi="Arial" w:cs="Arial"/>
                <w:sz w:val="16"/>
                <w:szCs w:val="16"/>
                <w:lang w:eastAsia="ja-JP"/>
              </w:rPr>
            </w:pPr>
            <w:ins w:id="2280" w:author="Per Lindell" w:date="2019-09-18T09:29:00Z">
              <w:r w:rsidRPr="00261049">
                <w:rPr>
                  <w:rFonts w:ascii="Arial" w:hAnsi="Arial" w:cs="Arial"/>
                  <w:sz w:val="16"/>
                  <w:szCs w:val="16"/>
                  <w:lang w:eastAsia="ja-JP"/>
                </w:rPr>
                <w:t>DC_28A-41C-42C_n78A</w:t>
              </w:r>
            </w:ins>
          </w:p>
        </w:tc>
        <w:tc>
          <w:tcPr>
            <w:tcW w:w="1417" w:type="dxa"/>
          </w:tcPr>
          <w:p w14:paraId="0F860340" w14:textId="77777777" w:rsidR="00A01679" w:rsidRPr="00A01679" w:rsidRDefault="00A01679" w:rsidP="00A01679">
            <w:pPr>
              <w:keepNext/>
              <w:keepLines/>
              <w:snapToGrid w:val="0"/>
              <w:spacing w:after="0"/>
              <w:rPr>
                <w:ins w:id="2281" w:author="Per Lindell" w:date="2019-09-18T09:29:00Z"/>
                <w:rFonts w:ascii="Arial" w:hAnsi="Arial" w:cs="Arial"/>
                <w:sz w:val="16"/>
                <w:szCs w:val="16"/>
                <w:lang w:eastAsia="ja-JP"/>
              </w:rPr>
            </w:pPr>
            <w:ins w:id="2282" w:author="Per Lindell" w:date="2019-09-18T09:29:00Z">
              <w:r w:rsidRPr="00A01679">
                <w:rPr>
                  <w:rFonts w:ascii="Arial" w:hAnsi="Arial" w:cs="Arial"/>
                  <w:sz w:val="16"/>
                  <w:szCs w:val="16"/>
                  <w:lang w:eastAsia="ja-JP"/>
                </w:rPr>
                <w:t>DC_28A_n78A</w:t>
              </w:r>
            </w:ins>
          </w:p>
          <w:p w14:paraId="3C4179E1" w14:textId="233759A3" w:rsidR="00A01679" w:rsidRPr="00A01679" w:rsidRDefault="00A01679" w:rsidP="00A01679">
            <w:pPr>
              <w:keepNext/>
              <w:keepLines/>
              <w:snapToGrid w:val="0"/>
              <w:spacing w:after="0"/>
              <w:rPr>
                <w:ins w:id="2283" w:author="Per Lindell" w:date="2019-09-18T09:29:00Z"/>
                <w:rFonts w:ascii="Arial" w:hAnsi="Arial" w:cs="Arial"/>
                <w:sz w:val="16"/>
                <w:szCs w:val="16"/>
                <w:lang w:eastAsia="ja-JP"/>
              </w:rPr>
            </w:pPr>
            <w:ins w:id="2284" w:author="Per Lindell" w:date="2019-09-18T09:29:00Z">
              <w:r w:rsidRPr="00261049">
                <w:rPr>
                  <w:rFonts w:ascii="Arial" w:hAnsi="Arial" w:cs="Arial"/>
                  <w:sz w:val="16"/>
                  <w:szCs w:val="16"/>
                  <w:lang w:eastAsia="ja-JP"/>
                </w:rPr>
                <w:t>DC_41A_n78A DC_42A_n78A</w:t>
              </w:r>
            </w:ins>
          </w:p>
        </w:tc>
      </w:tr>
      <w:tr w:rsidR="00A01679" w:rsidRPr="00E514A7" w14:paraId="3EADCC4E" w14:textId="77777777" w:rsidTr="00A01679">
        <w:trPr>
          <w:cantSplit/>
          <w:jc w:val="center"/>
          <w:ins w:id="2285" w:author="Per Lindell" w:date="2019-09-18T09:29:00Z"/>
        </w:trPr>
        <w:tc>
          <w:tcPr>
            <w:tcW w:w="2269" w:type="dxa"/>
          </w:tcPr>
          <w:p w14:paraId="2C83A2BB" w14:textId="77777777" w:rsidR="00A01679" w:rsidRPr="00A01679" w:rsidRDefault="00A01679" w:rsidP="00A01679">
            <w:pPr>
              <w:keepNext/>
              <w:keepLines/>
              <w:snapToGrid w:val="0"/>
              <w:spacing w:after="0"/>
              <w:rPr>
                <w:ins w:id="2286" w:author="Per Lindell" w:date="2019-09-18T09:29:00Z"/>
                <w:rFonts w:ascii="Arial" w:hAnsi="Arial" w:cs="Arial"/>
                <w:sz w:val="16"/>
                <w:szCs w:val="16"/>
                <w:lang w:eastAsia="ja-JP"/>
              </w:rPr>
            </w:pPr>
            <w:ins w:id="2287" w:author="Per Lindell" w:date="2019-09-18T09:29:00Z">
              <w:r w:rsidRPr="00A01679">
                <w:rPr>
                  <w:rFonts w:ascii="Arial" w:hAnsi="Arial" w:cs="Arial"/>
                  <w:sz w:val="16"/>
                  <w:szCs w:val="16"/>
                  <w:lang w:eastAsia="ja-JP"/>
                </w:rPr>
                <w:t>DC_3A-28A-41A_n257A</w:t>
              </w:r>
            </w:ins>
          </w:p>
          <w:p w14:paraId="5106A3F8" w14:textId="77777777" w:rsidR="00A01679" w:rsidRPr="00A01679" w:rsidRDefault="00A01679" w:rsidP="00A01679">
            <w:pPr>
              <w:keepNext/>
              <w:keepLines/>
              <w:snapToGrid w:val="0"/>
              <w:spacing w:after="0"/>
              <w:rPr>
                <w:ins w:id="2288" w:author="Per Lindell" w:date="2019-09-18T09:29:00Z"/>
                <w:rFonts w:ascii="Arial" w:hAnsi="Arial" w:cs="Arial"/>
                <w:sz w:val="16"/>
                <w:szCs w:val="16"/>
                <w:lang w:eastAsia="ja-JP"/>
              </w:rPr>
            </w:pPr>
            <w:ins w:id="2289" w:author="Per Lindell" w:date="2019-09-18T09:29:00Z">
              <w:r w:rsidRPr="00A01679">
                <w:rPr>
                  <w:rFonts w:ascii="Arial" w:hAnsi="Arial" w:cs="Arial"/>
                  <w:sz w:val="16"/>
                  <w:szCs w:val="16"/>
                  <w:lang w:eastAsia="ja-JP"/>
                </w:rPr>
                <w:t>DC_3A-28A-41A_n257G</w:t>
              </w:r>
            </w:ins>
          </w:p>
          <w:p w14:paraId="06CD383D" w14:textId="77777777" w:rsidR="00A01679" w:rsidRPr="00A01679" w:rsidRDefault="00A01679" w:rsidP="00A01679">
            <w:pPr>
              <w:keepNext/>
              <w:keepLines/>
              <w:snapToGrid w:val="0"/>
              <w:spacing w:after="0"/>
              <w:rPr>
                <w:ins w:id="2290" w:author="Per Lindell" w:date="2019-09-18T09:29:00Z"/>
                <w:rFonts w:ascii="Arial" w:hAnsi="Arial" w:cs="Arial"/>
                <w:sz w:val="16"/>
                <w:szCs w:val="16"/>
                <w:lang w:eastAsia="ja-JP"/>
              </w:rPr>
            </w:pPr>
            <w:ins w:id="2291" w:author="Per Lindell" w:date="2019-09-18T09:29:00Z">
              <w:r w:rsidRPr="00A01679">
                <w:rPr>
                  <w:rFonts w:ascii="Arial" w:hAnsi="Arial" w:cs="Arial"/>
                  <w:sz w:val="16"/>
                  <w:szCs w:val="16"/>
                  <w:lang w:eastAsia="ja-JP"/>
                </w:rPr>
                <w:t>DC_3A-28A-41A_n257H</w:t>
              </w:r>
            </w:ins>
          </w:p>
          <w:p w14:paraId="2AB79E56" w14:textId="09F33928" w:rsidR="00A01679" w:rsidRPr="00261049" w:rsidRDefault="00A01679" w:rsidP="00A01679">
            <w:pPr>
              <w:keepNext/>
              <w:keepLines/>
              <w:snapToGrid w:val="0"/>
              <w:spacing w:after="0"/>
              <w:rPr>
                <w:ins w:id="2292" w:author="Per Lindell" w:date="2019-09-18T09:29:00Z"/>
                <w:rFonts w:ascii="Arial" w:hAnsi="Arial" w:cs="Arial"/>
                <w:sz w:val="16"/>
                <w:szCs w:val="16"/>
                <w:lang w:eastAsia="ja-JP"/>
              </w:rPr>
            </w:pPr>
            <w:ins w:id="2293" w:author="Per Lindell" w:date="2019-09-18T09:29:00Z">
              <w:r w:rsidRPr="00261049">
                <w:rPr>
                  <w:rFonts w:ascii="Arial" w:hAnsi="Arial" w:cs="Arial"/>
                  <w:sz w:val="16"/>
                  <w:szCs w:val="16"/>
                  <w:lang w:eastAsia="ja-JP"/>
                </w:rPr>
                <w:t>DC_3A-28A-41A_n257I</w:t>
              </w:r>
            </w:ins>
          </w:p>
        </w:tc>
        <w:tc>
          <w:tcPr>
            <w:tcW w:w="1417" w:type="dxa"/>
          </w:tcPr>
          <w:p w14:paraId="52E46176" w14:textId="77777777" w:rsidR="00A01679" w:rsidRPr="00A01679" w:rsidRDefault="00A01679" w:rsidP="00A01679">
            <w:pPr>
              <w:keepNext/>
              <w:keepLines/>
              <w:snapToGrid w:val="0"/>
              <w:spacing w:after="0"/>
              <w:rPr>
                <w:ins w:id="2294" w:author="Per Lindell" w:date="2019-09-18T09:29:00Z"/>
                <w:rFonts w:ascii="Arial" w:hAnsi="Arial" w:cs="Arial"/>
                <w:sz w:val="16"/>
                <w:szCs w:val="16"/>
                <w:lang w:eastAsia="ja-JP"/>
              </w:rPr>
            </w:pPr>
            <w:ins w:id="2295" w:author="Per Lindell" w:date="2019-09-18T09:29:00Z">
              <w:r w:rsidRPr="00A01679">
                <w:rPr>
                  <w:rFonts w:ascii="Arial" w:hAnsi="Arial" w:cs="Arial"/>
                  <w:sz w:val="16"/>
                  <w:szCs w:val="16"/>
                  <w:lang w:eastAsia="ja-JP"/>
                </w:rPr>
                <w:t>DC_3A_n257A</w:t>
              </w:r>
            </w:ins>
          </w:p>
          <w:p w14:paraId="1E7BD2F9" w14:textId="77777777" w:rsidR="00A01679" w:rsidRPr="00A01679" w:rsidRDefault="00A01679" w:rsidP="00A01679">
            <w:pPr>
              <w:keepNext/>
              <w:keepLines/>
              <w:snapToGrid w:val="0"/>
              <w:spacing w:after="0"/>
              <w:rPr>
                <w:ins w:id="2296" w:author="Per Lindell" w:date="2019-09-18T09:29:00Z"/>
                <w:rFonts w:ascii="Arial" w:hAnsi="Arial" w:cs="Arial"/>
                <w:sz w:val="16"/>
                <w:szCs w:val="16"/>
                <w:lang w:eastAsia="ja-JP"/>
              </w:rPr>
            </w:pPr>
            <w:ins w:id="2297" w:author="Per Lindell" w:date="2019-09-18T09:29:00Z">
              <w:r w:rsidRPr="00A01679">
                <w:rPr>
                  <w:rFonts w:ascii="Arial" w:hAnsi="Arial" w:cs="Arial"/>
                  <w:sz w:val="16"/>
                  <w:szCs w:val="16"/>
                  <w:lang w:eastAsia="ja-JP"/>
                </w:rPr>
                <w:t>DC_3A_n257G</w:t>
              </w:r>
            </w:ins>
          </w:p>
          <w:p w14:paraId="0F594B8A" w14:textId="77777777" w:rsidR="00A01679" w:rsidRPr="00A01679" w:rsidRDefault="00A01679" w:rsidP="00A01679">
            <w:pPr>
              <w:keepNext/>
              <w:keepLines/>
              <w:snapToGrid w:val="0"/>
              <w:spacing w:after="0"/>
              <w:rPr>
                <w:ins w:id="2298" w:author="Per Lindell" w:date="2019-09-18T09:29:00Z"/>
                <w:rFonts w:ascii="Arial" w:hAnsi="Arial" w:cs="Arial"/>
                <w:sz w:val="16"/>
                <w:szCs w:val="16"/>
                <w:lang w:eastAsia="ja-JP"/>
              </w:rPr>
            </w:pPr>
            <w:ins w:id="2299" w:author="Per Lindell" w:date="2019-09-18T09:29:00Z">
              <w:r w:rsidRPr="00A01679">
                <w:rPr>
                  <w:rFonts w:ascii="Arial" w:hAnsi="Arial" w:cs="Arial"/>
                  <w:sz w:val="16"/>
                  <w:szCs w:val="16"/>
                  <w:lang w:eastAsia="ja-JP"/>
                </w:rPr>
                <w:t>DC_3A_n257H</w:t>
              </w:r>
            </w:ins>
          </w:p>
          <w:p w14:paraId="6FB39FA2" w14:textId="77777777" w:rsidR="00A01679" w:rsidRPr="00A01679" w:rsidRDefault="00A01679" w:rsidP="00A01679">
            <w:pPr>
              <w:keepNext/>
              <w:keepLines/>
              <w:snapToGrid w:val="0"/>
              <w:spacing w:after="0"/>
              <w:rPr>
                <w:ins w:id="2300" w:author="Per Lindell" w:date="2019-09-18T09:29:00Z"/>
                <w:rFonts w:ascii="Arial" w:hAnsi="Arial" w:cs="Arial"/>
                <w:sz w:val="16"/>
                <w:szCs w:val="16"/>
                <w:lang w:eastAsia="ja-JP"/>
              </w:rPr>
            </w:pPr>
            <w:ins w:id="2301" w:author="Per Lindell" w:date="2019-09-18T09:29:00Z">
              <w:r w:rsidRPr="00A01679">
                <w:rPr>
                  <w:rFonts w:ascii="Arial" w:hAnsi="Arial" w:cs="Arial"/>
                  <w:sz w:val="16"/>
                  <w:szCs w:val="16"/>
                  <w:lang w:eastAsia="ja-JP"/>
                </w:rPr>
                <w:t>DC_3A_n257I</w:t>
              </w:r>
            </w:ins>
          </w:p>
          <w:p w14:paraId="58FFF406" w14:textId="77777777" w:rsidR="00A01679" w:rsidRPr="00A01679" w:rsidRDefault="00A01679" w:rsidP="00A01679">
            <w:pPr>
              <w:keepNext/>
              <w:keepLines/>
              <w:snapToGrid w:val="0"/>
              <w:spacing w:after="0"/>
              <w:rPr>
                <w:ins w:id="2302" w:author="Per Lindell" w:date="2019-09-18T09:29:00Z"/>
                <w:rFonts w:ascii="Arial" w:hAnsi="Arial" w:cs="Arial"/>
                <w:sz w:val="16"/>
                <w:szCs w:val="16"/>
                <w:lang w:eastAsia="ja-JP"/>
              </w:rPr>
            </w:pPr>
            <w:ins w:id="2303" w:author="Per Lindell" w:date="2019-09-18T09:29:00Z">
              <w:r w:rsidRPr="00A01679">
                <w:rPr>
                  <w:rFonts w:ascii="Arial" w:hAnsi="Arial" w:cs="Arial"/>
                  <w:sz w:val="16"/>
                  <w:szCs w:val="16"/>
                  <w:lang w:eastAsia="ja-JP"/>
                </w:rPr>
                <w:t>DC_28A_n257A</w:t>
              </w:r>
            </w:ins>
          </w:p>
          <w:p w14:paraId="6E4172DA" w14:textId="77777777" w:rsidR="00A01679" w:rsidRPr="00A01679" w:rsidRDefault="00A01679" w:rsidP="00A01679">
            <w:pPr>
              <w:keepNext/>
              <w:keepLines/>
              <w:snapToGrid w:val="0"/>
              <w:spacing w:after="0"/>
              <w:rPr>
                <w:ins w:id="2304" w:author="Per Lindell" w:date="2019-09-18T09:29:00Z"/>
                <w:rFonts w:ascii="Arial" w:hAnsi="Arial" w:cs="Arial"/>
                <w:sz w:val="16"/>
                <w:szCs w:val="16"/>
                <w:lang w:eastAsia="ja-JP"/>
              </w:rPr>
            </w:pPr>
            <w:ins w:id="2305" w:author="Per Lindell" w:date="2019-09-18T09:29:00Z">
              <w:r w:rsidRPr="00A01679">
                <w:rPr>
                  <w:rFonts w:ascii="Arial" w:hAnsi="Arial" w:cs="Arial"/>
                  <w:sz w:val="16"/>
                  <w:szCs w:val="16"/>
                  <w:lang w:eastAsia="ja-JP"/>
                </w:rPr>
                <w:t>DC_28A_n257G</w:t>
              </w:r>
            </w:ins>
          </w:p>
          <w:p w14:paraId="5FE00BE1" w14:textId="77777777" w:rsidR="00A01679" w:rsidRPr="00A01679" w:rsidRDefault="00A01679" w:rsidP="00A01679">
            <w:pPr>
              <w:keepNext/>
              <w:keepLines/>
              <w:snapToGrid w:val="0"/>
              <w:spacing w:after="0"/>
              <w:rPr>
                <w:ins w:id="2306" w:author="Per Lindell" w:date="2019-09-18T09:29:00Z"/>
                <w:rFonts w:ascii="Arial" w:hAnsi="Arial" w:cs="Arial"/>
                <w:sz w:val="16"/>
                <w:szCs w:val="16"/>
                <w:lang w:eastAsia="ja-JP"/>
              </w:rPr>
            </w:pPr>
            <w:ins w:id="2307" w:author="Per Lindell" w:date="2019-09-18T09:29:00Z">
              <w:r w:rsidRPr="00A01679">
                <w:rPr>
                  <w:rFonts w:ascii="Arial" w:hAnsi="Arial" w:cs="Arial"/>
                  <w:sz w:val="16"/>
                  <w:szCs w:val="16"/>
                  <w:lang w:eastAsia="ja-JP"/>
                </w:rPr>
                <w:t>DC_28A_n257H</w:t>
              </w:r>
            </w:ins>
          </w:p>
          <w:p w14:paraId="3134AC27" w14:textId="77777777" w:rsidR="00A01679" w:rsidRPr="00A01679" w:rsidRDefault="00A01679" w:rsidP="00A01679">
            <w:pPr>
              <w:keepNext/>
              <w:keepLines/>
              <w:snapToGrid w:val="0"/>
              <w:spacing w:after="0"/>
              <w:rPr>
                <w:ins w:id="2308" w:author="Per Lindell" w:date="2019-09-18T09:29:00Z"/>
                <w:rFonts w:ascii="Arial" w:hAnsi="Arial" w:cs="Arial"/>
                <w:sz w:val="16"/>
                <w:szCs w:val="16"/>
                <w:lang w:eastAsia="ja-JP"/>
              </w:rPr>
            </w:pPr>
            <w:ins w:id="2309" w:author="Per Lindell" w:date="2019-09-18T09:29:00Z">
              <w:r w:rsidRPr="00A01679">
                <w:rPr>
                  <w:rFonts w:ascii="Arial" w:hAnsi="Arial" w:cs="Arial"/>
                  <w:sz w:val="16"/>
                  <w:szCs w:val="16"/>
                  <w:lang w:eastAsia="ja-JP"/>
                </w:rPr>
                <w:t>DC_28A_n257I</w:t>
              </w:r>
            </w:ins>
          </w:p>
          <w:p w14:paraId="4CBD1FD8" w14:textId="77777777" w:rsidR="00A01679" w:rsidRPr="00A01679" w:rsidRDefault="00A01679" w:rsidP="00A01679">
            <w:pPr>
              <w:keepNext/>
              <w:keepLines/>
              <w:snapToGrid w:val="0"/>
              <w:spacing w:after="0"/>
              <w:rPr>
                <w:ins w:id="2310" w:author="Per Lindell" w:date="2019-09-18T09:29:00Z"/>
                <w:rFonts w:ascii="Arial" w:hAnsi="Arial" w:cs="Arial"/>
                <w:sz w:val="16"/>
                <w:szCs w:val="16"/>
                <w:lang w:eastAsia="ja-JP"/>
              </w:rPr>
            </w:pPr>
            <w:ins w:id="2311" w:author="Per Lindell" w:date="2019-09-18T09:29:00Z">
              <w:r w:rsidRPr="00A01679">
                <w:rPr>
                  <w:rFonts w:ascii="Arial" w:hAnsi="Arial" w:cs="Arial"/>
                  <w:sz w:val="16"/>
                  <w:szCs w:val="16"/>
                  <w:lang w:eastAsia="ja-JP"/>
                </w:rPr>
                <w:t>DC_41A_n257A</w:t>
              </w:r>
            </w:ins>
          </w:p>
          <w:p w14:paraId="0E7B8CD8" w14:textId="77777777" w:rsidR="00A01679" w:rsidRPr="00A01679" w:rsidRDefault="00A01679" w:rsidP="00A01679">
            <w:pPr>
              <w:keepNext/>
              <w:keepLines/>
              <w:snapToGrid w:val="0"/>
              <w:spacing w:after="0"/>
              <w:rPr>
                <w:ins w:id="2312" w:author="Per Lindell" w:date="2019-09-18T09:29:00Z"/>
                <w:rFonts w:ascii="Arial" w:hAnsi="Arial" w:cs="Arial"/>
                <w:sz w:val="16"/>
                <w:szCs w:val="16"/>
                <w:lang w:eastAsia="ja-JP"/>
              </w:rPr>
            </w:pPr>
            <w:ins w:id="2313" w:author="Per Lindell" w:date="2019-09-18T09:29:00Z">
              <w:r w:rsidRPr="00A01679">
                <w:rPr>
                  <w:rFonts w:ascii="Arial" w:hAnsi="Arial" w:cs="Arial"/>
                  <w:sz w:val="16"/>
                  <w:szCs w:val="16"/>
                  <w:lang w:eastAsia="ja-JP"/>
                </w:rPr>
                <w:t>DC_41A_n257G</w:t>
              </w:r>
            </w:ins>
          </w:p>
          <w:p w14:paraId="34D6F91C" w14:textId="77777777" w:rsidR="00A01679" w:rsidRPr="00A01679" w:rsidRDefault="00A01679" w:rsidP="00A01679">
            <w:pPr>
              <w:keepNext/>
              <w:keepLines/>
              <w:snapToGrid w:val="0"/>
              <w:spacing w:after="0"/>
              <w:rPr>
                <w:ins w:id="2314" w:author="Per Lindell" w:date="2019-09-18T09:29:00Z"/>
                <w:rFonts w:ascii="Arial" w:hAnsi="Arial" w:cs="Arial"/>
                <w:sz w:val="16"/>
                <w:szCs w:val="16"/>
                <w:lang w:eastAsia="ja-JP"/>
              </w:rPr>
            </w:pPr>
            <w:ins w:id="2315" w:author="Per Lindell" w:date="2019-09-18T09:29:00Z">
              <w:r w:rsidRPr="00A01679">
                <w:rPr>
                  <w:rFonts w:ascii="Arial" w:hAnsi="Arial" w:cs="Arial"/>
                  <w:sz w:val="16"/>
                  <w:szCs w:val="16"/>
                  <w:lang w:eastAsia="ja-JP"/>
                </w:rPr>
                <w:t>DC_41A_n257H</w:t>
              </w:r>
            </w:ins>
          </w:p>
          <w:p w14:paraId="614211B2" w14:textId="361F7B51" w:rsidR="00A01679" w:rsidRPr="00A01679" w:rsidRDefault="00A01679" w:rsidP="00A01679">
            <w:pPr>
              <w:keepNext/>
              <w:keepLines/>
              <w:snapToGrid w:val="0"/>
              <w:spacing w:after="0"/>
              <w:rPr>
                <w:ins w:id="2316" w:author="Per Lindell" w:date="2019-09-18T09:29:00Z"/>
                <w:rFonts w:ascii="Arial" w:hAnsi="Arial" w:cs="Arial"/>
                <w:sz w:val="16"/>
                <w:szCs w:val="16"/>
                <w:lang w:eastAsia="ja-JP"/>
              </w:rPr>
            </w:pPr>
            <w:ins w:id="2317" w:author="Per Lindell" w:date="2019-09-18T09:29:00Z">
              <w:r w:rsidRPr="00261049">
                <w:rPr>
                  <w:rFonts w:ascii="Arial" w:hAnsi="Arial" w:cs="Arial"/>
                  <w:sz w:val="16"/>
                  <w:szCs w:val="16"/>
                  <w:lang w:eastAsia="ja-JP"/>
                </w:rPr>
                <w:t>DC_41A_n257I</w:t>
              </w:r>
            </w:ins>
          </w:p>
        </w:tc>
      </w:tr>
      <w:tr w:rsidR="00A01679" w:rsidRPr="00E514A7" w14:paraId="7E3925C8" w14:textId="77777777" w:rsidTr="00A01679">
        <w:trPr>
          <w:cantSplit/>
          <w:jc w:val="center"/>
          <w:ins w:id="2318" w:author="Per Lindell" w:date="2019-09-18T09:29:00Z"/>
        </w:trPr>
        <w:tc>
          <w:tcPr>
            <w:tcW w:w="2269" w:type="dxa"/>
          </w:tcPr>
          <w:p w14:paraId="716B6476" w14:textId="77777777" w:rsidR="00A01679" w:rsidRPr="00A01679" w:rsidRDefault="00A01679" w:rsidP="00A01679">
            <w:pPr>
              <w:keepNext/>
              <w:keepLines/>
              <w:snapToGrid w:val="0"/>
              <w:spacing w:after="0"/>
              <w:rPr>
                <w:ins w:id="2319" w:author="Per Lindell" w:date="2019-09-18T09:29:00Z"/>
                <w:rFonts w:ascii="Arial" w:hAnsi="Arial" w:cs="Arial"/>
                <w:sz w:val="16"/>
                <w:szCs w:val="16"/>
                <w:lang w:eastAsia="ja-JP"/>
              </w:rPr>
            </w:pPr>
            <w:ins w:id="2320" w:author="Per Lindell" w:date="2019-09-18T09:29:00Z">
              <w:r w:rsidRPr="00A01679">
                <w:rPr>
                  <w:rFonts w:ascii="Arial" w:hAnsi="Arial" w:cs="Arial"/>
                  <w:sz w:val="16"/>
                  <w:szCs w:val="16"/>
                  <w:lang w:eastAsia="ja-JP"/>
                </w:rPr>
                <w:t>DC_3A-28A-41C_n257A</w:t>
              </w:r>
            </w:ins>
          </w:p>
          <w:p w14:paraId="3FF9F7FB" w14:textId="77777777" w:rsidR="00A01679" w:rsidRPr="00A01679" w:rsidRDefault="00A01679" w:rsidP="00A01679">
            <w:pPr>
              <w:keepNext/>
              <w:keepLines/>
              <w:snapToGrid w:val="0"/>
              <w:spacing w:after="0"/>
              <w:rPr>
                <w:ins w:id="2321" w:author="Per Lindell" w:date="2019-09-18T09:29:00Z"/>
                <w:rFonts w:ascii="Arial" w:hAnsi="Arial" w:cs="Arial"/>
                <w:sz w:val="16"/>
                <w:szCs w:val="16"/>
                <w:lang w:eastAsia="ja-JP"/>
              </w:rPr>
            </w:pPr>
            <w:ins w:id="2322" w:author="Per Lindell" w:date="2019-09-18T09:29:00Z">
              <w:r w:rsidRPr="00A01679">
                <w:rPr>
                  <w:rFonts w:ascii="Arial" w:hAnsi="Arial" w:cs="Arial"/>
                  <w:sz w:val="16"/>
                  <w:szCs w:val="16"/>
                  <w:lang w:eastAsia="ja-JP"/>
                </w:rPr>
                <w:t>DC_3A-28A-41C_n257G</w:t>
              </w:r>
            </w:ins>
          </w:p>
          <w:p w14:paraId="73AB2E6C" w14:textId="77777777" w:rsidR="00A01679" w:rsidRPr="00A01679" w:rsidRDefault="00A01679" w:rsidP="00A01679">
            <w:pPr>
              <w:keepNext/>
              <w:keepLines/>
              <w:snapToGrid w:val="0"/>
              <w:spacing w:after="0"/>
              <w:rPr>
                <w:ins w:id="2323" w:author="Per Lindell" w:date="2019-09-18T09:29:00Z"/>
                <w:rFonts w:ascii="Arial" w:hAnsi="Arial" w:cs="Arial"/>
                <w:sz w:val="16"/>
                <w:szCs w:val="16"/>
                <w:lang w:eastAsia="ja-JP"/>
              </w:rPr>
            </w:pPr>
            <w:ins w:id="2324" w:author="Per Lindell" w:date="2019-09-18T09:29:00Z">
              <w:r w:rsidRPr="00A01679">
                <w:rPr>
                  <w:rFonts w:ascii="Arial" w:hAnsi="Arial" w:cs="Arial"/>
                  <w:sz w:val="16"/>
                  <w:szCs w:val="16"/>
                  <w:lang w:eastAsia="ja-JP"/>
                </w:rPr>
                <w:t>DC_3A-28A-41C_n257H</w:t>
              </w:r>
            </w:ins>
          </w:p>
          <w:p w14:paraId="00664954" w14:textId="0920E810" w:rsidR="00A01679" w:rsidRPr="00A01679" w:rsidRDefault="00A01679" w:rsidP="00A01679">
            <w:pPr>
              <w:keepNext/>
              <w:keepLines/>
              <w:snapToGrid w:val="0"/>
              <w:spacing w:after="0"/>
              <w:rPr>
                <w:ins w:id="2325" w:author="Per Lindell" w:date="2019-09-18T09:29:00Z"/>
                <w:rFonts w:ascii="Arial" w:hAnsi="Arial" w:cs="Arial"/>
                <w:sz w:val="16"/>
                <w:szCs w:val="16"/>
                <w:lang w:eastAsia="ja-JP"/>
              </w:rPr>
            </w:pPr>
            <w:ins w:id="2326" w:author="Per Lindell" w:date="2019-09-18T09:29:00Z">
              <w:r w:rsidRPr="00261049">
                <w:rPr>
                  <w:rFonts w:ascii="Arial" w:hAnsi="Arial" w:cs="Arial"/>
                  <w:sz w:val="16"/>
                  <w:szCs w:val="16"/>
                  <w:lang w:eastAsia="ja-JP"/>
                </w:rPr>
                <w:t>DC_3A-28A-41C_n257I</w:t>
              </w:r>
            </w:ins>
          </w:p>
        </w:tc>
        <w:tc>
          <w:tcPr>
            <w:tcW w:w="1417" w:type="dxa"/>
          </w:tcPr>
          <w:p w14:paraId="4E7366FB" w14:textId="77777777" w:rsidR="00A01679" w:rsidRPr="00A01679" w:rsidRDefault="00A01679" w:rsidP="00A01679">
            <w:pPr>
              <w:keepNext/>
              <w:keepLines/>
              <w:snapToGrid w:val="0"/>
              <w:spacing w:after="0"/>
              <w:rPr>
                <w:ins w:id="2327" w:author="Per Lindell" w:date="2019-09-18T09:29:00Z"/>
                <w:rFonts w:ascii="Arial" w:hAnsi="Arial" w:cs="Arial"/>
                <w:sz w:val="16"/>
                <w:szCs w:val="16"/>
                <w:lang w:eastAsia="ja-JP"/>
              </w:rPr>
            </w:pPr>
            <w:ins w:id="2328" w:author="Per Lindell" w:date="2019-09-18T09:29:00Z">
              <w:r w:rsidRPr="00A01679">
                <w:rPr>
                  <w:rFonts w:ascii="Arial" w:hAnsi="Arial" w:cs="Arial"/>
                  <w:sz w:val="16"/>
                  <w:szCs w:val="16"/>
                  <w:lang w:eastAsia="ja-JP"/>
                </w:rPr>
                <w:t>DC_3A_n257A</w:t>
              </w:r>
            </w:ins>
          </w:p>
          <w:p w14:paraId="3C429BBA" w14:textId="77777777" w:rsidR="00A01679" w:rsidRPr="00A01679" w:rsidRDefault="00A01679" w:rsidP="00A01679">
            <w:pPr>
              <w:keepNext/>
              <w:keepLines/>
              <w:snapToGrid w:val="0"/>
              <w:spacing w:after="0"/>
              <w:rPr>
                <w:ins w:id="2329" w:author="Per Lindell" w:date="2019-09-18T09:29:00Z"/>
                <w:rFonts w:ascii="Arial" w:hAnsi="Arial" w:cs="Arial"/>
                <w:sz w:val="16"/>
                <w:szCs w:val="16"/>
                <w:lang w:eastAsia="ja-JP"/>
              </w:rPr>
            </w:pPr>
            <w:ins w:id="2330" w:author="Per Lindell" w:date="2019-09-18T09:29:00Z">
              <w:r w:rsidRPr="00A01679">
                <w:rPr>
                  <w:rFonts w:ascii="Arial" w:hAnsi="Arial" w:cs="Arial"/>
                  <w:sz w:val="16"/>
                  <w:szCs w:val="16"/>
                  <w:lang w:eastAsia="ja-JP"/>
                </w:rPr>
                <w:t>DC_3A_n257G</w:t>
              </w:r>
            </w:ins>
          </w:p>
          <w:p w14:paraId="625D01AA" w14:textId="77777777" w:rsidR="00A01679" w:rsidRPr="00A01679" w:rsidRDefault="00A01679" w:rsidP="00A01679">
            <w:pPr>
              <w:keepNext/>
              <w:keepLines/>
              <w:snapToGrid w:val="0"/>
              <w:spacing w:after="0"/>
              <w:rPr>
                <w:ins w:id="2331" w:author="Per Lindell" w:date="2019-09-18T09:29:00Z"/>
                <w:rFonts w:ascii="Arial" w:hAnsi="Arial" w:cs="Arial"/>
                <w:sz w:val="16"/>
                <w:szCs w:val="16"/>
                <w:lang w:eastAsia="ja-JP"/>
              </w:rPr>
            </w:pPr>
            <w:ins w:id="2332" w:author="Per Lindell" w:date="2019-09-18T09:29:00Z">
              <w:r w:rsidRPr="00A01679">
                <w:rPr>
                  <w:rFonts w:ascii="Arial" w:hAnsi="Arial" w:cs="Arial"/>
                  <w:sz w:val="16"/>
                  <w:szCs w:val="16"/>
                  <w:lang w:eastAsia="ja-JP"/>
                </w:rPr>
                <w:t>DC_3A_n257H</w:t>
              </w:r>
            </w:ins>
          </w:p>
          <w:p w14:paraId="2515C175" w14:textId="77777777" w:rsidR="00A01679" w:rsidRPr="00A01679" w:rsidRDefault="00A01679" w:rsidP="00A01679">
            <w:pPr>
              <w:keepNext/>
              <w:keepLines/>
              <w:snapToGrid w:val="0"/>
              <w:spacing w:after="0"/>
              <w:rPr>
                <w:ins w:id="2333" w:author="Per Lindell" w:date="2019-09-18T09:29:00Z"/>
                <w:rFonts w:ascii="Arial" w:hAnsi="Arial" w:cs="Arial"/>
                <w:sz w:val="16"/>
                <w:szCs w:val="16"/>
                <w:lang w:eastAsia="ja-JP"/>
              </w:rPr>
            </w:pPr>
            <w:ins w:id="2334" w:author="Per Lindell" w:date="2019-09-18T09:29:00Z">
              <w:r w:rsidRPr="00A01679">
                <w:rPr>
                  <w:rFonts w:ascii="Arial" w:hAnsi="Arial" w:cs="Arial"/>
                  <w:sz w:val="16"/>
                  <w:szCs w:val="16"/>
                  <w:lang w:eastAsia="ja-JP"/>
                </w:rPr>
                <w:t>DC_3A_n257I</w:t>
              </w:r>
            </w:ins>
          </w:p>
          <w:p w14:paraId="4EAB7228" w14:textId="77777777" w:rsidR="00A01679" w:rsidRPr="00A01679" w:rsidRDefault="00A01679" w:rsidP="00A01679">
            <w:pPr>
              <w:keepNext/>
              <w:keepLines/>
              <w:snapToGrid w:val="0"/>
              <w:spacing w:after="0"/>
              <w:rPr>
                <w:ins w:id="2335" w:author="Per Lindell" w:date="2019-09-18T09:29:00Z"/>
                <w:rFonts w:ascii="Arial" w:hAnsi="Arial" w:cs="Arial"/>
                <w:sz w:val="16"/>
                <w:szCs w:val="16"/>
                <w:lang w:eastAsia="ja-JP"/>
              </w:rPr>
            </w:pPr>
            <w:ins w:id="2336" w:author="Per Lindell" w:date="2019-09-18T09:29:00Z">
              <w:r w:rsidRPr="00A01679">
                <w:rPr>
                  <w:rFonts w:ascii="Arial" w:hAnsi="Arial" w:cs="Arial"/>
                  <w:sz w:val="16"/>
                  <w:szCs w:val="16"/>
                  <w:lang w:eastAsia="ja-JP"/>
                </w:rPr>
                <w:t>DC_28A_n257A</w:t>
              </w:r>
            </w:ins>
          </w:p>
          <w:p w14:paraId="22473B67" w14:textId="77777777" w:rsidR="00A01679" w:rsidRPr="00A01679" w:rsidRDefault="00A01679" w:rsidP="00A01679">
            <w:pPr>
              <w:keepNext/>
              <w:keepLines/>
              <w:snapToGrid w:val="0"/>
              <w:spacing w:after="0"/>
              <w:rPr>
                <w:ins w:id="2337" w:author="Per Lindell" w:date="2019-09-18T09:29:00Z"/>
                <w:rFonts w:ascii="Arial" w:hAnsi="Arial" w:cs="Arial"/>
                <w:sz w:val="16"/>
                <w:szCs w:val="16"/>
                <w:lang w:eastAsia="ja-JP"/>
              </w:rPr>
            </w:pPr>
            <w:ins w:id="2338" w:author="Per Lindell" w:date="2019-09-18T09:29:00Z">
              <w:r w:rsidRPr="00A01679">
                <w:rPr>
                  <w:rFonts w:ascii="Arial" w:hAnsi="Arial" w:cs="Arial"/>
                  <w:sz w:val="16"/>
                  <w:szCs w:val="16"/>
                  <w:lang w:eastAsia="ja-JP"/>
                </w:rPr>
                <w:t>DC_28A_n257G</w:t>
              </w:r>
            </w:ins>
          </w:p>
          <w:p w14:paraId="21BEB437" w14:textId="77777777" w:rsidR="00A01679" w:rsidRPr="00A01679" w:rsidRDefault="00A01679" w:rsidP="00A01679">
            <w:pPr>
              <w:keepNext/>
              <w:keepLines/>
              <w:snapToGrid w:val="0"/>
              <w:spacing w:after="0"/>
              <w:rPr>
                <w:ins w:id="2339" w:author="Per Lindell" w:date="2019-09-18T09:29:00Z"/>
                <w:rFonts w:ascii="Arial" w:hAnsi="Arial" w:cs="Arial"/>
                <w:sz w:val="16"/>
                <w:szCs w:val="16"/>
                <w:lang w:eastAsia="ja-JP"/>
              </w:rPr>
            </w:pPr>
            <w:ins w:id="2340" w:author="Per Lindell" w:date="2019-09-18T09:29:00Z">
              <w:r w:rsidRPr="00A01679">
                <w:rPr>
                  <w:rFonts w:ascii="Arial" w:hAnsi="Arial" w:cs="Arial"/>
                  <w:sz w:val="16"/>
                  <w:szCs w:val="16"/>
                  <w:lang w:eastAsia="ja-JP"/>
                </w:rPr>
                <w:t>DC_28A_n257H</w:t>
              </w:r>
            </w:ins>
          </w:p>
          <w:p w14:paraId="2C1454A2" w14:textId="77777777" w:rsidR="00A01679" w:rsidRPr="00A01679" w:rsidRDefault="00A01679" w:rsidP="00A01679">
            <w:pPr>
              <w:keepNext/>
              <w:keepLines/>
              <w:snapToGrid w:val="0"/>
              <w:spacing w:after="0"/>
              <w:rPr>
                <w:ins w:id="2341" w:author="Per Lindell" w:date="2019-09-18T09:29:00Z"/>
                <w:rFonts w:ascii="Arial" w:hAnsi="Arial" w:cs="Arial"/>
                <w:sz w:val="16"/>
                <w:szCs w:val="16"/>
                <w:lang w:eastAsia="ja-JP"/>
              </w:rPr>
            </w:pPr>
            <w:ins w:id="2342" w:author="Per Lindell" w:date="2019-09-18T09:29:00Z">
              <w:r w:rsidRPr="00A01679">
                <w:rPr>
                  <w:rFonts w:ascii="Arial" w:hAnsi="Arial" w:cs="Arial"/>
                  <w:sz w:val="16"/>
                  <w:szCs w:val="16"/>
                  <w:lang w:eastAsia="ja-JP"/>
                </w:rPr>
                <w:t>DC_28A_n257I</w:t>
              </w:r>
            </w:ins>
          </w:p>
          <w:p w14:paraId="22FF9C9A" w14:textId="77777777" w:rsidR="00A01679" w:rsidRPr="00A01679" w:rsidRDefault="00A01679" w:rsidP="00A01679">
            <w:pPr>
              <w:keepNext/>
              <w:keepLines/>
              <w:snapToGrid w:val="0"/>
              <w:spacing w:after="0"/>
              <w:rPr>
                <w:ins w:id="2343" w:author="Per Lindell" w:date="2019-09-18T09:29:00Z"/>
                <w:rFonts w:ascii="Arial" w:hAnsi="Arial" w:cs="Arial"/>
                <w:sz w:val="16"/>
                <w:szCs w:val="16"/>
                <w:lang w:eastAsia="ja-JP"/>
              </w:rPr>
            </w:pPr>
            <w:ins w:id="2344" w:author="Per Lindell" w:date="2019-09-18T09:29:00Z">
              <w:r w:rsidRPr="00A01679">
                <w:rPr>
                  <w:rFonts w:ascii="Arial" w:hAnsi="Arial" w:cs="Arial"/>
                  <w:sz w:val="16"/>
                  <w:szCs w:val="16"/>
                  <w:lang w:eastAsia="ja-JP"/>
                </w:rPr>
                <w:t>DC_41A_n257A</w:t>
              </w:r>
            </w:ins>
          </w:p>
          <w:p w14:paraId="432779F1" w14:textId="77777777" w:rsidR="00A01679" w:rsidRPr="00A01679" w:rsidRDefault="00A01679" w:rsidP="00A01679">
            <w:pPr>
              <w:keepNext/>
              <w:keepLines/>
              <w:snapToGrid w:val="0"/>
              <w:spacing w:after="0"/>
              <w:rPr>
                <w:ins w:id="2345" w:author="Per Lindell" w:date="2019-09-18T09:29:00Z"/>
                <w:rFonts w:ascii="Arial" w:hAnsi="Arial" w:cs="Arial"/>
                <w:sz w:val="16"/>
                <w:szCs w:val="16"/>
                <w:lang w:eastAsia="ja-JP"/>
              </w:rPr>
            </w:pPr>
            <w:ins w:id="2346" w:author="Per Lindell" w:date="2019-09-18T09:29:00Z">
              <w:r w:rsidRPr="00A01679">
                <w:rPr>
                  <w:rFonts w:ascii="Arial" w:hAnsi="Arial" w:cs="Arial"/>
                  <w:sz w:val="16"/>
                  <w:szCs w:val="16"/>
                  <w:lang w:eastAsia="ja-JP"/>
                </w:rPr>
                <w:t>DC_41A_n257G</w:t>
              </w:r>
            </w:ins>
          </w:p>
          <w:p w14:paraId="5C7DDCA7" w14:textId="77777777" w:rsidR="00A01679" w:rsidRPr="00A01679" w:rsidRDefault="00A01679" w:rsidP="00A01679">
            <w:pPr>
              <w:keepNext/>
              <w:keepLines/>
              <w:snapToGrid w:val="0"/>
              <w:spacing w:after="0"/>
              <w:rPr>
                <w:ins w:id="2347" w:author="Per Lindell" w:date="2019-09-18T09:29:00Z"/>
                <w:rFonts w:ascii="Arial" w:hAnsi="Arial" w:cs="Arial"/>
                <w:sz w:val="16"/>
                <w:szCs w:val="16"/>
                <w:lang w:eastAsia="ja-JP"/>
              </w:rPr>
            </w:pPr>
            <w:ins w:id="2348" w:author="Per Lindell" w:date="2019-09-18T09:29:00Z">
              <w:r w:rsidRPr="00A01679">
                <w:rPr>
                  <w:rFonts w:ascii="Arial" w:hAnsi="Arial" w:cs="Arial"/>
                  <w:sz w:val="16"/>
                  <w:szCs w:val="16"/>
                  <w:lang w:eastAsia="ja-JP"/>
                </w:rPr>
                <w:t>DC_41A_n257H</w:t>
              </w:r>
            </w:ins>
          </w:p>
          <w:p w14:paraId="6F17C6F9" w14:textId="6386E528" w:rsidR="00A01679" w:rsidRPr="00A01679" w:rsidRDefault="00A01679" w:rsidP="00A01679">
            <w:pPr>
              <w:keepNext/>
              <w:keepLines/>
              <w:snapToGrid w:val="0"/>
              <w:spacing w:after="0"/>
              <w:rPr>
                <w:ins w:id="2349" w:author="Per Lindell" w:date="2019-09-18T09:29:00Z"/>
                <w:rFonts w:ascii="Arial" w:hAnsi="Arial" w:cs="Arial"/>
                <w:sz w:val="16"/>
                <w:szCs w:val="16"/>
                <w:lang w:eastAsia="ja-JP"/>
              </w:rPr>
            </w:pPr>
            <w:ins w:id="2350" w:author="Per Lindell" w:date="2019-09-18T09:29:00Z">
              <w:r w:rsidRPr="00261049">
                <w:rPr>
                  <w:rFonts w:ascii="Arial" w:hAnsi="Arial" w:cs="Arial"/>
                  <w:sz w:val="16"/>
                  <w:szCs w:val="16"/>
                  <w:lang w:eastAsia="ja-JP"/>
                </w:rPr>
                <w:t>DC_41A_n257I</w:t>
              </w:r>
            </w:ins>
          </w:p>
        </w:tc>
      </w:tr>
      <w:tr w:rsidR="00A01679" w:rsidRPr="00E514A7" w14:paraId="0D1EBD94" w14:textId="77777777" w:rsidTr="00A01679">
        <w:trPr>
          <w:cantSplit/>
          <w:jc w:val="center"/>
          <w:ins w:id="2351" w:author="Per Lindell" w:date="2019-09-18T09:29:00Z"/>
        </w:trPr>
        <w:tc>
          <w:tcPr>
            <w:tcW w:w="2269" w:type="dxa"/>
          </w:tcPr>
          <w:p w14:paraId="6F5B93C1" w14:textId="77777777" w:rsidR="00A01679" w:rsidRPr="00A01679" w:rsidRDefault="00A01679" w:rsidP="00A01679">
            <w:pPr>
              <w:keepNext/>
              <w:keepLines/>
              <w:snapToGrid w:val="0"/>
              <w:spacing w:after="0"/>
              <w:rPr>
                <w:ins w:id="2352" w:author="Per Lindell" w:date="2019-09-18T09:29:00Z"/>
                <w:rFonts w:ascii="Arial" w:hAnsi="Arial" w:cs="Arial"/>
                <w:sz w:val="16"/>
                <w:szCs w:val="16"/>
                <w:lang w:eastAsia="ja-JP"/>
              </w:rPr>
            </w:pPr>
            <w:ins w:id="2353" w:author="Per Lindell" w:date="2019-09-18T09:29:00Z">
              <w:r w:rsidRPr="00A01679">
                <w:rPr>
                  <w:rFonts w:ascii="Arial" w:hAnsi="Arial" w:cs="Arial"/>
                  <w:sz w:val="16"/>
                  <w:szCs w:val="16"/>
                  <w:lang w:eastAsia="ja-JP"/>
                </w:rPr>
                <w:t>DC_3A-28A-42A_n257G</w:t>
              </w:r>
            </w:ins>
          </w:p>
          <w:p w14:paraId="27404DC6" w14:textId="77777777" w:rsidR="00A01679" w:rsidRPr="00A01679" w:rsidRDefault="00A01679" w:rsidP="00A01679">
            <w:pPr>
              <w:keepNext/>
              <w:keepLines/>
              <w:snapToGrid w:val="0"/>
              <w:spacing w:after="0"/>
              <w:rPr>
                <w:ins w:id="2354" w:author="Per Lindell" w:date="2019-09-18T09:29:00Z"/>
                <w:rFonts w:ascii="Arial" w:hAnsi="Arial" w:cs="Arial"/>
                <w:sz w:val="16"/>
                <w:szCs w:val="16"/>
                <w:lang w:eastAsia="ja-JP"/>
              </w:rPr>
            </w:pPr>
            <w:ins w:id="2355" w:author="Per Lindell" w:date="2019-09-18T09:29:00Z">
              <w:r w:rsidRPr="00A01679">
                <w:rPr>
                  <w:rFonts w:ascii="Arial" w:hAnsi="Arial" w:cs="Arial"/>
                  <w:sz w:val="16"/>
                  <w:szCs w:val="16"/>
                  <w:lang w:eastAsia="ja-JP"/>
                </w:rPr>
                <w:t>DC_3A-28A-42A_n257H</w:t>
              </w:r>
            </w:ins>
          </w:p>
          <w:p w14:paraId="7BCDDCD9" w14:textId="68F465BE" w:rsidR="00A01679" w:rsidRPr="00A01679" w:rsidRDefault="00A01679" w:rsidP="00A01679">
            <w:pPr>
              <w:keepNext/>
              <w:keepLines/>
              <w:snapToGrid w:val="0"/>
              <w:spacing w:after="0"/>
              <w:rPr>
                <w:ins w:id="2356" w:author="Per Lindell" w:date="2019-09-18T09:29:00Z"/>
                <w:rFonts w:ascii="Arial" w:hAnsi="Arial" w:cs="Arial"/>
                <w:sz w:val="16"/>
                <w:szCs w:val="16"/>
                <w:lang w:eastAsia="ja-JP"/>
              </w:rPr>
            </w:pPr>
            <w:ins w:id="2357" w:author="Per Lindell" w:date="2019-09-18T09:29:00Z">
              <w:r w:rsidRPr="00261049">
                <w:rPr>
                  <w:rFonts w:ascii="Arial" w:hAnsi="Arial" w:cs="Arial"/>
                  <w:sz w:val="16"/>
                  <w:szCs w:val="16"/>
                  <w:lang w:eastAsia="ja-JP"/>
                </w:rPr>
                <w:t>DC_3A-28A-42A_n257I</w:t>
              </w:r>
            </w:ins>
          </w:p>
        </w:tc>
        <w:tc>
          <w:tcPr>
            <w:tcW w:w="1417" w:type="dxa"/>
          </w:tcPr>
          <w:p w14:paraId="02F00870" w14:textId="77777777" w:rsidR="00A01679" w:rsidRPr="00A01679" w:rsidRDefault="00A01679" w:rsidP="00A01679">
            <w:pPr>
              <w:keepNext/>
              <w:keepLines/>
              <w:snapToGrid w:val="0"/>
              <w:spacing w:after="0"/>
              <w:rPr>
                <w:ins w:id="2358" w:author="Per Lindell" w:date="2019-09-18T09:29:00Z"/>
                <w:rFonts w:ascii="Arial" w:hAnsi="Arial" w:cs="Arial"/>
                <w:sz w:val="16"/>
                <w:szCs w:val="16"/>
                <w:lang w:eastAsia="ja-JP"/>
              </w:rPr>
            </w:pPr>
            <w:ins w:id="2359" w:author="Per Lindell" w:date="2019-09-18T09:29:00Z">
              <w:r w:rsidRPr="00A01679">
                <w:rPr>
                  <w:rFonts w:ascii="Arial" w:hAnsi="Arial" w:cs="Arial"/>
                  <w:sz w:val="16"/>
                  <w:szCs w:val="16"/>
                  <w:lang w:eastAsia="ja-JP"/>
                </w:rPr>
                <w:t>DC_3A_n257A</w:t>
              </w:r>
            </w:ins>
          </w:p>
          <w:p w14:paraId="4D805F11" w14:textId="77777777" w:rsidR="00A01679" w:rsidRPr="00A01679" w:rsidRDefault="00A01679" w:rsidP="00A01679">
            <w:pPr>
              <w:keepNext/>
              <w:keepLines/>
              <w:snapToGrid w:val="0"/>
              <w:spacing w:after="0"/>
              <w:rPr>
                <w:ins w:id="2360" w:author="Per Lindell" w:date="2019-09-18T09:29:00Z"/>
                <w:rFonts w:ascii="Arial" w:hAnsi="Arial" w:cs="Arial"/>
                <w:sz w:val="16"/>
                <w:szCs w:val="16"/>
                <w:lang w:eastAsia="ja-JP"/>
              </w:rPr>
            </w:pPr>
            <w:ins w:id="2361" w:author="Per Lindell" w:date="2019-09-18T09:29:00Z">
              <w:r w:rsidRPr="00A01679">
                <w:rPr>
                  <w:rFonts w:ascii="Arial" w:hAnsi="Arial" w:cs="Arial"/>
                  <w:sz w:val="16"/>
                  <w:szCs w:val="16"/>
                  <w:lang w:eastAsia="ja-JP"/>
                </w:rPr>
                <w:t>DC_3A_n257G</w:t>
              </w:r>
            </w:ins>
          </w:p>
          <w:p w14:paraId="50CBF9BA" w14:textId="77777777" w:rsidR="00A01679" w:rsidRPr="00A01679" w:rsidRDefault="00A01679" w:rsidP="00A01679">
            <w:pPr>
              <w:keepNext/>
              <w:keepLines/>
              <w:snapToGrid w:val="0"/>
              <w:spacing w:after="0"/>
              <w:rPr>
                <w:ins w:id="2362" w:author="Per Lindell" w:date="2019-09-18T09:29:00Z"/>
                <w:rFonts w:ascii="Arial" w:hAnsi="Arial" w:cs="Arial"/>
                <w:sz w:val="16"/>
                <w:szCs w:val="16"/>
                <w:lang w:eastAsia="ja-JP"/>
              </w:rPr>
            </w:pPr>
            <w:ins w:id="2363" w:author="Per Lindell" w:date="2019-09-18T09:29:00Z">
              <w:r w:rsidRPr="00A01679">
                <w:rPr>
                  <w:rFonts w:ascii="Arial" w:hAnsi="Arial" w:cs="Arial"/>
                  <w:sz w:val="16"/>
                  <w:szCs w:val="16"/>
                  <w:lang w:eastAsia="ja-JP"/>
                </w:rPr>
                <w:t>DC_3A_n257H</w:t>
              </w:r>
            </w:ins>
          </w:p>
          <w:p w14:paraId="3C382A4A" w14:textId="77777777" w:rsidR="00A01679" w:rsidRPr="00A01679" w:rsidRDefault="00A01679" w:rsidP="00A01679">
            <w:pPr>
              <w:keepNext/>
              <w:keepLines/>
              <w:snapToGrid w:val="0"/>
              <w:spacing w:after="0"/>
              <w:rPr>
                <w:ins w:id="2364" w:author="Per Lindell" w:date="2019-09-18T09:29:00Z"/>
                <w:rFonts w:ascii="Arial" w:hAnsi="Arial" w:cs="Arial"/>
                <w:sz w:val="16"/>
                <w:szCs w:val="16"/>
                <w:lang w:eastAsia="ja-JP"/>
              </w:rPr>
            </w:pPr>
            <w:ins w:id="2365" w:author="Per Lindell" w:date="2019-09-18T09:29:00Z">
              <w:r w:rsidRPr="00A01679">
                <w:rPr>
                  <w:rFonts w:ascii="Arial" w:hAnsi="Arial" w:cs="Arial"/>
                  <w:sz w:val="16"/>
                  <w:szCs w:val="16"/>
                  <w:lang w:eastAsia="ja-JP"/>
                </w:rPr>
                <w:t>DC_3A_n257I</w:t>
              </w:r>
            </w:ins>
          </w:p>
          <w:p w14:paraId="51BB2AEE" w14:textId="77777777" w:rsidR="00A01679" w:rsidRPr="00A01679" w:rsidRDefault="00A01679" w:rsidP="00A01679">
            <w:pPr>
              <w:keepNext/>
              <w:keepLines/>
              <w:snapToGrid w:val="0"/>
              <w:spacing w:after="0"/>
              <w:rPr>
                <w:ins w:id="2366" w:author="Per Lindell" w:date="2019-09-18T09:29:00Z"/>
                <w:rFonts w:ascii="Arial" w:hAnsi="Arial" w:cs="Arial"/>
                <w:sz w:val="16"/>
                <w:szCs w:val="16"/>
                <w:lang w:eastAsia="ja-JP"/>
              </w:rPr>
            </w:pPr>
            <w:ins w:id="2367" w:author="Per Lindell" w:date="2019-09-18T09:29:00Z">
              <w:r w:rsidRPr="00A01679">
                <w:rPr>
                  <w:rFonts w:ascii="Arial" w:hAnsi="Arial" w:cs="Arial"/>
                  <w:sz w:val="16"/>
                  <w:szCs w:val="16"/>
                  <w:lang w:eastAsia="ja-JP"/>
                </w:rPr>
                <w:t>DC_28A_n257A</w:t>
              </w:r>
            </w:ins>
          </w:p>
          <w:p w14:paraId="146AC255" w14:textId="77777777" w:rsidR="00A01679" w:rsidRPr="00A01679" w:rsidRDefault="00A01679" w:rsidP="00A01679">
            <w:pPr>
              <w:keepNext/>
              <w:keepLines/>
              <w:snapToGrid w:val="0"/>
              <w:spacing w:after="0"/>
              <w:rPr>
                <w:ins w:id="2368" w:author="Per Lindell" w:date="2019-09-18T09:29:00Z"/>
                <w:rFonts w:ascii="Arial" w:hAnsi="Arial" w:cs="Arial"/>
                <w:sz w:val="16"/>
                <w:szCs w:val="16"/>
                <w:lang w:eastAsia="ja-JP"/>
              </w:rPr>
            </w:pPr>
            <w:ins w:id="2369" w:author="Per Lindell" w:date="2019-09-18T09:29:00Z">
              <w:r w:rsidRPr="00A01679">
                <w:rPr>
                  <w:rFonts w:ascii="Arial" w:hAnsi="Arial" w:cs="Arial"/>
                  <w:sz w:val="16"/>
                  <w:szCs w:val="16"/>
                  <w:lang w:eastAsia="ja-JP"/>
                </w:rPr>
                <w:t>DC_28A_n257G</w:t>
              </w:r>
            </w:ins>
          </w:p>
          <w:p w14:paraId="5EADF07F" w14:textId="77777777" w:rsidR="00A01679" w:rsidRPr="00A01679" w:rsidRDefault="00A01679" w:rsidP="00A01679">
            <w:pPr>
              <w:keepNext/>
              <w:keepLines/>
              <w:snapToGrid w:val="0"/>
              <w:spacing w:after="0"/>
              <w:rPr>
                <w:ins w:id="2370" w:author="Per Lindell" w:date="2019-09-18T09:29:00Z"/>
                <w:rFonts w:ascii="Arial" w:hAnsi="Arial" w:cs="Arial"/>
                <w:sz w:val="16"/>
                <w:szCs w:val="16"/>
                <w:lang w:eastAsia="ja-JP"/>
              </w:rPr>
            </w:pPr>
            <w:ins w:id="2371" w:author="Per Lindell" w:date="2019-09-18T09:29:00Z">
              <w:r w:rsidRPr="00A01679">
                <w:rPr>
                  <w:rFonts w:ascii="Arial" w:hAnsi="Arial" w:cs="Arial"/>
                  <w:sz w:val="16"/>
                  <w:szCs w:val="16"/>
                  <w:lang w:eastAsia="ja-JP"/>
                </w:rPr>
                <w:t>DC_28A_n257H</w:t>
              </w:r>
            </w:ins>
          </w:p>
          <w:p w14:paraId="51F02C20" w14:textId="77777777" w:rsidR="00A01679" w:rsidRPr="00A01679" w:rsidRDefault="00A01679" w:rsidP="00A01679">
            <w:pPr>
              <w:keepNext/>
              <w:keepLines/>
              <w:snapToGrid w:val="0"/>
              <w:spacing w:after="0"/>
              <w:rPr>
                <w:ins w:id="2372" w:author="Per Lindell" w:date="2019-09-18T09:29:00Z"/>
                <w:rFonts w:ascii="Arial" w:hAnsi="Arial" w:cs="Arial"/>
                <w:sz w:val="16"/>
                <w:szCs w:val="16"/>
                <w:lang w:eastAsia="ja-JP"/>
              </w:rPr>
            </w:pPr>
            <w:ins w:id="2373" w:author="Per Lindell" w:date="2019-09-18T09:29:00Z">
              <w:r w:rsidRPr="00A01679">
                <w:rPr>
                  <w:rFonts w:ascii="Arial" w:hAnsi="Arial" w:cs="Arial"/>
                  <w:sz w:val="16"/>
                  <w:szCs w:val="16"/>
                  <w:lang w:eastAsia="ja-JP"/>
                </w:rPr>
                <w:t>DC_28A_n257I</w:t>
              </w:r>
            </w:ins>
          </w:p>
          <w:p w14:paraId="05D9A85C" w14:textId="77777777" w:rsidR="00A01679" w:rsidRPr="00A01679" w:rsidRDefault="00A01679" w:rsidP="00A01679">
            <w:pPr>
              <w:keepNext/>
              <w:keepLines/>
              <w:snapToGrid w:val="0"/>
              <w:spacing w:after="0"/>
              <w:rPr>
                <w:ins w:id="2374" w:author="Per Lindell" w:date="2019-09-18T09:29:00Z"/>
                <w:rFonts w:ascii="Arial" w:hAnsi="Arial" w:cs="Arial"/>
                <w:sz w:val="16"/>
                <w:szCs w:val="16"/>
                <w:lang w:eastAsia="ja-JP"/>
              </w:rPr>
            </w:pPr>
            <w:ins w:id="2375" w:author="Per Lindell" w:date="2019-09-18T09:29:00Z">
              <w:r w:rsidRPr="00A01679">
                <w:rPr>
                  <w:rFonts w:ascii="Arial" w:hAnsi="Arial" w:cs="Arial"/>
                  <w:sz w:val="16"/>
                  <w:szCs w:val="16"/>
                  <w:lang w:eastAsia="ja-JP"/>
                </w:rPr>
                <w:t>DC_42A_n257A</w:t>
              </w:r>
            </w:ins>
          </w:p>
          <w:p w14:paraId="0A1C9802" w14:textId="77777777" w:rsidR="00A01679" w:rsidRPr="00A01679" w:rsidRDefault="00A01679" w:rsidP="00A01679">
            <w:pPr>
              <w:keepNext/>
              <w:keepLines/>
              <w:snapToGrid w:val="0"/>
              <w:spacing w:after="0"/>
              <w:rPr>
                <w:ins w:id="2376" w:author="Per Lindell" w:date="2019-09-18T09:29:00Z"/>
                <w:rFonts w:ascii="Arial" w:hAnsi="Arial" w:cs="Arial"/>
                <w:sz w:val="16"/>
                <w:szCs w:val="16"/>
                <w:lang w:eastAsia="ja-JP"/>
              </w:rPr>
            </w:pPr>
            <w:ins w:id="2377" w:author="Per Lindell" w:date="2019-09-18T09:29:00Z">
              <w:r w:rsidRPr="00A01679">
                <w:rPr>
                  <w:rFonts w:ascii="Arial" w:hAnsi="Arial" w:cs="Arial"/>
                  <w:sz w:val="16"/>
                  <w:szCs w:val="16"/>
                  <w:lang w:eastAsia="ja-JP"/>
                </w:rPr>
                <w:t>DC_42A_n257G</w:t>
              </w:r>
            </w:ins>
          </w:p>
          <w:p w14:paraId="06003C41" w14:textId="77777777" w:rsidR="00A01679" w:rsidRPr="00A01679" w:rsidRDefault="00A01679" w:rsidP="00A01679">
            <w:pPr>
              <w:keepNext/>
              <w:keepLines/>
              <w:snapToGrid w:val="0"/>
              <w:spacing w:after="0"/>
              <w:rPr>
                <w:ins w:id="2378" w:author="Per Lindell" w:date="2019-09-18T09:29:00Z"/>
                <w:rFonts w:ascii="Arial" w:hAnsi="Arial" w:cs="Arial"/>
                <w:sz w:val="16"/>
                <w:szCs w:val="16"/>
                <w:lang w:eastAsia="ja-JP"/>
              </w:rPr>
            </w:pPr>
            <w:ins w:id="2379" w:author="Per Lindell" w:date="2019-09-18T09:29:00Z">
              <w:r w:rsidRPr="00A01679">
                <w:rPr>
                  <w:rFonts w:ascii="Arial" w:hAnsi="Arial" w:cs="Arial"/>
                  <w:sz w:val="16"/>
                  <w:szCs w:val="16"/>
                  <w:lang w:eastAsia="ja-JP"/>
                </w:rPr>
                <w:t>DC_42A_n257H</w:t>
              </w:r>
            </w:ins>
          </w:p>
          <w:p w14:paraId="239E5B3B" w14:textId="52142D94" w:rsidR="00A01679" w:rsidRPr="00A01679" w:rsidRDefault="00A01679" w:rsidP="00A01679">
            <w:pPr>
              <w:keepNext/>
              <w:keepLines/>
              <w:snapToGrid w:val="0"/>
              <w:spacing w:after="0"/>
              <w:rPr>
                <w:ins w:id="2380" w:author="Per Lindell" w:date="2019-09-18T09:29:00Z"/>
                <w:rFonts w:ascii="Arial" w:hAnsi="Arial" w:cs="Arial"/>
                <w:sz w:val="16"/>
                <w:szCs w:val="16"/>
                <w:lang w:eastAsia="ja-JP"/>
              </w:rPr>
            </w:pPr>
            <w:ins w:id="2381" w:author="Per Lindell" w:date="2019-09-18T09:29:00Z">
              <w:r w:rsidRPr="00261049">
                <w:rPr>
                  <w:rFonts w:ascii="Arial" w:hAnsi="Arial" w:cs="Arial"/>
                  <w:sz w:val="16"/>
                  <w:szCs w:val="16"/>
                  <w:lang w:eastAsia="ja-JP"/>
                </w:rPr>
                <w:t>DC_42A_n257I</w:t>
              </w:r>
            </w:ins>
          </w:p>
        </w:tc>
      </w:tr>
      <w:tr w:rsidR="00A01679" w:rsidRPr="00E514A7" w14:paraId="65742172" w14:textId="77777777" w:rsidTr="00A01679">
        <w:trPr>
          <w:cantSplit/>
          <w:jc w:val="center"/>
          <w:ins w:id="2382" w:author="Per Lindell" w:date="2019-09-18T09:29:00Z"/>
        </w:trPr>
        <w:tc>
          <w:tcPr>
            <w:tcW w:w="2269" w:type="dxa"/>
          </w:tcPr>
          <w:p w14:paraId="3333EFED" w14:textId="77777777" w:rsidR="00A01679" w:rsidRPr="00A01679" w:rsidRDefault="00A01679" w:rsidP="00A01679">
            <w:pPr>
              <w:keepNext/>
              <w:keepLines/>
              <w:snapToGrid w:val="0"/>
              <w:spacing w:after="0"/>
              <w:rPr>
                <w:ins w:id="2383" w:author="Per Lindell" w:date="2019-09-18T09:29:00Z"/>
                <w:rFonts w:ascii="Arial" w:hAnsi="Arial" w:cs="Arial"/>
                <w:sz w:val="16"/>
                <w:szCs w:val="16"/>
                <w:lang w:eastAsia="ja-JP"/>
              </w:rPr>
            </w:pPr>
            <w:ins w:id="2384" w:author="Per Lindell" w:date="2019-09-18T09:29:00Z">
              <w:r w:rsidRPr="00A01679">
                <w:rPr>
                  <w:rFonts w:ascii="Arial" w:hAnsi="Arial" w:cs="Arial"/>
                  <w:sz w:val="16"/>
                  <w:szCs w:val="16"/>
                  <w:lang w:eastAsia="ja-JP"/>
                </w:rPr>
                <w:t>DC_3A-28A-42C_n257G</w:t>
              </w:r>
            </w:ins>
          </w:p>
          <w:p w14:paraId="6A8824F2" w14:textId="77777777" w:rsidR="00A01679" w:rsidRPr="00A01679" w:rsidRDefault="00A01679" w:rsidP="00A01679">
            <w:pPr>
              <w:keepNext/>
              <w:keepLines/>
              <w:snapToGrid w:val="0"/>
              <w:spacing w:after="0"/>
              <w:rPr>
                <w:ins w:id="2385" w:author="Per Lindell" w:date="2019-09-18T09:29:00Z"/>
                <w:rFonts w:ascii="Arial" w:hAnsi="Arial" w:cs="Arial"/>
                <w:sz w:val="16"/>
                <w:szCs w:val="16"/>
                <w:lang w:eastAsia="ja-JP"/>
              </w:rPr>
            </w:pPr>
            <w:ins w:id="2386" w:author="Per Lindell" w:date="2019-09-18T09:29:00Z">
              <w:r w:rsidRPr="00A01679">
                <w:rPr>
                  <w:rFonts w:ascii="Arial" w:hAnsi="Arial" w:cs="Arial"/>
                  <w:sz w:val="16"/>
                  <w:szCs w:val="16"/>
                  <w:lang w:eastAsia="ja-JP"/>
                </w:rPr>
                <w:t>DC_3A-28A-42C_n257H</w:t>
              </w:r>
            </w:ins>
          </w:p>
          <w:p w14:paraId="038C8B3B" w14:textId="03FE4D8E" w:rsidR="00A01679" w:rsidRPr="00A01679" w:rsidRDefault="00A01679" w:rsidP="00A01679">
            <w:pPr>
              <w:keepNext/>
              <w:keepLines/>
              <w:snapToGrid w:val="0"/>
              <w:spacing w:after="0"/>
              <w:rPr>
                <w:ins w:id="2387" w:author="Per Lindell" w:date="2019-09-18T09:29:00Z"/>
                <w:rFonts w:ascii="Arial" w:hAnsi="Arial" w:cs="Arial"/>
                <w:sz w:val="16"/>
                <w:szCs w:val="16"/>
                <w:lang w:eastAsia="ja-JP"/>
              </w:rPr>
            </w:pPr>
            <w:ins w:id="2388" w:author="Per Lindell" w:date="2019-09-18T09:29:00Z">
              <w:r w:rsidRPr="00261049">
                <w:rPr>
                  <w:rFonts w:ascii="Arial" w:hAnsi="Arial" w:cs="Arial"/>
                  <w:sz w:val="16"/>
                  <w:szCs w:val="16"/>
                  <w:lang w:eastAsia="ja-JP"/>
                </w:rPr>
                <w:t>DC_3A-28A-42C_n257I</w:t>
              </w:r>
            </w:ins>
          </w:p>
        </w:tc>
        <w:tc>
          <w:tcPr>
            <w:tcW w:w="1417" w:type="dxa"/>
          </w:tcPr>
          <w:p w14:paraId="4DF1FACE" w14:textId="77777777" w:rsidR="00A01679" w:rsidRPr="00A01679" w:rsidRDefault="00A01679" w:rsidP="00A01679">
            <w:pPr>
              <w:keepNext/>
              <w:keepLines/>
              <w:snapToGrid w:val="0"/>
              <w:spacing w:after="0"/>
              <w:rPr>
                <w:ins w:id="2389" w:author="Per Lindell" w:date="2019-09-18T09:29:00Z"/>
                <w:rFonts w:ascii="Arial" w:hAnsi="Arial" w:cs="Arial"/>
                <w:sz w:val="16"/>
                <w:szCs w:val="16"/>
                <w:lang w:eastAsia="ja-JP"/>
              </w:rPr>
            </w:pPr>
            <w:ins w:id="2390" w:author="Per Lindell" w:date="2019-09-18T09:29:00Z">
              <w:r w:rsidRPr="00A01679">
                <w:rPr>
                  <w:rFonts w:ascii="Arial" w:hAnsi="Arial" w:cs="Arial"/>
                  <w:sz w:val="16"/>
                  <w:szCs w:val="16"/>
                  <w:lang w:eastAsia="ja-JP"/>
                </w:rPr>
                <w:t>DC_3A_n257A</w:t>
              </w:r>
            </w:ins>
          </w:p>
          <w:p w14:paraId="572F8FD8" w14:textId="77777777" w:rsidR="00A01679" w:rsidRPr="00A01679" w:rsidRDefault="00A01679" w:rsidP="00A01679">
            <w:pPr>
              <w:keepNext/>
              <w:keepLines/>
              <w:snapToGrid w:val="0"/>
              <w:spacing w:after="0"/>
              <w:rPr>
                <w:ins w:id="2391" w:author="Per Lindell" w:date="2019-09-18T09:29:00Z"/>
                <w:rFonts w:ascii="Arial" w:hAnsi="Arial" w:cs="Arial"/>
                <w:sz w:val="16"/>
                <w:szCs w:val="16"/>
                <w:lang w:eastAsia="ja-JP"/>
              </w:rPr>
            </w:pPr>
            <w:ins w:id="2392" w:author="Per Lindell" w:date="2019-09-18T09:29:00Z">
              <w:r w:rsidRPr="00A01679">
                <w:rPr>
                  <w:rFonts w:ascii="Arial" w:hAnsi="Arial" w:cs="Arial"/>
                  <w:sz w:val="16"/>
                  <w:szCs w:val="16"/>
                  <w:lang w:eastAsia="ja-JP"/>
                </w:rPr>
                <w:t>DC_3A_n257G</w:t>
              </w:r>
            </w:ins>
          </w:p>
          <w:p w14:paraId="56AE3798" w14:textId="77777777" w:rsidR="00A01679" w:rsidRPr="00A01679" w:rsidRDefault="00A01679" w:rsidP="00A01679">
            <w:pPr>
              <w:keepNext/>
              <w:keepLines/>
              <w:snapToGrid w:val="0"/>
              <w:spacing w:after="0"/>
              <w:rPr>
                <w:ins w:id="2393" w:author="Per Lindell" w:date="2019-09-18T09:29:00Z"/>
                <w:rFonts w:ascii="Arial" w:hAnsi="Arial" w:cs="Arial"/>
                <w:sz w:val="16"/>
                <w:szCs w:val="16"/>
                <w:lang w:eastAsia="ja-JP"/>
              </w:rPr>
            </w:pPr>
            <w:ins w:id="2394" w:author="Per Lindell" w:date="2019-09-18T09:29:00Z">
              <w:r w:rsidRPr="00A01679">
                <w:rPr>
                  <w:rFonts w:ascii="Arial" w:hAnsi="Arial" w:cs="Arial"/>
                  <w:sz w:val="16"/>
                  <w:szCs w:val="16"/>
                  <w:lang w:eastAsia="ja-JP"/>
                </w:rPr>
                <w:t>DC_3A_n257H</w:t>
              </w:r>
            </w:ins>
          </w:p>
          <w:p w14:paraId="7497B229" w14:textId="77777777" w:rsidR="00A01679" w:rsidRPr="00A01679" w:rsidRDefault="00A01679" w:rsidP="00A01679">
            <w:pPr>
              <w:keepNext/>
              <w:keepLines/>
              <w:snapToGrid w:val="0"/>
              <w:spacing w:after="0"/>
              <w:rPr>
                <w:ins w:id="2395" w:author="Per Lindell" w:date="2019-09-18T09:29:00Z"/>
                <w:rFonts w:ascii="Arial" w:hAnsi="Arial" w:cs="Arial"/>
                <w:sz w:val="16"/>
                <w:szCs w:val="16"/>
                <w:lang w:eastAsia="ja-JP"/>
              </w:rPr>
            </w:pPr>
            <w:ins w:id="2396" w:author="Per Lindell" w:date="2019-09-18T09:29:00Z">
              <w:r w:rsidRPr="00A01679">
                <w:rPr>
                  <w:rFonts w:ascii="Arial" w:hAnsi="Arial" w:cs="Arial"/>
                  <w:sz w:val="16"/>
                  <w:szCs w:val="16"/>
                  <w:lang w:eastAsia="ja-JP"/>
                </w:rPr>
                <w:t>DC_3A_n257I</w:t>
              </w:r>
            </w:ins>
          </w:p>
          <w:p w14:paraId="7A9AB6F7" w14:textId="77777777" w:rsidR="00A01679" w:rsidRPr="00A01679" w:rsidRDefault="00A01679" w:rsidP="00A01679">
            <w:pPr>
              <w:keepNext/>
              <w:keepLines/>
              <w:snapToGrid w:val="0"/>
              <w:spacing w:after="0"/>
              <w:rPr>
                <w:ins w:id="2397" w:author="Per Lindell" w:date="2019-09-18T09:29:00Z"/>
                <w:rFonts w:ascii="Arial" w:hAnsi="Arial" w:cs="Arial"/>
                <w:sz w:val="16"/>
                <w:szCs w:val="16"/>
                <w:lang w:eastAsia="ja-JP"/>
              </w:rPr>
            </w:pPr>
            <w:ins w:id="2398" w:author="Per Lindell" w:date="2019-09-18T09:29:00Z">
              <w:r w:rsidRPr="00A01679">
                <w:rPr>
                  <w:rFonts w:ascii="Arial" w:hAnsi="Arial" w:cs="Arial"/>
                  <w:sz w:val="16"/>
                  <w:szCs w:val="16"/>
                  <w:lang w:eastAsia="ja-JP"/>
                </w:rPr>
                <w:t>DC_28A_n257A</w:t>
              </w:r>
            </w:ins>
          </w:p>
          <w:p w14:paraId="1C6A2D79" w14:textId="77777777" w:rsidR="00A01679" w:rsidRPr="00A01679" w:rsidRDefault="00A01679" w:rsidP="00A01679">
            <w:pPr>
              <w:keepNext/>
              <w:keepLines/>
              <w:snapToGrid w:val="0"/>
              <w:spacing w:after="0"/>
              <w:rPr>
                <w:ins w:id="2399" w:author="Per Lindell" w:date="2019-09-18T09:29:00Z"/>
                <w:rFonts w:ascii="Arial" w:hAnsi="Arial" w:cs="Arial"/>
                <w:sz w:val="16"/>
                <w:szCs w:val="16"/>
                <w:lang w:eastAsia="ja-JP"/>
              </w:rPr>
            </w:pPr>
            <w:ins w:id="2400" w:author="Per Lindell" w:date="2019-09-18T09:29:00Z">
              <w:r w:rsidRPr="00A01679">
                <w:rPr>
                  <w:rFonts w:ascii="Arial" w:hAnsi="Arial" w:cs="Arial"/>
                  <w:sz w:val="16"/>
                  <w:szCs w:val="16"/>
                  <w:lang w:eastAsia="ja-JP"/>
                </w:rPr>
                <w:t>DC_28A_n257G</w:t>
              </w:r>
            </w:ins>
          </w:p>
          <w:p w14:paraId="305F4BA8" w14:textId="77777777" w:rsidR="00A01679" w:rsidRPr="00A01679" w:rsidRDefault="00A01679" w:rsidP="00A01679">
            <w:pPr>
              <w:keepNext/>
              <w:keepLines/>
              <w:snapToGrid w:val="0"/>
              <w:spacing w:after="0"/>
              <w:rPr>
                <w:ins w:id="2401" w:author="Per Lindell" w:date="2019-09-18T09:29:00Z"/>
                <w:rFonts w:ascii="Arial" w:hAnsi="Arial" w:cs="Arial"/>
                <w:sz w:val="16"/>
                <w:szCs w:val="16"/>
                <w:lang w:eastAsia="ja-JP"/>
              </w:rPr>
            </w:pPr>
            <w:ins w:id="2402" w:author="Per Lindell" w:date="2019-09-18T09:29:00Z">
              <w:r w:rsidRPr="00A01679">
                <w:rPr>
                  <w:rFonts w:ascii="Arial" w:hAnsi="Arial" w:cs="Arial"/>
                  <w:sz w:val="16"/>
                  <w:szCs w:val="16"/>
                  <w:lang w:eastAsia="ja-JP"/>
                </w:rPr>
                <w:t>DC_28A_n257H</w:t>
              </w:r>
            </w:ins>
          </w:p>
          <w:p w14:paraId="52E6378F" w14:textId="77777777" w:rsidR="00A01679" w:rsidRPr="00A01679" w:rsidRDefault="00A01679" w:rsidP="00A01679">
            <w:pPr>
              <w:keepNext/>
              <w:keepLines/>
              <w:snapToGrid w:val="0"/>
              <w:spacing w:after="0"/>
              <w:rPr>
                <w:ins w:id="2403" w:author="Per Lindell" w:date="2019-09-18T09:29:00Z"/>
                <w:rFonts w:ascii="Arial" w:hAnsi="Arial" w:cs="Arial"/>
                <w:sz w:val="16"/>
                <w:szCs w:val="16"/>
                <w:lang w:eastAsia="ja-JP"/>
              </w:rPr>
            </w:pPr>
            <w:ins w:id="2404" w:author="Per Lindell" w:date="2019-09-18T09:29:00Z">
              <w:r w:rsidRPr="00A01679">
                <w:rPr>
                  <w:rFonts w:ascii="Arial" w:hAnsi="Arial" w:cs="Arial"/>
                  <w:sz w:val="16"/>
                  <w:szCs w:val="16"/>
                  <w:lang w:eastAsia="ja-JP"/>
                </w:rPr>
                <w:t>DC_28A_n257I</w:t>
              </w:r>
            </w:ins>
          </w:p>
          <w:p w14:paraId="64EE4662" w14:textId="77777777" w:rsidR="00A01679" w:rsidRPr="00A01679" w:rsidRDefault="00A01679" w:rsidP="00A01679">
            <w:pPr>
              <w:keepNext/>
              <w:keepLines/>
              <w:snapToGrid w:val="0"/>
              <w:spacing w:after="0"/>
              <w:rPr>
                <w:ins w:id="2405" w:author="Per Lindell" w:date="2019-09-18T09:29:00Z"/>
                <w:rFonts w:ascii="Arial" w:hAnsi="Arial" w:cs="Arial"/>
                <w:sz w:val="16"/>
                <w:szCs w:val="16"/>
                <w:lang w:eastAsia="ja-JP"/>
              </w:rPr>
            </w:pPr>
            <w:ins w:id="2406" w:author="Per Lindell" w:date="2019-09-18T09:29:00Z">
              <w:r w:rsidRPr="00A01679">
                <w:rPr>
                  <w:rFonts w:ascii="Arial" w:hAnsi="Arial" w:cs="Arial"/>
                  <w:sz w:val="16"/>
                  <w:szCs w:val="16"/>
                  <w:lang w:eastAsia="ja-JP"/>
                </w:rPr>
                <w:t>DC_42A_n257A</w:t>
              </w:r>
            </w:ins>
          </w:p>
          <w:p w14:paraId="240F0AD9" w14:textId="77777777" w:rsidR="00A01679" w:rsidRPr="00A01679" w:rsidRDefault="00A01679" w:rsidP="00A01679">
            <w:pPr>
              <w:keepNext/>
              <w:keepLines/>
              <w:snapToGrid w:val="0"/>
              <w:spacing w:after="0"/>
              <w:rPr>
                <w:ins w:id="2407" w:author="Per Lindell" w:date="2019-09-18T09:29:00Z"/>
                <w:rFonts w:ascii="Arial" w:hAnsi="Arial" w:cs="Arial"/>
                <w:sz w:val="16"/>
                <w:szCs w:val="16"/>
                <w:lang w:eastAsia="ja-JP"/>
              </w:rPr>
            </w:pPr>
            <w:ins w:id="2408" w:author="Per Lindell" w:date="2019-09-18T09:29:00Z">
              <w:r w:rsidRPr="00A01679">
                <w:rPr>
                  <w:rFonts w:ascii="Arial" w:hAnsi="Arial" w:cs="Arial"/>
                  <w:sz w:val="16"/>
                  <w:szCs w:val="16"/>
                  <w:lang w:eastAsia="ja-JP"/>
                </w:rPr>
                <w:t>DC_42A_n257G</w:t>
              </w:r>
            </w:ins>
          </w:p>
          <w:p w14:paraId="701FFA3A" w14:textId="77777777" w:rsidR="00A01679" w:rsidRPr="00A01679" w:rsidRDefault="00A01679" w:rsidP="00A01679">
            <w:pPr>
              <w:keepNext/>
              <w:keepLines/>
              <w:snapToGrid w:val="0"/>
              <w:spacing w:after="0"/>
              <w:rPr>
                <w:ins w:id="2409" w:author="Per Lindell" w:date="2019-09-18T09:29:00Z"/>
                <w:rFonts w:ascii="Arial" w:hAnsi="Arial" w:cs="Arial"/>
                <w:sz w:val="16"/>
                <w:szCs w:val="16"/>
                <w:lang w:eastAsia="ja-JP"/>
              </w:rPr>
            </w:pPr>
            <w:ins w:id="2410" w:author="Per Lindell" w:date="2019-09-18T09:29:00Z">
              <w:r w:rsidRPr="00A01679">
                <w:rPr>
                  <w:rFonts w:ascii="Arial" w:hAnsi="Arial" w:cs="Arial"/>
                  <w:sz w:val="16"/>
                  <w:szCs w:val="16"/>
                  <w:lang w:eastAsia="ja-JP"/>
                </w:rPr>
                <w:t>DC_42A_n257H</w:t>
              </w:r>
            </w:ins>
          </w:p>
          <w:p w14:paraId="41C609D6" w14:textId="15CF6348" w:rsidR="00A01679" w:rsidRPr="00A01679" w:rsidRDefault="00A01679" w:rsidP="00A01679">
            <w:pPr>
              <w:keepNext/>
              <w:keepLines/>
              <w:snapToGrid w:val="0"/>
              <w:spacing w:after="0"/>
              <w:rPr>
                <w:ins w:id="2411" w:author="Per Lindell" w:date="2019-09-18T09:29:00Z"/>
                <w:rFonts w:ascii="Arial" w:hAnsi="Arial" w:cs="Arial"/>
                <w:sz w:val="16"/>
                <w:szCs w:val="16"/>
                <w:lang w:eastAsia="ja-JP"/>
              </w:rPr>
            </w:pPr>
            <w:ins w:id="2412" w:author="Per Lindell" w:date="2019-09-18T09:29:00Z">
              <w:r w:rsidRPr="00261049">
                <w:rPr>
                  <w:rFonts w:ascii="Arial" w:hAnsi="Arial" w:cs="Arial"/>
                  <w:sz w:val="16"/>
                  <w:szCs w:val="16"/>
                  <w:lang w:eastAsia="ja-JP"/>
                </w:rPr>
                <w:t>DC_42A_n257I</w:t>
              </w:r>
            </w:ins>
          </w:p>
        </w:tc>
      </w:tr>
      <w:tr w:rsidR="00A01679" w:rsidRPr="00E514A7" w14:paraId="2FE24BC3" w14:textId="77777777" w:rsidTr="00A01679">
        <w:trPr>
          <w:cantSplit/>
          <w:jc w:val="center"/>
          <w:ins w:id="2413" w:author="Per Lindell" w:date="2019-09-18T09:29:00Z"/>
        </w:trPr>
        <w:tc>
          <w:tcPr>
            <w:tcW w:w="2269" w:type="dxa"/>
          </w:tcPr>
          <w:p w14:paraId="17813835" w14:textId="77777777" w:rsidR="00A01679" w:rsidRPr="00A01679" w:rsidRDefault="00A01679" w:rsidP="00A01679">
            <w:pPr>
              <w:keepNext/>
              <w:keepLines/>
              <w:snapToGrid w:val="0"/>
              <w:spacing w:after="0"/>
              <w:rPr>
                <w:ins w:id="2414" w:author="Per Lindell" w:date="2019-09-18T09:29:00Z"/>
                <w:rFonts w:ascii="Arial" w:hAnsi="Arial" w:cs="Arial"/>
                <w:sz w:val="16"/>
                <w:szCs w:val="16"/>
                <w:lang w:eastAsia="ja-JP"/>
              </w:rPr>
            </w:pPr>
            <w:ins w:id="2415" w:author="Per Lindell" w:date="2019-09-18T09:29:00Z">
              <w:r w:rsidRPr="00A01679">
                <w:rPr>
                  <w:rFonts w:ascii="Arial" w:hAnsi="Arial" w:cs="Arial"/>
                  <w:sz w:val="16"/>
                  <w:szCs w:val="16"/>
                  <w:lang w:eastAsia="ja-JP"/>
                </w:rPr>
                <w:t>DC_28A-41A-42A_n257A</w:t>
              </w:r>
            </w:ins>
          </w:p>
          <w:p w14:paraId="5355FDDA" w14:textId="77777777" w:rsidR="00A01679" w:rsidRPr="00A01679" w:rsidRDefault="00A01679" w:rsidP="00A01679">
            <w:pPr>
              <w:keepNext/>
              <w:keepLines/>
              <w:snapToGrid w:val="0"/>
              <w:spacing w:after="0"/>
              <w:rPr>
                <w:ins w:id="2416" w:author="Per Lindell" w:date="2019-09-18T09:29:00Z"/>
                <w:rFonts w:ascii="Arial" w:hAnsi="Arial" w:cs="Arial"/>
                <w:sz w:val="16"/>
                <w:szCs w:val="16"/>
                <w:lang w:eastAsia="ja-JP"/>
              </w:rPr>
            </w:pPr>
            <w:ins w:id="2417" w:author="Per Lindell" w:date="2019-09-18T09:29:00Z">
              <w:r w:rsidRPr="00A01679">
                <w:rPr>
                  <w:rFonts w:ascii="Arial" w:hAnsi="Arial" w:cs="Arial"/>
                  <w:sz w:val="16"/>
                  <w:szCs w:val="16"/>
                  <w:lang w:eastAsia="ja-JP"/>
                </w:rPr>
                <w:t>DC_28A-41A-42A_n257G</w:t>
              </w:r>
            </w:ins>
          </w:p>
          <w:p w14:paraId="24F881AB" w14:textId="77777777" w:rsidR="00A01679" w:rsidRPr="00A01679" w:rsidRDefault="00A01679" w:rsidP="00A01679">
            <w:pPr>
              <w:keepNext/>
              <w:keepLines/>
              <w:snapToGrid w:val="0"/>
              <w:spacing w:after="0"/>
              <w:rPr>
                <w:ins w:id="2418" w:author="Per Lindell" w:date="2019-09-18T09:29:00Z"/>
                <w:rFonts w:ascii="Arial" w:hAnsi="Arial" w:cs="Arial"/>
                <w:sz w:val="16"/>
                <w:szCs w:val="16"/>
                <w:lang w:eastAsia="ja-JP"/>
              </w:rPr>
            </w:pPr>
            <w:ins w:id="2419" w:author="Per Lindell" w:date="2019-09-18T09:29:00Z">
              <w:r w:rsidRPr="00A01679">
                <w:rPr>
                  <w:rFonts w:ascii="Arial" w:hAnsi="Arial" w:cs="Arial"/>
                  <w:sz w:val="16"/>
                  <w:szCs w:val="16"/>
                  <w:lang w:eastAsia="ja-JP"/>
                </w:rPr>
                <w:t>DC_28A-41A-42A_n257H</w:t>
              </w:r>
            </w:ins>
          </w:p>
          <w:p w14:paraId="5C31B562" w14:textId="6C933F0E" w:rsidR="00A01679" w:rsidRPr="00A01679" w:rsidRDefault="00A01679" w:rsidP="00A01679">
            <w:pPr>
              <w:keepNext/>
              <w:keepLines/>
              <w:snapToGrid w:val="0"/>
              <w:spacing w:after="0"/>
              <w:rPr>
                <w:ins w:id="2420" w:author="Per Lindell" w:date="2019-09-18T09:29:00Z"/>
                <w:rFonts w:ascii="Arial" w:hAnsi="Arial" w:cs="Arial"/>
                <w:sz w:val="16"/>
                <w:szCs w:val="16"/>
                <w:lang w:eastAsia="ja-JP"/>
              </w:rPr>
            </w:pPr>
            <w:ins w:id="2421" w:author="Per Lindell" w:date="2019-09-18T09:29:00Z">
              <w:r w:rsidRPr="00261049">
                <w:rPr>
                  <w:rFonts w:ascii="Arial" w:hAnsi="Arial" w:cs="Arial"/>
                  <w:sz w:val="16"/>
                  <w:szCs w:val="16"/>
                  <w:lang w:eastAsia="ja-JP"/>
                </w:rPr>
                <w:t>DC_28A-41A-42A_n257I</w:t>
              </w:r>
            </w:ins>
          </w:p>
        </w:tc>
        <w:tc>
          <w:tcPr>
            <w:tcW w:w="1417" w:type="dxa"/>
          </w:tcPr>
          <w:p w14:paraId="67E6F64B" w14:textId="77777777" w:rsidR="00A01679" w:rsidRPr="00A01679" w:rsidRDefault="00A01679" w:rsidP="00A01679">
            <w:pPr>
              <w:keepNext/>
              <w:keepLines/>
              <w:snapToGrid w:val="0"/>
              <w:spacing w:after="0"/>
              <w:rPr>
                <w:ins w:id="2422" w:author="Per Lindell" w:date="2019-09-18T09:29:00Z"/>
                <w:rFonts w:ascii="Arial" w:hAnsi="Arial" w:cs="Arial"/>
                <w:sz w:val="16"/>
                <w:szCs w:val="16"/>
                <w:lang w:eastAsia="ja-JP"/>
              </w:rPr>
            </w:pPr>
            <w:ins w:id="2423" w:author="Per Lindell" w:date="2019-09-18T09:29:00Z">
              <w:r w:rsidRPr="00A01679">
                <w:rPr>
                  <w:rFonts w:ascii="Arial" w:hAnsi="Arial" w:cs="Arial"/>
                  <w:sz w:val="16"/>
                  <w:szCs w:val="16"/>
                  <w:lang w:eastAsia="ja-JP"/>
                </w:rPr>
                <w:t>DC_28A_n257A</w:t>
              </w:r>
            </w:ins>
          </w:p>
          <w:p w14:paraId="22837EFA" w14:textId="77777777" w:rsidR="00A01679" w:rsidRPr="00A01679" w:rsidRDefault="00A01679" w:rsidP="00A01679">
            <w:pPr>
              <w:keepNext/>
              <w:keepLines/>
              <w:snapToGrid w:val="0"/>
              <w:spacing w:after="0"/>
              <w:rPr>
                <w:ins w:id="2424" w:author="Per Lindell" w:date="2019-09-18T09:29:00Z"/>
                <w:rFonts w:ascii="Arial" w:hAnsi="Arial" w:cs="Arial"/>
                <w:sz w:val="16"/>
                <w:szCs w:val="16"/>
                <w:lang w:eastAsia="ja-JP"/>
              </w:rPr>
            </w:pPr>
            <w:ins w:id="2425" w:author="Per Lindell" w:date="2019-09-18T09:29:00Z">
              <w:r w:rsidRPr="00A01679">
                <w:rPr>
                  <w:rFonts w:ascii="Arial" w:hAnsi="Arial" w:cs="Arial"/>
                  <w:sz w:val="16"/>
                  <w:szCs w:val="16"/>
                  <w:lang w:eastAsia="ja-JP"/>
                </w:rPr>
                <w:t>DC_28A_n257G</w:t>
              </w:r>
            </w:ins>
          </w:p>
          <w:p w14:paraId="29AB0D98" w14:textId="77777777" w:rsidR="00A01679" w:rsidRPr="00A01679" w:rsidRDefault="00A01679" w:rsidP="00A01679">
            <w:pPr>
              <w:keepNext/>
              <w:keepLines/>
              <w:snapToGrid w:val="0"/>
              <w:spacing w:after="0"/>
              <w:rPr>
                <w:ins w:id="2426" w:author="Per Lindell" w:date="2019-09-18T09:29:00Z"/>
                <w:rFonts w:ascii="Arial" w:hAnsi="Arial" w:cs="Arial"/>
                <w:sz w:val="16"/>
                <w:szCs w:val="16"/>
                <w:lang w:eastAsia="ja-JP"/>
              </w:rPr>
            </w:pPr>
            <w:ins w:id="2427" w:author="Per Lindell" w:date="2019-09-18T09:29:00Z">
              <w:r w:rsidRPr="00A01679">
                <w:rPr>
                  <w:rFonts w:ascii="Arial" w:hAnsi="Arial" w:cs="Arial"/>
                  <w:sz w:val="16"/>
                  <w:szCs w:val="16"/>
                  <w:lang w:eastAsia="ja-JP"/>
                </w:rPr>
                <w:t>DC_28A_n257H</w:t>
              </w:r>
            </w:ins>
          </w:p>
          <w:p w14:paraId="223552B8" w14:textId="77777777" w:rsidR="00A01679" w:rsidRPr="00A01679" w:rsidRDefault="00A01679" w:rsidP="00A01679">
            <w:pPr>
              <w:keepNext/>
              <w:keepLines/>
              <w:snapToGrid w:val="0"/>
              <w:spacing w:after="0"/>
              <w:rPr>
                <w:ins w:id="2428" w:author="Per Lindell" w:date="2019-09-18T09:29:00Z"/>
                <w:rFonts w:ascii="Arial" w:hAnsi="Arial" w:cs="Arial"/>
                <w:sz w:val="16"/>
                <w:szCs w:val="16"/>
                <w:lang w:eastAsia="ja-JP"/>
              </w:rPr>
            </w:pPr>
            <w:ins w:id="2429" w:author="Per Lindell" w:date="2019-09-18T09:29:00Z">
              <w:r w:rsidRPr="00A01679">
                <w:rPr>
                  <w:rFonts w:ascii="Arial" w:hAnsi="Arial" w:cs="Arial"/>
                  <w:sz w:val="16"/>
                  <w:szCs w:val="16"/>
                  <w:lang w:eastAsia="ja-JP"/>
                </w:rPr>
                <w:t>DC_28A_n257I</w:t>
              </w:r>
            </w:ins>
          </w:p>
          <w:p w14:paraId="72B30FCB" w14:textId="77777777" w:rsidR="00A01679" w:rsidRPr="00A01679" w:rsidRDefault="00A01679" w:rsidP="00A01679">
            <w:pPr>
              <w:keepNext/>
              <w:keepLines/>
              <w:snapToGrid w:val="0"/>
              <w:spacing w:after="0"/>
              <w:rPr>
                <w:ins w:id="2430" w:author="Per Lindell" w:date="2019-09-18T09:29:00Z"/>
                <w:rFonts w:ascii="Arial" w:hAnsi="Arial" w:cs="Arial"/>
                <w:sz w:val="16"/>
                <w:szCs w:val="16"/>
                <w:lang w:eastAsia="ja-JP"/>
              </w:rPr>
            </w:pPr>
            <w:ins w:id="2431" w:author="Per Lindell" w:date="2019-09-18T09:29:00Z">
              <w:r w:rsidRPr="00A01679">
                <w:rPr>
                  <w:rFonts w:ascii="Arial" w:hAnsi="Arial" w:cs="Arial"/>
                  <w:sz w:val="16"/>
                  <w:szCs w:val="16"/>
                  <w:lang w:eastAsia="ja-JP"/>
                </w:rPr>
                <w:t>DC_41A_n257A</w:t>
              </w:r>
            </w:ins>
          </w:p>
          <w:p w14:paraId="5A71CC5D" w14:textId="77777777" w:rsidR="00A01679" w:rsidRPr="00A01679" w:rsidRDefault="00A01679" w:rsidP="00A01679">
            <w:pPr>
              <w:keepNext/>
              <w:keepLines/>
              <w:snapToGrid w:val="0"/>
              <w:spacing w:after="0"/>
              <w:rPr>
                <w:ins w:id="2432" w:author="Per Lindell" w:date="2019-09-18T09:29:00Z"/>
                <w:rFonts w:ascii="Arial" w:hAnsi="Arial" w:cs="Arial"/>
                <w:sz w:val="16"/>
                <w:szCs w:val="16"/>
                <w:lang w:eastAsia="ja-JP"/>
              </w:rPr>
            </w:pPr>
            <w:ins w:id="2433" w:author="Per Lindell" w:date="2019-09-18T09:29:00Z">
              <w:r w:rsidRPr="00A01679">
                <w:rPr>
                  <w:rFonts w:ascii="Arial" w:hAnsi="Arial" w:cs="Arial"/>
                  <w:sz w:val="16"/>
                  <w:szCs w:val="16"/>
                  <w:lang w:eastAsia="ja-JP"/>
                </w:rPr>
                <w:t>DC_41A_n257G</w:t>
              </w:r>
            </w:ins>
          </w:p>
          <w:p w14:paraId="5ABA0218" w14:textId="77777777" w:rsidR="00A01679" w:rsidRPr="00A01679" w:rsidRDefault="00A01679" w:rsidP="00A01679">
            <w:pPr>
              <w:keepNext/>
              <w:keepLines/>
              <w:snapToGrid w:val="0"/>
              <w:spacing w:after="0"/>
              <w:rPr>
                <w:ins w:id="2434" w:author="Per Lindell" w:date="2019-09-18T09:29:00Z"/>
                <w:rFonts w:ascii="Arial" w:hAnsi="Arial" w:cs="Arial"/>
                <w:sz w:val="16"/>
                <w:szCs w:val="16"/>
                <w:lang w:eastAsia="ja-JP"/>
              </w:rPr>
            </w:pPr>
            <w:ins w:id="2435" w:author="Per Lindell" w:date="2019-09-18T09:29:00Z">
              <w:r w:rsidRPr="00A01679">
                <w:rPr>
                  <w:rFonts w:ascii="Arial" w:hAnsi="Arial" w:cs="Arial"/>
                  <w:sz w:val="16"/>
                  <w:szCs w:val="16"/>
                  <w:lang w:eastAsia="ja-JP"/>
                </w:rPr>
                <w:t>DC_41A_n257H</w:t>
              </w:r>
            </w:ins>
          </w:p>
          <w:p w14:paraId="2CEF4BA8" w14:textId="77777777" w:rsidR="00A01679" w:rsidRPr="00A01679" w:rsidRDefault="00A01679" w:rsidP="00A01679">
            <w:pPr>
              <w:keepNext/>
              <w:keepLines/>
              <w:snapToGrid w:val="0"/>
              <w:spacing w:after="0"/>
              <w:rPr>
                <w:ins w:id="2436" w:author="Per Lindell" w:date="2019-09-18T09:29:00Z"/>
                <w:rFonts w:ascii="Arial" w:hAnsi="Arial" w:cs="Arial"/>
                <w:sz w:val="16"/>
                <w:szCs w:val="16"/>
                <w:lang w:eastAsia="ja-JP"/>
              </w:rPr>
            </w:pPr>
            <w:ins w:id="2437" w:author="Per Lindell" w:date="2019-09-18T09:29:00Z">
              <w:r w:rsidRPr="00A01679">
                <w:rPr>
                  <w:rFonts w:ascii="Arial" w:hAnsi="Arial" w:cs="Arial"/>
                  <w:sz w:val="16"/>
                  <w:szCs w:val="16"/>
                  <w:lang w:eastAsia="ja-JP"/>
                </w:rPr>
                <w:t>DC_41A_n257I</w:t>
              </w:r>
            </w:ins>
          </w:p>
          <w:p w14:paraId="733625F3" w14:textId="77777777" w:rsidR="00A01679" w:rsidRPr="00A01679" w:rsidRDefault="00A01679" w:rsidP="00A01679">
            <w:pPr>
              <w:keepNext/>
              <w:keepLines/>
              <w:snapToGrid w:val="0"/>
              <w:spacing w:after="0"/>
              <w:rPr>
                <w:ins w:id="2438" w:author="Per Lindell" w:date="2019-09-18T09:29:00Z"/>
                <w:rFonts w:ascii="Arial" w:hAnsi="Arial" w:cs="Arial"/>
                <w:sz w:val="16"/>
                <w:szCs w:val="16"/>
                <w:lang w:eastAsia="ja-JP"/>
              </w:rPr>
            </w:pPr>
            <w:ins w:id="2439" w:author="Per Lindell" w:date="2019-09-18T09:29:00Z">
              <w:r w:rsidRPr="00A01679">
                <w:rPr>
                  <w:rFonts w:ascii="Arial" w:hAnsi="Arial" w:cs="Arial"/>
                  <w:sz w:val="16"/>
                  <w:szCs w:val="16"/>
                  <w:lang w:eastAsia="ja-JP"/>
                </w:rPr>
                <w:t>DC_42A_n257A</w:t>
              </w:r>
            </w:ins>
          </w:p>
          <w:p w14:paraId="7F5AC4C6" w14:textId="77777777" w:rsidR="00A01679" w:rsidRPr="00A01679" w:rsidRDefault="00A01679" w:rsidP="00A01679">
            <w:pPr>
              <w:keepNext/>
              <w:keepLines/>
              <w:snapToGrid w:val="0"/>
              <w:spacing w:after="0"/>
              <w:rPr>
                <w:ins w:id="2440" w:author="Per Lindell" w:date="2019-09-18T09:29:00Z"/>
                <w:rFonts w:ascii="Arial" w:hAnsi="Arial" w:cs="Arial"/>
                <w:sz w:val="16"/>
                <w:szCs w:val="16"/>
                <w:lang w:eastAsia="ja-JP"/>
              </w:rPr>
            </w:pPr>
            <w:ins w:id="2441" w:author="Per Lindell" w:date="2019-09-18T09:29:00Z">
              <w:r w:rsidRPr="00A01679">
                <w:rPr>
                  <w:rFonts w:ascii="Arial" w:hAnsi="Arial" w:cs="Arial"/>
                  <w:sz w:val="16"/>
                  <w:szCs w:val="16"/>
                  <w:lang w:eastAsia="ja-JP"/>
                </w:rPr>
                <w:t>DC_42A_n257G</w:t>
              </w:r>
            </w:ins>
          </w:p>
          <w:p w14:paraId="583BD68A" w14:textId="77777777" w:rsidR="00A01679" w:rsidRPr="00A01679" w:rsidRDefault="00A01679" w:rsidP="00A01679">
            <w:pPr>
              <w:keepNext/>
              <w:keepLines/>
              <w:snapToGrid w:val="0"/>
              <w:spacing w:after="0"/>
              <w:rPr>
                <w:ins w:id="2442" w:author="Per Lindell" w:date="2019-09-18T09:29:00Z"/>
                <w:rFonts w:ascii="Arial" w:hAnsi="Arial" w:cs="Arial"/>
                <w:sz w:val="16"/>
                <w:szCs w:val="16"/>
                <w:lang w:eastAsia="ja-JP"/>
              </w:rPr>
            </w:pPr>
            <w:ins w:id="2443" w:author="Per Lindell" w:date="2019-09-18T09:29:00Z">
              <w:r w:rsidRPr="00A01679">
                <w:rPr>
                  <w:rFonts w:ascii="Arial" w:hAnsi="Arial" w:cs="Arial"/>
                  <w:sz w:val="16"/>
                  <w:szCs w:val="16"/>
                  <w:lang w:eastAsia="ja-JP"/>
                </w:rPr>
                <w:t>DC_42A_n257H</w:t>
              </w:r>
            </w:ins>
          </w:p>
          <w:p w14:paraId="7A086A48" w14:textId="0AA25AA8" w:rsidR="00A01679" w:rsidRPr="00A01679" w:rsidRDefault="00A01679" w:rsidP="00A01679">
            <w:pPr>
              <w:keepNext/>
              <w:keepLines/>
              <w:snapToGrid w:val="0"/>
              <w:spacing w:after="0"/>
              <w:rPr>
                <w:ins w:id="2444" w:author="Per Lindell" w:date="2019-09-18T09:29:00Z"/>
                <w:rFonts w:ascii="Arial" w:hAnsi="Arial" w:cs="Arial"/>
                <w:sz w:val="16"/>
                <w:szCs w:val="16"/>
                <w:lang w:eastAsia="ja-JP"/>
              </w:rPr>
            </w:pPr>
            <w:ins w:id="2445" w:author="Per Lindell" w:date="2019-09-18T09:29:00Z">
              <w:r w:rsidRPr="00261049">
                <w:rPr>
                  <w:rFonts w:ascii="Arial" w:hAnsi="Arial" w:cs="Arial"/>
                  <w:sz w:val="16"/>
                  <w:szCs w:val="16"/>
                  <w:lang w:eastAsia="ja-JP"/>
                </w:rPr>
                <w:t>DC_42A_n257I</w:t>
              </w:r>
            </w:ins>
          </w:p>
        </w:tc>
      </w:tr>
      <w:tr w:rsidR="00A01679" w:rsidRPr="00E514A7" w14:paraId="3777BAB4" w14:textId="77777777" w:rsidTr="00A01679">
        <w:trPr>
          <w:cantSplit/>
          <w:jc w:val="center"/>
          <w:ins w:id="2446" w:author="Per Lindell" w:date="2019-09-18T09:29:00Z"/>
        </w:trPr>
        <w:tc>
          <w:tcPr>
            <w:tcW w:w="2269" w:type="dxa"/>
          </w:tcPr>
          <w:p w14:paraId="07425832" w14:textId="77777777" w:rsidR="00A01679" w:rsidRPr="00A01679" w:rsidRDefault="00A01679" w:rsidP="00A01679">
            <w:pPr>
              <w:keepNext/>
              <w:keepLines/>
              <w:snapToGrid w:val="0"/>
              <w:spacing w:after="0"/>
              <w:rPr>
                <w:ins w:id="2447" w:author="Per Lindell" w:date="2019-09-18T09:29:00Z"/>
                <w:rFonts w:ascii="Arial" w:hAnsi="Arial" w:cs="Arial"/>
                <w:sz w:val="16"/>
                <w:szCs w:val="16"/>
                <w:lang w:eastAsia="ja-JP"/>
              </w:rPr>
            </w:pPr>
            <w:ins w:id="2448" w:author="Per Lindell" w:date="2019-09-18T09:29:00Z">
              <w:r w:rsidRPr="00A01679">
                <w:rPr>
                  <w:rFonts w:ascii="Arial" w:hAnsi="Arial" w:cs="Arial"/>
                  <w:sz w:val="16"/>
                  <w:szCs w:val="16"/>
                  <w:lang w:eastAsia="ja-JP"/>
                </w:rPr>
                <w:t>DC_28A-41A-42C_n257A</w:t>
              </w:r>
            </w:ins>
          </w:p>
          <w:p w14:paraId="173E309C" w14:textId="77777777" w:rsidR="00A01679" w:rsidRPr="00A01679" w:rsidRDefault="00A01679" w:rsidP="00A01679">
            <w:pPr>
              <w:keepNext/>
              <w:keepLines/>
              <w:snapToGrid w:val="0"/>
              <w:spacing w:after="0"/>
              <w:rPr>
                <w:ins w:id="2449" w:author="Per Lindell" w:date="2019-09-18T09:29:00Z"/>
                <w:rFonts w:ascii="Arial" w:hAnsi="Arial" w:cs="Arial"/>
                <w:sz w:val="16"/>
                <w:szCs w:val="16"/>
                <w:lang w:eastAsia="ja-JP"/>
              </w:rPr>
            </w:pPr>
            <w:ins w:id="2450" w:author="Per Lindell" w:date="2019-09-18T09:29:00Z">
              <w:r w:rsidRPr="00A01679">
                <w:rPr>
                  <w:rFonts w:ascii="Arial" w:hAnsi="Arial" w:cs="Arial"/>
                  <w:sz w:val="16"/>
                  <w:szCs w:val="16"/>
                  <w:lang w:eastAsia="ja-JP"/>
                </w:rPr>
                <w:t>DC_28A-41A-42C_n257G</w:t>
              </w:r>
            </w:ins>
          </w:p>
          <w:p w14:paraId="47DB9E39" w14:textId="77777777" w:rsidR="00A01679" w:rsidRPr="00A01679" w:rsidRDefault="00A01679" w:rsidP="00A01679">
            <w:pPr>
              <w:keepNext/>
              <w:keepLines/>
              <w:snapToGrid w:val="0"/>
              <w:spacing w:after="0"/>
              <w:rPr>
                <w:ins w:id="2451" w:author="Per Lindell" w:date="2019-09-18T09:29:00Z"/>
                <w:rFonts w:ascii="Arial" w:hAnsi="Arial" w:cs="Arial"/>
                <w:sz w:val="16"/>
                <w:szCs w:val="16"/>
                <w:lang w:eastAsia="ja-JP"/>
              </w:rPr>
            </w:pPr>
            <w:ins w:id="2452" w:author="Per Lindell" w:date="2019-09-18T09:29:00Z">
              <w:r w:rsidRPr="00A01679">
                <w:rPr>
                  <w:rFonts w:ascii="Arial" w:hAnsi="Arial" w:cs="Arial"/>
                  <w:sz w:val="16"/>
                  <w:szCs w:val="16"/>
                  <w:lang w:eastAsia="ja-JP"/>
                </w:rPr>
                <w:t>DC_28A-41A-42C_n257H</w:t>
              </w:r>
            </w:ins>
          </w:p>
          <w:p w14:paraId="3884996D" w14:textId="4F51CA78" w:rsidR="00A01679" w:rsidRPr="00A01679" w:rsidRDefault="00A01679" w:rsidP="00A01679">
            <w:pPr>
              <w:keepNext/>
              <w:keepLines/>
              <w:snapToGrid w:val="0"/>
              <w:spacing w:after="0"/>
              <w:rPr>
                <w:ins w:id="2453" w:author="Per Lindell" w:date="2019-09-18T09:29:00Z"/>
                <w:rFonts w:ascii="Arial" w:hAnsi="Arial" w:cs="Arial"/>
                <w:sz w:val="16"/>
                <w:szCs w:val="16"/>
                <w:lang w:eastAsia="ja-JP"/>
              </w:rPr>
            </w:pPr>
            <w:ins w:id="2454" w:author="Per Lindell" w:date="2019-09-18T09:29:00Z">
              <w:r w:rsidRPr="00261049">
                <w:rPr>
                  <w:rFonts w:ascii="Arial" w:hAnsi="Arial" w:cs="Arial"/>
                  <w:sz w:val="16"/>
                  <w:szCs w:val="16"/>
                  <w:lang w:eastAsia="ja-JP"/>
                </w:rPr>
                <w:t>DC_28A-41A-42C_n257I</w:t>
              </w:r>
            </w:ins>
          </w:p>
        </w:tc>
        <w:tc>
          <w:tcPr>
            <w:tcW w:w="1417" w:type="dxa"/>
          </w:tcPr>
          <w:p w14:paraId="0FD14EAA" w14:textId="77777777" w:rsidR="00A01679" w:rsidRPr="00A01679" w:rsidRDefault="00A01679" w:rsidP="00A01679">
            <w:pPr>
              <w:keepNext/>
              <w:keepLines/>
              <w:snapToGrid w:val="0"/>
              <w:spacing w:after="0"/>
              <w:rPr>
                <w:ins w:id="2455" w:author="Per Lindell" w:date="2019-09-18T09:29:00Z"/>
                <w:rFonts w:ascii="Arial" w:hAnsi="Arial" w:cs="Arial"/>
                <w:sz w:val="16"/>
                <w:szCs w:val="16"/>
                <w:lang w:eastAsia="ja-JP"/>
              </w:rPr>
            </w:pPr>
            <w:ins w:id="2456" w:author="Per Lindell" w:date="2019-09-18T09:29:00Z">
              <w:r w:rsidRPr="00A01679">
                <w:rPr>
                  <w:rFonts w:ascii="Arial" w:hAnsi="Arial" w:cs="Arial"/>
                  <w:sz w:val="16"/>
                  <w:szCs w:val="16"/>
                  <w:lang w:eastAsia="ja-JP"/>
                </w:rPr>
                <w:t>DC_28A_n257A</w:t>
              </w:r>
            </w:ins>
          </w:p>
          <w:p w14:paraId="6BC386E7" w14:textId="77777777" w:rsidR="00A01679" w:rsidRPr="00A01679" w:rsidRDefault="00A01679" w:rsidP="00A01679">
            <w:pPr>
              <w:keepNext/>
              <w:keepLines/>
              <w:snapToGrid w:val="0"/>
              <w:spacing w:after="0"/>
              <w:rPr>
                <w:ins w:id="2457" w:author="Per Lindell" w:date="2019-09-18T09:29:00Z"/>
                <w:rFonts w:ascii="Arial" w:hAnsi="Arial" w:cs="Arial"/>
                <w:sz w:val="16"/>
                <w:szCs w:val="16"/>
                <w:lang w:eastAsia="ja-JP"/>
              </w:rPr>
            </w:pPr>
            <w:ins w:id="2458" w:author="Per Lindell" w:date="2019-09-18T09:29:00Z">
              <w:r w:rsidRPr="00A01679">
                <w:rPr>
                  <w:rFonts w:ascii="Arial" w:hAnsi="Arial" w:cs="Arial"/>
                  <w:sz w:val="16"/>
                  <w:szCs w:val="16"/>
                  <w:lang w:eastAsia="ja-JP"/>
                </w:rPr>
                <w:t>DC_28A_n257G</w:t>
              </w:r>
            </w:ins>
          </w:p>
          <w:p w14:paraId="471B4022" w14:textId="77777777" w:rsidR="00A01679" w:rsidRPr="00A01679" w:rsidRDefault="00A01679" w:rsidP="00A01679">
            <w:pPr>
              <w:keepNext/>
              <w:keepLines/>
              <w:snapToGrid w:val="0"/>
              <w:spacing w:after="0"/>
              <w:rPr>
                <w:ins w:id="2459" w:author="Per Lindell" w:date="2019-09-18T09:29:00Z"/>
                <w:rFonts w:ascii="Arial" w:hAnsi="Arial" w:cs="Arial"/>
                <w:sz w:val="16"/>
                <w:szCs w:val="16"/>
                <w:lang w:eastAsia="ja-JP"/>
              </w:rPr>
            </w:pPr>
            <w:ins w:id="2460" w:author="Per Lindell" w:date="2019-09-18T09:29:00Z">
              <w:r w:rsidRPr="00A01679">
                <w:rPr>
                  <w:rFonts w:ascii="Arial" w:hAnsi="Arial" w:cs="Arial"/>
                  <w:sz w:val="16"/>
                  <w:szCs w:val="16"/>
                  <w:lang w:eastAsia="ja-JP"/>
                </w:rPr>
                <w:t>DC_28A_n257H</w:t>
              </w:r>
            </w:ins>
          </w:p>
          <w:p w14:paraId="7B7827B3" w14:textId="77777777" w:rsidR="00A01679" w:rsidRPr="00A01679" w:rsidRDefault="00A01679" w:rsidP="00A01679">
            <w:pPr>
              <w:keepNext/>
              <w:keepLines/>
              <w:snapToGrid w:val="0"/>
              <w:spacing w:after="0"/>
              <w:rPr>
                <w:ins w:id="2461" w:author="Per Lindell" w:date="2019-09-18T09:29:00Z"/>
                <w:rFonts w:ascii="Arial" w:hAnsi="Arial" w:cs="Arial"/>
                <w:sz w:val="16"/>
                <w:szCs w:val="16"/>
                <w:lang w:eastAsia="ja-JP"/>
              </w:rPr>
            </w:pPr>
            <w:ins w:id="2462" w:author="Per Lindell" w:date="2019-09-18T09:29:00Z">
              <w:r w:rsidRPr="00A01679">
                <w:rPr>
                  <w:rFonts w:ascii="Arial" w:hAnsi="Arial" w:cs="Arial"/>
                  <w:sz w:val="16"/>
                  <w:szCs w:val="16"/>
                  <w:lang w:eastAsia="ja-JP"/>
                </w:rPr>
                <w:t>DC_28A_n257I</w:t>
              </w:r>
            </w:ins>
          </w:p>
          <w:p w14:paraId="4B97E594" w14:textId="77777777" w:rsidR="00A01679" w:rsidRPr="00A01679" w:rsidRDefault="00A01679" w:rsidP="00A01679">
            <w:pPr>
              <w:keepNext/>
              <w:keepLines/>
              <w:snapToGrid w:val="0"/>
              <w:spacing w:after="0"/>
              <w:rPr>
                <w:ins w:id="2463" w:author="Per Lindell" w:date="2019-09-18T09:29:00Z"/>
                <w:rFonts w:ascii="Arial" w:hAnsi="Arial" w:cs="Arial"/>
                <w:sz w:val="16"/>
                <w:szCs w:val="16"/>
                <w:lang w:eastAsia="ja-JP"/>
              </w:rPr>
            </w:pPr>
            <w:ins w:id="2464" w:author="Per Lindell" w:date="2019-09-18T09:29:00Z">
              <w:r w:rsidRPr="00A01679">
                <w:rPr>
                  <w:rFonts w:ascii="Arial" w:hAnsi="Arial" w:cs="Arial"/>
                  <w:sz w:val="16"/>
                  <w:szCs w:val="16"/>
                  <w:lang w:eastAsia="ja-JP"/>
                </w:rPr>
                <w:t>DC_41A_n257A</w:t>
              </w:r>
            </w:ins>
          </w:p>
          <w:p w14:paraId="1D4F39CE" w14:textId="77777777" w:rsidR="00A01679" w:rsidRPr="00A01679" w:rsidRDefault="00A01679" w:rsidP="00A01679">
            <w:pPr>
              <w:keepNext/>
              <w:keepLines/>
              <w:snapToGrid w:val="0"/>
              <w:spacing w:after="0"/>
              <w:rPr>
                <w:ins w:id="2465" w:author="Per Lindell" w:date="2019-09-18T09:29:00Z"/>
                <w:rFonts w:ascii="Arial" w:hAnsi="Arial" w:cs="Arial"/>
                <w:sz w:val="16"/>
                <w:szCs w:val="16"/>
                <w:lang w:eastAsia="ja-JP"/>
              </w:rPr>
            </w:pPr>
            <w:ins w:id="2466" w:author="Per Lindell" w:date="2019-09-18T09:29:00Z">
              <w:r w:rsidRPr="00A01679">
                <w:rPr>
                  <w:rFonts w:ascii="Arial" w:hAnsi="Arial" w:cs="Arial"/>
                  <w:sz w:val="16"/>
                  <w:szCs w:val="16"/>
                  <w:lang w:eastAsia="ja-JP"/>
                </w:rPr>
                <w:t>DC_41A_n257G</w:t>
              </w:r>
            </w:ins>
          </w:p>
          <w:p w14:paraId="036961EA" w14:textId="77777777" w:rsidR="00A01679" w:rsidRPr="00A01679" w:rsidRDefault="00A01679" w:rsidP="00A01679">
            <w:pPr>
              <w:keepNext/>
              <w:keepLines/>
              <w:snapToGrid w:val="0"/>
              <w:spacing w:after="0"/>
              <w:rPr>
                <w:ins w:id="2467" w:author="Per Lindell" w:date="2019-09-18T09:29:00Z"/>
                <w:rFonts w:ascii="Arial" w:hAnsi="Arial" w:cs="Arial"/>
                <w:sz w:val="16"/>
                <w:szCs w:val="16"/>
                <w:lang w:eastAsia="ja-JP"/>
              </w:rPr>
            </w:pPr>
            <w:ins w:id="2468" w:author="Per Lindell" w:date="2019-09-18T09:29:00Z">
              <w:r w:rsidRPr="00A01679">
                <w:rPr>
                  <w:rFonts w:ascii="Arial" w:hAnsi="Arial" w:cs="Arial"/>
                  <w:sz w:val="16"/>
                  <w:szCs w:val="16"/>
                  <w:lang w:eastAsia="ja-JP"/>
                </w:rPr>
                <w:t>DC_41A_n257H</w:t>
              </w:r>
            </w:ins>
          </w:p>
          <w:p w14:paraId="7CDE0BD2" w14:textId="77777777" w:rsidR="00A01679" w:rsidRPr="00A01679" w:rsidRDefault="00A01679" w:rsidP="00A01679">
            <w:pPr>
              <w:keepNext/>
              <w:keepLines/>
              <w:snapToGrid w:val="0"/>
              <w:spacing w:after="0"/>
              <w:rPr>
                <w:ins w:id="2469" w:author="Per Lindell" w:date="2019-09-18T09:29:00Z"/>
                <w:rFonts w:ascii="Arial" w:hAnsi="Arial" w:cs="Arial"/>
                <w:sz w:val="16"/>
                <w:szCs w:val="16"/>
                <w:lang w:eastAsia="ja-JP"/>
              </w:rPr>
            </w:pPr>
            <w:ins w:id="2470" w:author="Per Lindell" w:date="2019-09-18T09:29:00Z">
              <w:r w:rsidRPr="00A01679">
                <w:rPr>
                  <w:rFonts w:ascii="Arial" w:hAnsi="Arial" w:cs="Arial"/>
                  <w:sz w:val="16"/>
                  <w:szCs w:val="16"/>
                  <w:lang w:eastAsia="ja-JP"/>
                </w:rPr>
                <w:t>DC_41A_n257I</w:t>
              </w:r>
            </w:ins>
          </w:p>
          <w:p w14:paraId="6D7871DF" w14:textId="77777777" w:rsidR="00A01679" w:rsidRPr="00A01679" w:rsidRDefault="00A01679" w:rsidP="00A01679">
            <w:pPr>
              <w:keepNext/>
              <w:keepLines/>
              <w:snapToGrid w:val="0"/>
              <w:spacing w:after="0"/>
              <w:rPr>
                <w:ins w:id="2471" w:author="Per Lindell" w:date="2019-09-18T09:29:00Z"/>
                <w:rFonts w:ascii="Arial" w:hAnsi="Arial" w:cs="Arial"/>
                <w:sz w:val="16"/>
                <w:szCs w:val="16"/>
                <w:lang w:eastAsia="ja-JP"/>
              </w:rPr>
            </w:pPr>
            <w:ins w:id="2472" w:author="Per Lindell" w:date="2019-09-18T09:29:00Z">
              <w:r w:rsidRPr="00A01679">
                <w:rPr>
                  <w:rFonts w:ascii="Arial" w:hAnsi="Arial" w:cs="Arial"/>
                  <w:sz w:val="16"/>
                  <w:szCs w:val="16"/>
                  <w:lang w:eastAsia="ja-JP"/>
                </w:rPr>
                <w:t>DC_42A_n257A</w:t>
              </w:r>
            </w:ins>
          </w:p>
          <w:p w14:paraId="40B55825" w14:textId="77777777" w:rsidR="00A01679" w:rsidRPr="00A01679" w:rsidRDefault="00A01679" w:rsidP="00A01679">
            <w:pPr>
              <w:keepNext/>
              <w:keepLines/>
              <w:snapToGrid w:val="0"/>
              <w:spacing w:after="0"/>
              <w:rPr>
                <w:ins w:id="2473" w:author="Per Lindell" w:date="2019-09-18T09:29:00Z"/>
                <w:rFonts w:ascii="Arial" w:hAnsi="Arial" w:cs="Arial"/>
                <w:sz w:val="16"/>
                <w:szCs w:val="16"/>
                <w:lang w:eastAsia="ja-JP"/>
              </w:rPr>
            </w:pPr>
            <w:ins w:id="2474" w:author="Per Lindell" w:date="2019-09-18T09:29:00Z">
              <w:r w:rsidRPr="00A01679">
                <w:rPr>
                  <w:rFonts w:ascii="Arial" w:hAnsi="Arial" w:cs="Arial"/>
                  <w:sz w:val="16"/>
                  <w:szCs w:val="16"/>
                  <w:lang w:eastAsia="ja-JP"/>
                </w:rPr>
                <w:t>DC_42A_n257G</w:t>
              </w:r>
            </w:ins>
          </w:p>
          <w:p w14:paraId="08035F15" w14:textId="77777777" w:rsidR="00A01679" w:rsidRPr="00A01679" w:rsidRDefault="00A01679" w:rsidP="00A01679">
            <w:pPr>
              <w:keepNext/>
              <w:keepLines/>
              <w:snapToGrid w:val="0"/>
              <w:spacing w:after="0"/>
              <w:rPr>
                <w:ins w:id="2475" w:author="Per Lindell" w:date="2019-09-18T09:29:00Z"/>
                <w:rFonts w:ascii="Arial" w:hAnsi="Arial" w:cs="Arial"/>
                <w:sz w:val="16"/>
                <w:szCs w:val="16"/>
                <w:lang w:eastAsia="ja-JP"/>
              </w:rPr>
            </w:pPr>
            <w:ins w:id="2476" w:author="Per Lindell" w:date="2019-09-18T09:29:00Z">
              <w:r w:rsidRPr="00A01679">
                <w:rPr>
                  <w:rFonts w:ascii="Arial" w:hAnsi="Arial" w:cs="Arial"/>
                  <w:sz w:val="16"/>
                  <w:szCs w:val="16"/>
                  <w:lang w:eastAsia="ja-JP"/>
                </w:rPr>
                <w:t>DC_42A_n257H</w:t>
              </w:r>
            </w:ins>
          </w:p>
          <w:p w14:paraId="51FECFD3" w14:textId="046361BA" w:rsidR="00A01679" w:rsidRPr="00A01679" w:rsidRDefault="00A01679" w:rsidP="00A01679">
            <w:pPr>
              <w:keepNext/>
              <w:keepLines/>
              <w:snapToGrid w:val="0"/>
              <w:spacing w:after="0"/>
              <w:rPr>
                <w:ins w:id="2477" w:author="Per Lindell" w:date="2019-09-18T09:29:00Z"/>
                <w:rFonts w:ascii="Arial" w:hAnsi="Arial" w:cs="Arial"/>
                <w:sz w:val="16"/>
                <w:szCs w:val="16"/>
                <w:lang w:eastAsia="ja-JP"/>
              </w:rPr>
            </w:pPr>
            <w:ins w:id="2478" w:author="Per Lindell" w:date="2019-09-18T09:29:00Z">
              <w:r w:rsidRPr="00261049">
                <w:rPr>
                  <w:rFonts w:ascii="Arial" w:hAnsi="Arial" w:cs="Arial"/>
                  <w:sz w:val="16"/>
                  <w:szCs w:val="16"/>
                  <w:lang w:eastAsia="ja-JP"/>
                </w:rPr>
                <w:t>DC_42A_n257I</w:t>
              </w:r>
            </w:ins>
          </w:p>
        </w:tc>
      </w:tr>
      <w:tr w:rsidR="00A01679" w:rsidRPr="00E514A7" w14:paraId="104BA7FD" w14:textId="77777777" w:rsidTr="00A01679">
        <w:trPr>
          <w:cantSplit/>
          <w:jc w:val="center"/>
          <w:ins w:id="2479" w:author="Per Lindell" w:date="2019-09-18T09:29:00Z"/>
        </w:trPr>
        <w:tc>
          <w:tcPr>
            <w:tcW w:w="2269" w:type="dxa"/>
          </w:tcPr>
          <w:p w14:paraId="41784278" w14:textId="77777777" w:rsidR="00A01679" w:rsidRPr="00A01679" w:rsidRDefault="00A01679" w:rsidP="00A01679">
            <w:pPr>
              <w:keepNext/>
              <w:keepLines/>
              <w:snapToGrid w:val="0"/>
              <w:spacing w:after="0"/>
              <w:rPr>
                <w:ins w:id="2480" w:author="Per Lindell" w:date="2019-09-18T09:29:00Z"/>
                <w:rFonts w:ascii="Arial" w:hAnsi="Arial" w:cs="Arial"/>
                <w:sz w:val="16"/>
                <w:szCs w:val="16"/>
                <w:lang w:eastAsia="ja-JP"/>
              </w:rPr>
            </w:pPr>
            <w:ins w:id="2481" w:author="Per Lindell" w:date="2019-09-18T09:29:00Z">
              <w:r w:rsidRPr="00A01679">
                <w:rPr>
                  <w:rFonts w:ascii="Arial" w:hAnsi="Arial" w:cs="Arial"/>
                  <w:sz w:val="16"/>
                  <w:szCs w:val="16"/>
                  <w:lang w:eastAsia="ja-JP"/>
                </w:rPr>
                <w:t>DC_28A-41C-42A_n257A</w:t>
              </w:r>
            </w:ins>
          </w:p>
          <w:p w14:paraId="3D9AB9DB" w14:textId="77777777" w:rsidR="00A01679" w:rsidRPr="00A01679" w:rsidRDefault="00A01679" w:rsidP="00A01679">
            <w:pPr>
              <w:keepNext/>
              <w:keepLines/>
              <w:snapToGrid w:val="0"/>
              <w:spacing w:after="0"/>
              <w:rPr>
                <w:ins w:id="2482" w:author="Per Lindell" w:date="2019-09-18T09:29:00Z"/>
                <w:rFonts w:ascii="Arial" w:hAnsi="Arial" w:cs="Arial"/>
                <w:sz w:val="16"/>
                <w:szCs w:val="16"/>
                <w:lang w:eastAsia="ja-JP"/>
              </w:rPr>
            </w:pPr>
            <w:ins w:id="2483" w:author="Per Lindell" w:date="2019-09-18T09:29:00Z">
              <w:r w:rsidRPr="00A01679">
                <w:rPr>
                  <w:rFonts w:ascii="Arial" w:hAnsi="Arial" w:cs="Arial"/>
                  <w:sz w:val="16"/>
                  <w:szCs w:val="16"/>
                  <w:lang w:eastAsia="ja-JP"/>
                </w:rPr>
                <w:t>DC_28A-41C-42A_n257G</w:t>
              </w:r>
            </w:ins>
          </w:p>
          <w:p w14:paraId="73D8CC3D" w14:textId="77777777" w:rsidR="00A01679" w:rsidRPr="00A01679" w:rsidRDefault="00A01679" w:rsidP="00A01679">
            <w:pPr>
              <w:keepNext/>
              <w:keepLines/>
              <w:snapToGrid w:val="0"/>
              <w:spacing w:after="0"/>
              <w:rPr>
                <w:ins w:id="2484" w:author="Per Lindell" w:date="2019-09-18T09:29:00Z"/>
                <w:rFonts w:ascii="Arial" w:hAnsi="Arial" w:cs="Arial"/>
                <w:sz w:val="16"/>
                <w:szCs w:val="16"/>
                <w:lang w:eastAsia="ja-JP"/>
              </w:rPr>
            </w:pPr>
            <w:ins w:id="2485" w:author="Per Lindell" w:date="2019-09-18T09:29:00Z">
              <w:r w:rsidRPr="00A01679">
                <w:rPr>
                  <w:rFonts w:ascii="Arial" w:hAnsi="Arial" w:cs="Arial"/>
                  <w:sz w:val="16"/>
                  <w:szCs w:val="16"/>
                  <w:lang w:eastAsia="ja-JP"/>
                </w:rPr>
                <w:t>DC_28A-41C-42A_n257H</w:t>
              </w:r>
            </w:ins>
          </w:p>
          <w:p w14:paraId="31AF9F56" w14:textId="5F203D83" w:rsidR="00A01679" w:rsidRPr="00A01679" w:rsidRDefault="00A01679" w:rsidP="00A01679">
            <w:pPr>
              <w:keepNext/>
              <w:keepLines/>
              <w:snapToGrid w:val="0"/>
              <w:spacing w:after="0"/>
              <w:rPr>
                <w:ins w:id="2486" w:author="Per Lindell" w:date="2019-09-18T09:29:00Z"/>
                <w:rFonts w:ascii="Arial" w:hAnsi="Arial" w:cs="Arial"/>
                <w:sz w:val="16"/>
                <w:szCs w:val="16"/>
                <w:lang w:eastAsia="ja-JP"/>
              </w:rPr>
            </w:pPr>
            <w:ins w:id="2487" w:author="Per Lindell" w:date="2019-09-18T09:29:00Z">
              <w:r w:rsidRPr="00261049">
                <w:rPr>
                  <w:rFonts w:ascii="Arial" w:hAnsi="Arial" w:cs="Arial"/>
                  <w:sz w:val="16"/>
                  <w:szCs w:val="16"/>
                  <w:lang w:eastAsia="ja-JP"/>
                </w:rPr>
                <w:t>DC_28A-41C-42A_n257I</w:t>
              </w:r>
            </w:ins>
          </w:p>
        </w:tc>
        <w:tc>
          <w:tcPr>
            <w:tcW w:w="1417" w:type="dxa"/>
          </w:tcPr>
          <w:p w14:paraId="72E4C672" w14:textId="77777777" w:rsidR="00A01679" w:rsidRPr="00A01679" w:rsidRDefault="00A01679" w:rsidP="00A01679">
            <w:pPr>
              <w:keepNext/>
              <w:keepLines/>
              <w:snapToGrid w:val="0"/>
              <w:spacing w:after="0"/>
              <w:rPr>
                <w:ins w:id="2488" w:author="Per Lindell" w:date="2019-09-18T09:29:00Z"/>
                <w:rFonts w:ascii="Arial" w:hAnsi="Arial" w:cs="Arial"/>
                <w:sz w:val="16"/>
                <w:szCs w:val="16"/>
                <w:lang w:eastAsia="ja-JP"/>
              </w:rPr>
            </w:pPr>
            <w:ins w:id="2489" w:author="Per Lindell" w:date="2019-09-18T09:29:00Z">
              <w:r w:rsidRPr="00A01679">
                <w:rPr>
                  <w:rFonts w:ascii="Arial" w:hAnsi="Arial" w:cs="Arial"/>
                  <w:sz w:val="16"/>
                  <w:szCs w:val="16"/>
                  <w:lang w:eastAsia="ja-JP"/>
                </w:rPr>
                <w:t>DC_28A_n257A</w:t>
              </w:r>
            </w:ins>
          </w:p>
          <w:p w14:paraId="4D9DE6EB" w14:textId="77777777" w:rsidR="00A01679" w:rsidRPr="00A01679" w:rsidRDefault="00A01679" w:rsidP="00A01679">
            <w:pPr>
              <w:keepNext/>
              <w:keepLines/>
              <w:snapToGrid w:val="0"/>
              <w:spacing w:after="0"/>
              <w:rPr>
                <w:ins w:id="2490" w:author="Per Lindell" w:date="2019-09-18T09:29:00Z"/>
                <w:rFonts w:ascii="Arial" w:hAnsi="Arial" w:cs="Arial"/>
                <w:sz w:val="16"/>
                <w:szCs w:val="16"/>
                <w:lang w:eastAsia="ja-JP"/>
              </w:rPr>
            </w:pPr>
            <w:ins w:id="2491" w:author="Per Lindell" w:date="2019-09-18T09:29:00Z">
              <w:r w:rsidRPr="00A01679">
                <w:rPr>
                  <w:rFonts w:ascii="Arial" w:hAnsi="Arial" w:cs="Arial"/>
                  <w:sz w:val="16"/>
                  <w:szCs w:val="16"/>
                  <w:lang w:eastAsia="ja-JP"/>
                </w:rPr>
                <w:t>DC_28A_n257G</w:t>
              </w:r>
            </w:ins>
          </w:p>
          <w:p w14:paraId="3DB0A79A" w14:textId="77777777" w:rsidR="00A01679" w:rsidRPr="00A01679" w:rsidRDefault="00A01679" w:rsidP="00A01679">
            <w:pPr>
              <w:keepNext/>
              <w:keepLines/>
              <w:snapToGrid w:val="0"/>
              <w:spacing w:after="0"/>
              <w:rPr>
                <w:ins w:id="2492" w:author="Per Lindell" w:date="2019-09-18T09:29:00Z"/>
                <w:rFonts w:ascii="Arial" w:hAnsi="Arial" w:cs="Arial"/>
                <w:sz w:val="16"/>
                <w:szCs w:val="16"/>
                <w:lang w:eastAsia="ja-JP"/>
              </w:rPr>
            </w:pPr>
            <w:ins w:id="2493" w:author="Per Lindell" w:date="2019-09-18T09:29:00Z">
              <w:r w:rsidRPr="00A01679">
                <w:rPr>
                  <w:rFonts w:ascii="Arial" w:hAnsi="Arial" w:cs="Arial"/>
                  <w:sz w:val="16"/>
                  <w:szCs w:val="16"/>
                  <w:lang w:eastAsia="ja-JP"/>
                </w:rPr>
                <w:t>DC_28A_n257H</w:t>
              </w:r>
            </w:ins>
          </w:p>
          <w:p w14:paraId="3D1A9DCE" w14:textId="77777777" w:rsidR="00A01679" w:rsidRPr="00A01679" w:rsidRDefault="00A01679" w:rsidP="00A01679">
            <w:pPr>
              <w:keepNext/>
              <w:keepLines/>
              <w:snapToGrid w:val="0"/>
              <w:spacing w:after="0"/>
              <w:rPr>
                <w:ins w:id="2494" w:author="Per Lindell" w:date="2019-09-18T09:29:00Z"/>
                <w:rFonts w:ascii="Arial" w:hAnsi="Arial" w:cs="Arial"/>
                <w:sz w:val="16"/>
                <w:szCs w:val="16"/>
                <w:lang w:eastAsia="ja-JP"/>
              </w:rPr>
            </w:pPr>
            <w:ins w:id="2495" w:author="Per Lindell" w:date="2019-09-18T09:29:00Z">
              <w:r w:rsidRPr="00A01679">
                <w:rPr>
                  <w:rFonts w:ascii="Arial" w:hAnsi="Arial" w:cs="Arial"/>
                  <w:sz w:val="16"/>
                  <w:szCs w:val="16"/>
                  <w:lang w:eastAsia="ja-JP"/>
                </w:rPr>
                <w:t>DC_28A_n257I</w:t>
              </w:r>
            </w:ins>
          </w:p>
          <w:p w14:paraId="4124C007" w14:textId="77777777" w:rsidR="00A01679" w:rsidRPr="00A01679" w:rsidRDefault="00A01679" w:rsidP="00A01679">
            <w:pPr>
              <w:keepNext/>
              <w:keepLines/>
              <w:snapToGrid w:val="0"/>
              <w:spacing w:after="0"/>
              <w:rPr>
                <w:ins w:id="2496" w:author="Per Lindell" w:date="2019-09-18T09:29:00Z"/>
                <w:rFonts w:ascii="Arial" w:hAnsi="Arial" w:cs="Arial"/>
                <w:sz w:val="16"/>
                <w:szCs w:val="16"/>
                <w:lang w:eastAsia="ja-JP"/>
              </w:rPr>
            </w:pPr>
            <w:ins w:id="2497" w:author="Per Lindell" w:date="2019-09-18T09:29:00Z">
              <w:r w:rsidRPr="00A01679">
                <w:rPr>
                  <w:rFonts w:ascii="Arial" w:hAnsi="Arial" w:cs="Arial"/>
                  <w:sz w:val="16"/>
                  <w:szCs w:val="16"/>
                  <w:lang w:eastAsia="ja-JP"/>
                </w:rPr>
                <w:t>DC_41A_n257A</w:t>
              </w:r>
            </w:ins>
          </w:p>
          <w:p w14:paraId="39E79E5E" w14:textId="77777777" w:rsidR="00A01679" w:rsidRPr="00A01679" w:rsidRDefault="00A01679" w:rsidP="00A01679">
            <w:pPr>
              <w:keepNext/>
              <w:keepLines/>
              <w:snapToGrid w:val="0"/>
              <w:spacing w:after="0"/>
              <w:rPr>
                <w:ins w:id="2498" w:author="Per Lindell" w:date="2019-09-18T09:29:00Z"/>
                <w:rFonts w:ascii="Arial" w:hAnsi="Arial" w:cs="Arial"/>
                <w:sz w:val="16"/>
                <w:szCs w:val="16"/>
                <w:lang w:eastAsia="ja-JP"/>
              </w:rPr>
            </w:pPr>
            <w:ins w:id="2499" w:author="Per Lindell" w:date="2019-09-18T09:29:00Z">
              <w:r w:rsidRPr="00A01679">
                <w:rPr>
                  <w:rFonts w:ascii="Arial" w:hAnsi="Arial" w:cs="Arial"/>
                  <w:sz w:val="16"/>
                  <w:szCs w:val="16"/>
                  <w:lang w:eastAsia="ja-JP"/>
                </w:rPr>
                <w:t>DC_41A_n257G</w:t>
              </w:r>
            </w:ins>
          </w:p>
          <w:p w14:paraId="05B33D1D" w14:textId="77777777" w:rsidR="00A01679" w:rsidRPr="00A01679" w:rsidRDefault="00A01679" w:rsidP="00A01679">
            <w:pPr>
              <w:keepNext/>
              <w:keepLines/>
              <w:snapToGrid w:val="0"/>
              <w:spacing w:after="0"/>
              <w:rPr>
                <w:ins w:id="2500" w:author="Per Lindell" w:date="2019-09-18T09:29:00Z"/>
                <w:rFonts w:ascii="Arial" w:hAnsi="Arial" w:cs="Arial"/>
                <w:sz w:val="16"/>
                <w:szCs w:val="16"/>
                <w:lang w:eastAsia="ja-JP"/>
              </w:rPr>
            </w:pPr>
            <w:ins w:id="2501" w:author="Per Lindell" w:date="2019-09-18T09:29:00Z">
              <w:r w:rsidRPr="00A01679">
                <w:rPr>
                  <w:rFonts w:ascii="Arial" w:hAnsi="Arial" w:cs="Arial"/>
                  <w:sz w:val="16"/>
                  <w:szCs w:val="16"/>
                  <w:lang w:eastAsia="ja-JP"/>
                </w:rPr>
                <w:t>DC_41A_n257H</w:t>
              </w:r>
            </w:ins>
          </w:p>
          <w:p w14:paraId="483C4785" w14:textId="77777777" w:rsidR="00A01679" w:rsidRPr="00A01679" w:rsidRDefault="00A01679" w:rsidP="00A01679">
            <w:pPr>
              <w:keepNext/>
              <w:keepLines/>
              <w:snapToGrid w:val="0"/>
              <w:spacing w:after="0"/>
              <w:rPr>
                <w:ins w:id="2502" w:author="Per Lindell" w:date="2019-09-18T09:29:00Z"/>
                <w:rFonts w:ascii="Arial" w:hAnsi="Arial" w:cs="Arial"/>
                <w:sz w:val="16"/>
                <w:szCs w:val="16"/>
                <w:lang w:eastAsia="ja-JP"/>
              </w:rPr>
            </w:pPr>
            <w:ins w:id="2503" w:author="Per Lindell" w:date="2019-09-18T09:29:00Z">
              <w:r w:rsidRPr="00A01679">
                <w:rPr>
                  <w:rFonts w:ascii="Arial" w:hAnsi="Arial" w:cs="Arial"/>
                  <w:sz w:val="16"/>
                  <w:szCs w:val="16"/>
                  <w:lang w:eastAsia="ja-JP"/>
                </w:rPr>
                <w:t>DC_41A_n257I</w:t>
              </w:r>
            </w:ins>
          </w:p>
          <w:p w14:paraId="4B9085D1" w14:textId="77777777" w:rsidR="00A01679" w:rsidRPr="00A01679" w:rsidRDefault="00A01679" w:rsidP="00A01679">
            <w:pPr>
              <w:keepNext/>
              <w:keepLines/>
              <w:snapToGrid w:val="0"/>
              <w:spacing w:after="0"/>
              <w:rPr>
                <w:ins w:id="2504" w:author="Per Lindell" w:date="2019-09-18T09:29:00Z"/>
                <w:rFonts w:ascii="Arial" w:hAnsi="Arial" w:cs="Arial"/>
                <w:sz w:val="16"/>
                <w:szCs w:val="16"/>
                <w:lang w:eastAsia="ja-JP"/>
              </w:rPr>
            </w:pPr>
            <w:ins w:id="2505" w:author="Per Lindell" w:date="2019-09-18T09:29:00Z">
              <w:r w:rsidRPr="00A01679">
                <w:rPr>
                  <w:rFonts w:ascii="Arial" w:hAnsi="Arial" w:cs="Arial"/>
                  <w:sz w:val="16"/>
                  <w:szCs w:val="16"/>
                  <w:lang w:eastAsia="ja-JP"/>
                </w:rPr>
                <w:t>DC_42A_n257A</w:t>
              </w:r>
            </w:ins>
          </w:p>
          <w:p w14:paraId="026A8E3A" w14:textId="77777777" w:rsidR="00A01679" w:rsidRPr="00A01679" w:rsidRDefault="00A01679" w:rsidP="00A01679">
            <w:pPr>
              <w:keepNext/>
              <w:keepLines/>
              <w:snapToGrid w:val="0"/>
              <w:spacing w:after="0"/>
              <w:rPr>
                <w:ins w:id="2506" w:author="Per Lindell" w:date="2019-09-18T09:29:00Z"/>
                <w:rFonts w:ascii="Arial" w:hAnsi="Arial" w:cs="Arial"/>
                <w:sz w:val="16"/>
                <w:szCs w:val="16"/>
                <w:lang w:eastAsia="ja-JP"/>
              </w:rPr>
            </w:pPr>
            <w:ins w:id="2507" w:author="Per Lindell" w:date="2019-09-18T09:29:00Z">
              <w:r w:rsidRPr="00A01679">
                <w:rPr>
                  <w:rFonts w:ascii="Arial" w:hAnsi="Arial" w:cs="Arial"/>
                  <w:sz w:val="16"/>
                  <w:szCs w:val="16"/>
                  <w:lang w:eastAsia="ja-JP"/>
                </w:rPr>
                <w:t>DC_42A_n257G</w:t>
              </w:r>
            </w:ins>
          </w:p>
          <w:p w14:paraId="4CDEFEBE" w14:textId="77777777" w:rsidR="00A01679" w:rsidRPr="00A01679" w:rsidRDefault="00A01679" w:rsidP="00A01679">
            <w:pPr>
              <w:keepNext/>
              <w:keepLines/>
              <w:snapToGrid w:val="0"/>
              <w:spacing w:after="0"/>
              <w:rPr>
                <w:ins w:id="2508" w:author="Per Lindell" w:date="2019-09-18T09:29:00Z"/>
                <w:rFonts w:ascii="Arial" w:hAnsi="Arial" w:cs="Arial"/>
                <w:sz w:val="16"/>
                <w:szCs w:val="16"/>
                <w:lang w:eastAsia="ja-JP"/>
              </w:rPr>
            </w:pPr>
            <w:ins w:id="2509" w:author="Per Lindell" w:date="2019-09-18T09:29:00Z">
              <w:r w:rsidRPr="00A01679">
                <w:rPr>
                  <w:rFonts w:ascii="Arial" w:hAnsi="Arial" w:cs="Arial"/>
                  <w:sz w:val="16"/>
                  <w:szCs w:val="16"/>
                  <w:lang w:eastAsia="ja-JP"/>
                </w:rPr>
                <w:t>DC_42A_n257H</w:t>
              </w:r>
            </w:ins>
          </w:p>
          <w:p w14:paraId="3980766B" w14:textId="21DF974B" w:rsidR="00A01679" w:rsidRPr="00A01679" w:rsidRDefault="00A01679" w:rsidP="00A01679">
            <w:pPr>
              <w:keepNext/>
              <w:keepLines/>
              <w:snapToGrid w:val="0"/>
              <w:spacing w:after="0"/>
              <w:rPr>
                <w:ins w:id="2510" w:author="Per Lindell" w:date="2019-09-18T09:29:00Z"/>
                <w:rFonts w:ascii="Arial" w:hAnsi="Arial" w:cs="Arial"/>
                <w:sz w:val="16"/>
                <w:szCs w:val="16"/>
                <w:lang w:eastAsia="ja-JP"/>
              </w:rPr>
            </w:pPr>
            <w:ins w:id="2511" w:author="Per Lindell" w:date="2019-09-18T09:29:00Z">
              <w:r w:rsidRPr="00261049">
                <w:rPr>
                  <w:rFonts w:ascii="Arial" w:hAnsi="Arial" w:cs="Arial"/>
                  <w:sz w:val="16"/>
                  <w:szCs w:val="16"/>
                  <w:lang w:eastAsia="ja-JP"/>
                </w:rPr>
                <w:t>DC_42A_n257I</w:t>
              </w:r>
            </w:ins>
          </w:p>
        </w:tc>
      </w:tr>
      <w:tr w:rsidR="00A01679" w:rsidRPr="00E514A7" w14:paraId="73538ED9" w14:textId="77777777" w:rsidTr="00A01679">
        <w:trPr>
          <w:cantSplit/>
          <w:jc w:val="center"/>
          <w:ins w:id="2512" w:author="Per Lindell" w:date="2019-09-18T09:29:00Z"/>
        </w:trPr>
        <w:tc>
          <w:tcPr>
            <w:tcW w:w="2269" w:type="dxa"/>
          </w:tcPr>
          <w:p w14:paraId="679C15DD" w14:textId="77777777" w:rsidR="00A01679" w:rsidRPr="00A01679" w:rsidRDefault="00A01679" w:rsidP="00A01679">
            <w:pPr>
              <w:keepNext/>
              <w:keepLines/>
              <w:snapToGrid w:val="0"/>
              <w:spacing w:after="0"/>
              <w:rPr>
                <w:ins w:id="2513" w:author="Per Lindell" w:date="2019-09-18T09:29:00Z"/>
                <w:rFonts w:ascii="Arial" w:hAnsi="Arial" w:cs="Arial"/>
                <w:sz w:val="16"/>
                <w:szCs w:val="16"/>
                <w:lang w:eastAsia="ja-JP"/>
              </w:rPr>
            </w:pPr>
            <w:ins w:id="2514" w:author="Per Lindell" w:date="2019-09-18T09:29:00Z">
              <w:r w:rsidRPr="00A01679">
                <w:rPr>
                  <w:rFonts w:ascii="Arial" w:hAnsi="Arial" w:cs="Arial"/>
                  <w:sz w:val="16"/>
                  <w:szCs w:val="16"/>
                  <w:lang w:eastAsia="ja-JP"/>
                </w:rPr>
                <w:t>DC_28A-41C-42C_n257A</w:t>
              </w:r>
            </w:ins>
          </w:p>
          <w:p w14:paraId="69FFA303" w14:textId="77777777" w:rsidR="00A01679" w:rsidRPr="00A01679" w:rsidRDefault="00A01679" w:rsidP="00A01679">
            <w:pPr>
              <w:keepNext/>
              <w:keepLines/>
              <w:snapToGrid w:val="0"/>
              <w:spacing w:after="0"/>
              <w:rPr>
                <w:ins w:id="2515" w:author="Per Lindell" w:date="2019-09-18T09:29:00Z"/>
                <w:rFonts w:ascii="Arial" w:hAnsi="Arial" w:cs="Arial"/>
                <w:sz w:val="16"/>
                <w:szCs w:val="16"/>
                <w:lang w:eastAsia="ja-JP"/>
              </w:rPr>
            </w:pPr>
            <w:ins w:id="2516" w:author="Per Lindell" w:date="2019-09-18T09:29:00Z">
              <w:r w:rsidRPr="00A01679">
                <w:rPr>
                  <w:rFonts w:ascii="Arial" w:hAnsi="Arial" w:cs="Arial"/>
                  <w:sz w:val="16"/>
                  <w:szCs w:val="16"/>
                  <w:lang w:eastAsia="ja-JP"/>
                </w:rPr>
                <w:t>DC_28A-41C-42C_n257G</w:t>
              </w:r>
            </w:ins>
          </w:p>
          <w:p w14:paraId="0F1DA13B" w14:textId="77777777" w:rsidR="00A01679" w:rsidRPr="00A01679" w:rsidRDefault="00A01679" w:rsidP="00A01679">
            <w:pPr>
              <w:keepNext/>
              <w:keepLines/>
              <w:snapToGrid w:val="0"/>
              <w:spacing w:after="0"/>
              <w:rPr>
                <w:ins w:id="2517" w:author="Per Lindell" w:date="2019-09-18T09:29:00Z"/>
                <w:rFonts w:ascii="Arial" w:hAnsi="Arial" w:cs="Arial"/>
                <w:sz w:val="16"/>
                <w:szCs w:val="16"/>
                <w:lang w:eastAsia="ja-JP"/>
              </w:rPr>
            </w:pPr>
            <w:ins w:id="2518" w:author="Per Lindell" w:date="2019-09-18T09:29:00Z">
              <w:r w:rsidRPr="00A01679">
                <w:rPr>
                  <w:rFonts w:ascii="Arial" w:hAnsi="Arial" w:cs="Arial"/>
                  <w:sz w:val="16"/>
                  <w:szCs w:val="16"/>
                  <w:lang w:eastAsia="ja-JP"/>
                </w:rPr>
                <w:t>DC_28A-41C-42C_n257H</w:t>
              </w:r>
            </w:ins>
          </w:p>
          <w:p w14:paraId="024D4819" w14:textId="7EBF0090" w:rsidR="00A01679" w:rsidRPr="00A01679" w:rsidRDefault="00A01679" w:rsidP="00A01679">
            <w:pPr>
              <w:keepNext/>
              <w:keepLines/>
              <w:snapToGrid w:val="0"/>
              <w:spacing w:after="0"/>
              <w:rPr>
                <w:ins w:id="2519" w:author="Per Lindell" w:date="2019-09-18T09:29:00Z"/>
                <w:rFonts w:ascii="Arial" w:hAnsi="Arial" w:cs="Arial"/>
                <w:sz w:val="16"/>
                <w:szCs w:val="16"/>
                <w:lang w:eastAsia="ja-JP"/>
              </w:rPr>
            </w:pPr>
            <w:ins w:id="2520" w:author="Per Lindell" w:date="2019-09-18T09:29:00Z">
              <w:r w:rsidRPr="00261049">
                <w:rPr>
                  <w:rFonts w:ascii="Arial" w:hAnsi="Arial" w:cs="Arial"/>
                  <w:sz w:val="16"/>
                  <w:szCs w:val="16"/>
                  <w:lang w:eastAsia="ja-JP"/>
                </w:rPr>
                <w:t>DC_28A-41C-42C_n257I</w:t>
              </w:r>
            </w:ins>
          </w:p>
        </w:tc>
        <w:tc>
          <w:tcPr>
            <w:tcW w:w="1417" w:type="dxa"/>
          </w:tcPr>
          <w:p w14:paraId="008593FF" w14:textId="77777777" w:rsidR="00A01679" w:rsidRPr="00A01679" w:rsidRDefault="00A01679" w:rsidP="00A01679">
            <w:pPr>
              <w:keepNext/>
              <w:keepLines/>
              <w:snapToGrid w:val="0"/>
              <w:spacing w:after="0"/>
              <w:rPr>
                <w:ins w:id="2521" w:author="Per Lindell" w:date="2019-09-18T09:29:00Z"/>
                <w:rFonts w:ascii="Arial" w:hAnsi="Arial" w:cs="Arial"/>
                <w:sz w:val="16"/>
                <w:szCs w:val="16"/>
                <w:lang w:eastAsia="ja-JP"/>
              </w:rPr>
            </w:pPr>
            <w:ins w:id="2522" w:author="Per Lindell" w:date="2019-09-18T09:29:00Z">
              <w:r w:rsidRPr="00A01679">
                <w:rPr>
                  <w:rFonts w:ascii="Arial" w:hAnsi="Arial" w:cs="Arial"/>
                  <w:sz w:val="16"/>
                  <w:szCs w:val="16"/>
                  <w:lang w:eastAsia="ja-JP"/>
                </w:rPr>
                <w:t>DC_28A_n257A</w:t>
              </w:r>
            </w:ins>
          </w:p>
          <w:p w14:paraId="1F8B3E88" w14:textId="77777777" w:rsidR="00A01679" w:rsidRPr="00A01679" w:rsidRDefault="00A01679" w:rsidP="00A01679">
            <w:pPr>
              <w:keepNext/>
              <w:keepLines/>
              <w:snapToGrid w:val="0"/>
              <w:spacing w:after="0"/>
              <w:rPr>
                <w:ins w:id="2523" w:author="Per Lindell" w:date="2019-09-18T09:29:00Z"/>
                <w:rFonts w:ascii="Arial" w:hAnsi="Arial" w:cs="Arial"/>
                <w:sz w:val="16"/>
                <w:szCs w:val="16"/>
                <w:lang w:eastAsia="ja-JP"/>
              </w:rPr>
            </w:pPr>
            <w:ins w:id="2524" w:author="Per Lindell" w:date="2019-09-18T09:29:00Z">
              <w:r w:rsidRPr="00A01679">
                <w:rPr>
                  <w:rFonts w:ascii="Arial" w:hAnsi="Arial" w:cs="Arial"/>
                  <w:sz w:val="16"/>
                  <w:szCs w:val="16"/>
                  <w:lang w:eastAsia="ja-JP"/>
                </w:rPr>
                <w:t>DC_28A_n257G</w:t>
              </w:r>
            </w:ins>
          </w:p>
          <w:p w14:paraId="3BEAB748" w14:textId="77777777" w:rsidR="00A01679" w:rsidRPr="00A01679" w:rsidRDefault="00A01679" w:rsidP="00A01679">
            <w:pPr>
              <w:keepNext/>
              <w:keepLines/>
              <w:snapToGrid w:val="0"/>
              <w:spacing w:after="0"/>
              <w:rPr>
                <w:ins w:id="2525" w:author="Per Lindell" w:date="2019-09-18T09:29:00Z"/>
                <w:rFonts w:ascii="Arial" w:hAnsi="Arial" w:cs="Arial"/>
                <w:sz w:val="16"/>
                <w:szCs w:val="16"/>
                <w:lang w:eastAsia="ja-JP"/>
              </w:rPr>
            </w:pPr>
            <w:ins w:id="2526" w:author="Per Lindell" w:date="2019-09-18T09:29:00Z">
              <w:r w:rsidRPr="00A01679">
                <w:rPr>
                  <w:rFonts w:ascii="Arial" w:hAnsi="Arial" w:cs="Arial"/>
                  <w:sz w:val="16"/>
                  <w:szCs w:val="16"/>
                  <w:lang w:eastAsia="ja-JP"/>
                </w:rPr>
                <w:t>DC_28A_n257H</w:t>
              </w:r>
            </w:ins>
          </w:p>
          <w:p w14:paraId="36861C43" w14:textId="77777777" w:rsidR="00A01679" w:rsidRPr="00A01679" w:rsidRDefault="00A01679" w:rsidP="00A01679">
            <w:pPr>
              <w:keepNext/>
              <w:keepLines/>
              <w:snapToGrid w:val="0"/>
              <w:spacing w:after="0"/>
              <w:rPr>
                <w:ins w:id="2527" w:author="Per Lindell" w:date="2019-09-18T09:29:00Z"/>
                <w:rFonts w:ascii="Arial" w:hAnsi="Arial" w:cs="Arial"/>
                <w:sz w:val="16"/>
                <w:szCs w:val="16"/>
                <w:lang w:eastAsia="ja-JP"/>
              </w:rPr>
            </w:pPr>
            <w:ins w:id="2528" w:author="Per Lindell" w:date="2019-09-18T09:29:00Z">
              <w:r w:rsidRPr="00A01679">
                <w:rPr>
                  <w:rFonts w:ascii="Arial" w:hAnsi="Arial" w:cs="Arial"/>
                  <w:sz w:val="16"/>
                  <w:szCs w:val="16"/>
                  <w:lang w:eastAsia="ja-JP"/>
                </w:rPr>
                <w:t>DC_28A_n257I</w:t>
              </w:r>
            </w:ins>
          </w:p>
          <w:p w14:paraId="51F70311" w14:textId="77777777" w:rsidR="00A01679" w:rsidRPr="00A01679" w:rsidRDefault="00A01679" w:rsidP="00A01679">
            <w:pPr>
              <w:keepNext/>
              <w:keepLines/>
              <w:snapToGrid w:val="0"/>
              <w:spacing w:after="0"/>
              <w:rPr>
                <w:ins w:id="2529" w:author="Per Lindell" w:date="2019-09-18T09:29:00Z"/>
                <w:rFonts w:ascii="Arial" w:hAnsi="Arial" w:cs="Arial"/>
                <w:sz w:val="16"/>
                <w:szCs w:val="16"/>
                <w:lang w:eastAsia="ja-JP"/>
              </w:rPr>
            </w:pPr>
            <w:ins w:id="2530" w:author="Per Lindell" w:date="2019-09-18T09:29:00Z">
              <w:r w:rsidRPr="00A01679">
                <w:rPr>
                  <w:rFonts w:ascii="Arial" w:hAnsi="Arial" w:cs="Arial"/>
                  <w:sz w:val="16"/>
                  <w:szCs w:val="16"/>
                  <w:lang w:eastAsia="ja-JP"/>
                </w:rPr>
                <w:t>DC_41A_n257A</w:t>
              </w:r>
            </w:ins>
          </w:p>
          <w:p w14:paraId="0C3D7D05" w14:textId="77777777" w:rsidR="00A01679" w:rsidRPr="00A01679" w:rsidRDefault="00A01679" w:rsidP="00A01679">
            <w:pPr>
              <w:keepNext/>
              <w:keepLines/>
              <w:snapToGrid w:val="0"/>
              <w:spacing w:after="0"/>
              <w:rPr>
                <w:ins w:id="2531" w:author="Per Lindell" w:date="2019-09-18T09:29:00Z"/>
                <w:rFonts w:ascii="Arial" w:hAnsi="Arial" w:cs="Arial"/>
                <w:sz w:val="16"/>
                <w:szCs w:val="16"/>
                <w:lang w:eastAsia="ja-JP"/>
              </w:rPr>
            </w:pPr>
            <w:ins w:id="2532" w:author="Per Lindell" w:date="2019-09-18T09:29:00Z">
              <w:r w:rsidRPr="00A01679">
                <w:rPr>
                  <w:rFonts w:ascii="Arial" w:hAnsi="Arial" w:cs="Arial"/>
                  <w:sz w:val="16"/>
                  <w:szCs w:val="16"/>
                  <w:lang w:eastAsia="ja-JP"/>
                </w:rPr>
                <w:t>DC_41A_n257G</w:t>
              </w:r>
            </w:ins>
          </w:p>
          <w:p w14:paraId="2DF1D420" w14:textId="77777777" w:rsidR="00A01679" w:rsidRPr="00A01679" w:rsidRDefault="00A01679" w:rsidP="00A01679">
            <w:pPr>
              <w:keepNext/>
              <w:keepLines/>
              <w:snapToGrid w:val="0"/>
              <w:spacing w:after="0"/>
              <w:rPr>
                <w:ins w:id="2533" w:author="Per Lindell" w:date="2019-09-18T09:29:00Z"/>
                <w:rFonts w:ascii="Arial" w:hAnsi="Arial" w:cs="Arial"/>
                <w:sz w:val="16"/>
                <w:szCs w:val="16"/>
                <w:lang w:eastAsia="ja-JP"/>
              </w:rPr>
            </w:pPr>
            <w:ins w:id="2534" w:author="Per Lindell" w:date="2019-09-18T09:29:00Z">
              <w:r w:rsidRPr="00A01679">
                <w:rPr>
                  <w:rFonts w:ascii="Arial" w:hAnsi="Arial" w:cs="Arial"/>
                  <w:sz w:val="16"/>
                  <w:szCs w:val="16"/>
                  <w:lang w:eastAsia="ja-JP"/>
                </w:rPr>
                <w:t>DC_41A_n257H</w:t>
              </w:r>
            </w:ins>
          </w:p>
          <w:p w14:paraId="3163A904" w14:textId="77777777" w:rsidR="00A01679" w:rsidRPr="00A01679" w:rsidRDefault="00A01679" w:rsidP="00A01679">
            <w:pPr>
              <w:keepNext/>
              <w:keepLines/>
              <w:snapToGrid w:val="0"/>
              <w:spacing w:after="0"/>
              <w:rPr>
                <w:ins w:id="2535" w:author="Per Lindell" w:date="2019-09-18T09:29:00Z"/>
                <w:rFonts w:ascii="Arial" w:hAnsi="Arial" w:cs="Arial"/>
                <w:sz w:val="16"/>
                <w:szCs w:val="16"/>
                <w:lang w:eastAsia="ja-JP"/>
              </w:rPr>
            </w:pPr>
            <w:ins w:id="2536" w:author="Per Lindell" w:date="2019-09-18T09:29:00Z">
              <w:r w:rsidRPr="00A01679">
                <w:rPr>
                  <w:rFonts w:ascii="Arial" w:hAnsi="Arial" w:cs="Arial"/>
                  <w:sz w:val="16"/>
                  <w:szCs w:val="16"/>
                  <w:lang w:eastAsia="ja-JP"/>
                </w:rPr>
                <w:t>DC_41A_n257I</w:t>
              </w:r>
            </w:ins>
          </w:p>
          <w:p w14:paraId="5757CCAD" w14:textId="77777777" w:rsidR="00A01679" w:rsidRPr="00A01679" w:rsidRDefault="00A01679" w:rsidP="00A01679">
            <w:pPr>
              <w:keepNext/>
              <w:keepLines/>
              <w:snapToGrid w:val="0"/>
              <w:spacing w:after="0"/>
              <w:rPr>
                <w:ins w:id="2537" w:author="Per Lindell" w:date="2019-09-18T09:29:00Z"/>
                <w:rFonts w:ascii="Arial" w:hAnsi="Arial" w:cs="Arial"/>
                <w:sz w:val="16"/>
                <w:szCs w:val="16"/>
                <w:lang w:eastAsia="ja-JP"/>
              </w:rPr>
            </w:pPr>
            <w:ins w:id="2538" w:author="Per Lindell" w:date="2019-09-18T09:29:00Z">
              <w:r w:rsidRPr="00A01679">
                <w:rPr>
                  <w:rFonts w:ascii="Arial" w:hAnsi="Arial" w:cs="Arial"/>
                  <w:sz w:val="16"/>
                  <w:szCs w:val="16"/>
                  <w:lang w:eastAsia="ja-JP"/>
                </w:rPr>
                <w:t>DC_42A_n257A</w:t>
              </w:r>
            </w:ins>
          </w:p>
          <w:p w14:paraId="5E53FAF6" w14:textId="77777777" w:rsidR="00A01679" w:rsidRPr="00A01679" w:rsidRDefault="00A01679" w:rsidP="00A01679">
            <w:pPr>
              <w:keepNext/>
              <w:keepLines/>
              <w:snapToGrid w:val="0"/>
              <w:spacing w:after="0"/>
              <w:rPr>
                <w:ins w:id="2539" w:author="Per Lindell" w:date="2019-09-18T09:29:00Z"/>
                <w:rFonts w:ascii="Arial" w:hAnsi="Arial" w:cs="Arial"/>
                <w:sz w:val="16"/>
                <w:szCs w:val="16"/>
                <w:lang w:eastAsia="ja-JP"/>
              </w:rPr>
            </w:pPr>
            <w:ins w:id="2540" w:author="Per Lindell" w:date="2019-09-18T09:29:00Z">
              <w:r w:rsidRPr="00A01679">
                <w:rPr>
                  <w:rFonts w:ascii="Arial" w:hAnsi="Arial" w:cs="Arial"/>
                  <w:sz w:val="16"/>
                  <w:szCs w:val="16"/>
                  <w:lang w:eastAsia="ja-JP"/>
                </w:rPr>
                <w:t>DC_42A_n257G</w:t>
              </w:r>
            </w:ins>
          </w:p>
          <w:p w14:paraId="56CFA1B5" w14:textId="77777777" w:rsidR="00A01679" w:rsidRPr="00A01679" w:rsidRDefault="00A01679" w:rsidP="00A01679">
            <w:pPr>
              <w:keepNext/>
              <w:keepLines/>
              <w:snapToGrid w:val="0"/>
              <w:spacing w:after="0"/>
              <w:rPr>
                <w:ins w:id="2541" w:author="Per Lindell" w:date="2019-09-18T09:29:00Z"/>
                <w:rFonts w:ascii="Arial" w:hAnsi="Arial" w:cs="Arial"/>
                <w:sz w:val="16"/>
                <w:szCs w:val="16"/>
                <w:lang w:eastAsia="ja-JP"/>
              </w:rPr>
            </w:pPr>
            <w:ins w:id="2542" w:author="Per Lindell" w:date="2019-09-18T09:29:00Z">
              <w:r w:rsidRPr="00A01679">
                <w:rPr>
                  <w:rFonts w:ascii="Arial" w:hAnsi="Arial" w:cs="Arial"/>
                  <w:sz w:val="16"/>
                  <w:szCs w:val="16"/>
                  <w:lang w:eastAsia="ja-JP"/>
                </w:rPr>
                <w:t>DC_42A_n257H</w:t>
              </w:r>
            </w:ins>
          </w:p>
          <w:p w14:paraId="69D3899F" w14:textId="767B7DA2" w:rsidR="00A01679" w:rsidRPr="00A01679" w:rsidRDefault="00A01679" w:rsidP="00A01679">
            <w:pPr>
              <w:keepNext/>
              <w:keepLines/>
              <w:snapToGrid w:val="0"/>
              <w:spacing w:after="0"/>
              <w:rPr>
                <w:ins w:id="2543" w:author="Per Lindell" w:date="2019-09-18T09:29:00Z"/>
                <w:rFonts w:ascii="Arial" w:hAnsi="Arial" w:cs="Arial"/>
                <w:sz w:val="16"/>
                <w:szCs w:val="16"/>
                <w:lang w:eastAsia="ja-JP"/>
              </w:rPr>
            </w:pPr>
            <w:ins w:id="2544" w:author="Per Lindell" w:date="2019-09-18T09:29:00Z">
              <w:r w:rsidRPr="00261049">
                <w:rPr>
                  <w:rFonts w:ascii="Arial" w:hAnsi="Arial" w:cs="Arial"/>
                  <w:sz w:val="16"/>
                  <w:szCs w:val="16"/>
                  <w:lang w:eastAsia="ja-JP"/>
                </w:rPr>
                <w:t>DC_42A_n257I</w:t>
              </w:r>
            </w:ins>
          </w:p>
        </w:tc>
      </w:tr>
      <w:tr w:rsidR="00A01679" w:rsidRPr="00E514A7" w14:paraId="6FE63AB0" w14:textId="77777777" w:rsidTr="00A01679">
        <w:trPr>
          <w:cantSplit/>
          <w:jc w:val="center"/>
          <w:ins w:id="2545" w:author="Per Lindell" w:date="2019-09-18T09:29:00Z"/>
        </w:trPr>
        <w:tc>
          <w:tcPr>
            <w:tcW w:w="2269" w:type="dxa"/>
          </w:tcPr>
          <w:p w14:paraId="6E6665B3" w14:textId="77777777" w:rsidR="00A01679" w:rsidRPr="00A01679" w:rsidRDefault="00A01679" w:rsidP="00A01679">
            <w:pPr>
              <w:keepNext/>
              <w:keepLines/>
              <w:snapToGrid w:val="0"/>
              <w:spacing w:after="0"/>
              <w:rPr>
                <w:ins w:id="2546" w:author="Per Lindell" w:date="2019-09-18T09:29:00Z"/>
                <w:rFonts w:ascii="Arial" w:hAnsi="Arial" w:cs="Arial"/>
                <w:sz w:val="16"/>
                <w:szCs w:val="16"/>
                <w:lang w:eastAsia="ja-JP"/>
              </w:rPr>
            </w:pPr>
            <w:ins w:id="2547" w:author="Per Lindell" w:date="2019-09-18T09:29:00Z">
              <w:r w:rsidRPr="00A01679">
                <w:rPr>
                  <w:rFonts w:ascii="Arial" w:hAnsi="Arial" w:cs="Arial"/>
                  <w:sz w:val="16"/>
                  <w:szCs w:val="16"/>
                  <w:lang w:eastAsia="ja-JP"/>
                </w:rPr>
                <w:t>DC_1A-3A-28A_n257G</w:t>
              </w:r>
            </w:ins>
          </w:p>
          <w:p w14:paraId="6958764A" w14:textId="77777777" w:rsidR="00A01679" w:rsidRPr="00A01679" w:rsidRDefault="00A01679" w:rsidP="00A01679">
            <w:pPr>
              <w:keepNext/>
              <w:keepLines/>
              <w:snapToGrid w:val="0"/>
              <w:spacing w:after="0"/>
              <w:rPr>
                <w:ins w:id="2548" w:author="Per Lindell" w:date="2019-09-18T09:29:00Z"/>
                <w:rFonts w:ascii="Arial" w:hAnsi="Arial" w:cs="Arial"/>
                <w:sz w:val="16"/>
                <w:szCs w:val="16"/>
                <w:lang w:eastAsia="ja-JP"/>
              </w:rPr>
            </w:pPr>
            <w:ins w:id="2549" w:author="Per Lindell" w:date="2019-09-18T09:29:00Z">
              <w:r w:rsidRPr="00A01679">
                <w:rPr>
                  <w:rFonts w:ascii="Arial" w:hAnsi="Arial" w:cs="Arial"/>
                  <w:sz w:val="16"/>
                  <w:szCs w:val="16"/>
                  <w:lang w:eastAsia="ja-JP"/>
                </w:rPr>
                <w:t>DC_1A-3A-28A_n257H</w:t>
              </w:r>
            </w:ins>
          </w:p>
          <w:p w14:paraId="308ABFB5" w14:textId="01BEF53D" w:rsidR="00A01679" w:rsidRPr="00A01679" w:rsidRDefault="00A01679" w:rsidP="00A01679">
            <w:pPr>
              <w:keepNext/>
              <w:keepLines/>
              <w:snapToGrid w:val="0"/>
              <w:spacing w:after="0"/>
              <w:rPr>
                <w:ins w:id="2550" w:author="Per Lindell" w:date="2019-09-18T09:29:00Z"/>
                <w:rFonts w:ascii="Arial" w:hAnsi="Arial" w:cs="Arial"/>
                <w:sz w:val="16"/>
                <w:szCs w:val="16"/>
                <w:lang w:eastAsia="ja-JP"/>
              </w:rPr>
            </w:pPr>
            <w:ins w:id="2551" w:author="Per Lindell" w:date="2019-09-18T09:29:00Z">
              <w:r w:rsidRPr="00261049">
                <w:rPr>
                  <w:rFonts w:ascii="Arial" w:hAnsi="Arial" w:cs="Arial"/>
                  <w:sz w:val="16"/>
                  <w:szCs w:val="16"/>
                  <w:lang w:eastAsia="ja-JP"/>
                </w:rPr>
                <w:t>DC_1A-3A-28A_n257I</w:t>
              </w:r>
            </w:ins>
          </w:p>
        </w:tc>
        <w:tc>
          <w:tcPr>
            <w:tcW w:w="1417" w:type="dxa"/>
          </w:tcPr>
          <w:p w14:paraId="15D2DE69" w14:textId="77777777" w:rsidR="00A01679" w:rsidRPr="00A01679" w:rsidRDefault="00A01679" w:rsidP="00A01679">
            <w:pPr>
              <w:keepNext/>
              <w:keepLines/>
              <w:snapToGrid w:val="0"/>
              <w:spacing w:after="0"/>
              <w:rPr>
                <w:ins w:id="2552" w:author="Per Lindell" w:date="2019-09-18T09:29:00Z"/>
                <w:rFonts w:ascii="Arial" w:hAnsi="Arial" w:cs="Arial"/>
                <w:sz w:val="16"/>
                <w:szCs w:val="16"/>
                <w:lang w:eastAsia="ja-JP"/>
              </w:rPr>
            </w:pPr>
            <w:ins w:id="2553" w:author="Per Lindell" w:date="2019-09-18T09:29:00Z">
              <w:r w:rsidRPr="00A01679">
                <w:rPr>
                  <w:rFonts w:ascii="Arial" w:hAnsi="Arial" w:cs="Arial"/>
                  <w:sz w:val="16"/>
                  <w:szCs w:val="16"/>
                  <w:lang w:eastAsia="ja-JP"/>
                </w:rPr>
                <w:t>DC_1A_n257A</w:t>
              </w:r>
            </w:ins>
          </w:p>
          <w:p w14:paraId="55AB0CEE" w14:textId="77777777" w:rsidR="00A01679" w:rsidRPr="00A01679" w:rsidRDefault="00A01679" w:rsidP="00A01679">
            <w:pPr>
              <w:keepNext/>
              <w:keepLines/>
              <w:snapToGrid w:val="0"/>
              <w:spacing w:after="0"/>
              <w:rPr>
                <w:ins w:id="2554" w:author="Per Lindell" w:date="2019-09-18T09:29:00Z"/>
                <w:rFonts w:ascii="Arial" w:hAnsi="Arial" w:cs="Arial"/>
                <w:sz w:val="16"/>
                <w:szCs w:val="16"/>
                <w:lang w:eastAsia="ja-JP"/>
              </w:rPr>
            </w:pPr>
            <w:ins w:id="2555" w:author="Per Lindell" w:date="2019-09-18T09:29:00Z">
              <w:r w:rsidRPr="00A01679">
                <w:rPr>
                  <w:rFonts w:ascii="Arial" w:hAnsi="Arial" w:cs="Arial"/>
                  <w:sz w:val="16"/>
                  <w:szCs w:val="16"/>
                  <w:lang w:eastAsia="ja-JP"/>
                </w:rPr>
                <w:t>DC_1A_n257G</w:t>
              </w:r>
            </w:ins>
          </w:p>
          <w:p w14:paraId="1E1BEC71" w14:textId="77777777" w:rsidR="00A01679" w:rsidRPr="00A01679" w:rsidRDefault="00A01679" w:rsidP="00A01679">
            <w:pPr>
              <w:keepNext/>
              <w:keepLines/>
              <w:snapToGrid w:val="0"/>
              <w:spacing w:after="0"/>
              <w:rPr>
                <w:ins w:id="2556" w:author="Per Lindell" w:date="2019-09-18T09:29:00Z"/>
                <w:rFonts w:ascii="Arial" w:hAnsi="Arial" w:cs="Arial"/>
                <w:sz w:val="16"/>
                <w:szCs w:val="16"/>
                <w:lang w:eastAsia="ja-JP"/>
              </w:rPr>
            </w:pPr>
            <w:ins w:id="2557" w:author="Per Lindell" w:date="2019-09-18T09:29:00Z">
              <w:r w:rsidRPr="00A01679">
                <w:rPr>
                  <w:rFonts w:ascii="Arial" w:hAnsi="Arial" w:cs="Arial"/>
                  <w:sz w:val="16"/>
                  <w:szCs w:val="16"/>
                  <w:lang w:eastAsia="ja-JP"/>
                </w:rPr>
                <w:t>DC_1A_n257H</w:t>
              </w:r>
            </w:ins>
          </w:p>
          <w:p w14:paraId="304A66B2" w14:textId="77777777" w:rsidR="00A01679" w:rsidRPr="00A01679" w:rsidRDefault="00A01679" w:rsidP="00A01679">
            <w:pPr>
              <w:keepNext/>
              <w:keepLines/>
              <w:snapToGrid w:val="0"/>
              <w:spacing w:after="0"/>
              <w:rPr>
                <w:ins w:id="2558" w:author="Per Lindell" w:date="2019-09-18T09:29:00Z"/>
                <w:rFonts w:ascii="Arial" w:hAnsi="Arial" w:cs="Arial"/>
                <w:sz w:val="16"/>
                <w:szCs w:val="16"/>
                <w:lang w:eastAsia="ja-JP"/>
              </w:rPr>
            </w:pPr>
            <w:ins w:id="2559" w:author="Per Lindell" w:date="2019-09-18T09:29:00Z">
              <w:r w:rsidRPr="00A01679">
                <w:rPr>
                  <w:rFonts w:ascii="Arial" w:hAnsi="Arial" w:cs="Arial"/>
                  <w:sz w:val="16"/>
                  <w:szCs w:val="16"/>
                  <w:lang w:eastAsia="ja-JP"/>
                </w:rPr>
                <w:t>DC_1A_n257I</w:t>
              </w:r>
            </w:ins>
          </w:p>
          <w:p w14:paraId="3152849F" w14:textId="77777777" w:rsidR="00A01679" w:rsidRPr="00A01679" w:rsidRDefault="00A01679" w:rsidP="00A01679">
            <w:pPr>
              <w:keepNext/>
              <w:keepLines/>
              <w:snapToGrid w:val="0"/>
              <w:spacing w:after="0"/>
              <w:rPr>
                <w:ins w:id="2560" w:author="Per Lindell" w:date="2019-09-18T09:29:00Z"/>
                <w:rFonts w:ascii="Arial" w:hAnsi="Arial" w:cs="Arial"/>
                <w:sz w:val="16"/>
                <w:szCs w:val="16"/>
                <w:lang w:eastAsia="ja-JP"/>
              </w:rPr>
            </w:pPr>
            <w:ins w:id="2561" w:author="Per Lindell" w:date="2019-09-18T09:29:00Z">
              <w:r w:rsidRPr="00A01679">
                <w:rPr>
                  <w:rFonts w:ascii="Arial" w:hAnsi="Arial" w:cs="Arial"/>
                  <w:sz w:val="16"/>
                  <w:szCs w:val="16"/>
                  <w:lang w:eastAsia="ja-JP"/>
                </w:rPr>
                <w:t>DC_28A_n257A</w:t>
              </w:r>
            </w:ins>
          </w:p>
          <w:p w14:paraId="45B685F4" w14:textId="77777777" w:rsidR="00A01679" w:rsidRPr="00A01679" w:rsidRDefault="00A01679" w:rsidP="00A01679">
            <w:pPr>
              <w:keepNext/>
              <w:keepLines/>
              <w:snapToGrid w:val="0"/>
              <w:spacing w:after="0"/>
              <w:rPr>
                <w:ins w:id="2562" w:author="Per Lindell" w:date="2019-09-18T09:29:00Z"/>
                <w:rFonts w:ascii="Arial" w:hAnsi="Arial" w:cs="Arial"/>
                <w:sz w:val="16"/>
                <w:szCs w:val="16"/>
                <w:lang w:eastAsia="ja-JP"/>
              </w:rPr>
            </w:pPr>
            <w:ins w:id="2563" w:author="Per Lindell" w:date="2019-09-18T09:29:00Z">
              <w:r w:rsidRPr="00A01679">
                <w:rPr>
                  <w:rFonts w:ascii="Arial" w:hAnsi="Arial" w:cs="Arial"/>
                  <w:sz w:val="16"/>
                  <w:szCs w:val="16"/>
                  <w:lang w:eastAsia="ja-JP"/>
                </w:rPr>
                <w:t>DC_28A_n257G</w:t>
              </w:r>
            </w:ins>
          </w:p>
          <w:p w14:paraId="063DB258" w14:textId="77777777" w:rsidR="00A01679" w:rsidRPr="00A01679" w:rsidRDefault="00A01679" w:rsidP="00A01679">
            <w:pPr>
              <w:keepNext/>
              <w:keepLines/>
              <w:snapToGrid w:val="0"/>
              <w:spacing w:after="0"/>
              <w:rPr>
                <w:ins w:id="2564" w:author="Per Lindell" w:date="2019-09-18T09:29:00Z"/>
                <w:rFonts w:ascii="Arial" w:hAnsi="Arial" w:cs="Arial"/>
                <w:sz w:val="16"/>
                <w:szCs w:val="16"/>
                <w:lang w:eastAsia="ja-JP"/>
              </w:rPr>
            </w:pPr>
            <w:ins w:id="2565" w:author="Per Lindell" w:date="2019-09-18T09:29:00Z">
              <w:r w:rsidRPr="00A01679">
                <w:rPr>
                  <w:rFonts w:ascii="Arial" w:hAnsi="Arial" w:cs="Arial"/>
                  <w:sz w:val="16"/>
                  <w:szCs w:val="16"/>
                  <w:lang w:eastAsia="ja-JP"/>
                </w:rPr>
                <w:t>DC_28A_n257H</w:t>
              </w:r>
            </w:ins>
          </w:p>
          <w:p w14:paraId="55E93D6C" w14:textId="07EF7F23" w:rsidR="00A01679" w:rsidRPr="00A01679" w:rsidRDefault="00A01679" w:rsidP="00A01679">
            <w:pPr>
              <w:keepNext/>
              <w:keepLines/>
              <w:snapToGrid w:val="0"/>
              <w:spacing w:after="0"/>
              <w:rPr>
                <w:ins w:id="2566" w:author="Per Lindell" w:date="2019-09-18T09:29:00Z"/>
                <w:rFonts w:ascii="Arial" w:hAnsi="Arial" w:cs="Arial"/>
                <w:sz w:val="16"/>
                <w:szCs w:val="16"/>
                <w:lang w:eastAsia="ja-JP"/>
              </w:rPr>
            </w:pPr>
            <w:ins w:id="2567" w:author="Per Lindell" w:date="2019-09-18T09:29:00Z">
              <w:r w:rsidRPr="00261049">
                <w:rPr>
                  <w:rFonts w:ascii="Arial" w:hAnsi="Arial" w:cs="Arial"/>
                  <w:sz w:val="16"/>
                  <w:szCs w:val="16"/>
                  <w:lang w:eastAsia="ja-JP"/>
                </w:rPr>
                <w:t>DC_28A_n257I</w:t>
              </w:r>
            </w:ins>
          </w:p>
        </w:tc>
      </w:tr>
      <w:tr w:rsidR="00A01679" w:rsidRPr="00E514A7" w14:paraId="3331B46A" w14:textId="77777777" w:rsidTr="00A01679">
        <w:trPr>
          <w:cantSplit/>
          <w:jc w:val="center"/>
          <w:ins w:id="2568" w:author="Per Lindell" w:date="2019-09-18T09:29:00Z"/>
        </w:trPr>
        <w:tc>
          <w:tcPr>
            <w:tcW w:w="2269" w:type="dxa"/>
          </w:tcPr>
          <w:p w14:paraId="14E31AE1" w14:textId="77777777" w:rsidR="00A01679" w:rsidRPr="00A01679" w:rsidRDefault="00A01679" w:rsidP="00A01679">
            <w:pPr>
              <w:keepNext/>
              <w:keepLines/>
              <w:snapToGrid w:val="0"/>
              <w:spacing w:after="0"/>
              <w:rPr>
                <w:ins w:id="2569" w:author="Per Lindell" w:date="2019-09-18T09:29:00Z"/>
                <w:rFonts w:ascii="Arial" w:hAnsi="Arial" w:cs="Arial"/>
                <w:sz w:val="16"/>
                <w:szCs w:val="16"/>
                <w:lang w:eastAsia="ja-JP"/>
              </w:rPr>
            </w:pPr>
            <w:ins w:id="2570" w:author="Per Lindell" w:date="2019-09-18T09:29:00Z">
              <w:r w:rsidRPr="00A01679">
                <w:rPr>
                  <w:rFonts w:ascii="Arial" w:hAnsi="Arial" w:cs="Arial"/>
                  <w:sz w:val="16"/>
                  <w:szCs w:val="16"/>
                  <w:lang w:eastAsia="ja-JP"/>
                </w:rPr>
                <w:t>DC_1A-28A-42A_n257G</w:t>
              </w:r>
            </w:ins>
          </w:p>
          <w:p w14:paraId="678AF171" w14:textId="77777777" w:rsidR="00A01679" w:rsidRPr="00A01679" w:rsidRDefault="00A01679" w:rsidP="00A01679">
            <w:pPr>
              <w:keepNext/>
              <w:keepLines/>
              <w:snapToGrid w:val="0"/>
              <w:spacing w:after="0"/>
              <w:rPr>
                <w:ins w:id="2571" w:author="Per Lindell" w:date="2019-09-18T09:29:00Z"/>
                <w:rFonts w:ascii="Arial" w:hAnsi="Arial" w:cs="Arial"/>
                <w:sz w:val="16"/>
                <w:szCs w:val="16"/>
                <w:lang w:eastAsia="ja-JP"/>
              </w:rPr>
            </w:pPr>
            <w:ins w:id="2572" w:author="Per Lindell" w:date="2019-09-18T09:29:00Z">
              <w:r w:rsidRPr="00A01679">
                <w:rPr>
                  <w:rFonts w:ascii="Arial" w:hAnsi="Arial" w:cs="Arial"/>
                  <w:sz w:val="16"/>
                  <w:szCs w:val="16"/>
                  <w:lang w:eastAsia="ja-JP"/>
                </w:rPr>
                <w:t>DC_1A-28A-42A_n257H</w:t>
              </w:r>
            </w:ins>
          </w:p>
          <w:p w14:paraId="1B62381A" w14:textId="585D75BC" w:rsidR="00A01679" w:rsidRPr="00A01679" w:rsidRDefault="00A01679" w:rsidP="00A01679">
            <w:pPr>
              <w:keepNext/>
              <w:keepLines/>
              <w:snapToGrid w:val="0"/>
              <w:spacing w:after="0"/>
              <w:rPr>
                <w:ins w:id="2573" w:author="Per Lindell" w:date="2019-09-18T09:29:00Z"/>
                <w:rFonts w:ascii="Arial" w:hAnsi="Arial" w:cs="Arial"/>
                <w:sz w:val="16"/>
                <w:szCs w:val="16"/>
                <w:lang w:eastAsia="ja-JP"/>
              </w:rPr>
            </w:pPr>
            <w:ins w:id="2574" w:author="Per Lindell" w:date="2019-09-18T09:29:00Z">
              <w:r w:rsidRPr="00261049">
                <w:rPr>
                  <w:rFonts w:ascii="Arial" w:hAnsi="Arial" w:cs="Arial"/>
                  <w:sz w:val="16"/>
                  <w:szCs w:val="16"/>
                  <w:lang w:eastAsia="ja-JP"/>
                </w:rPr>
                <w:t>DC_1A-28A-42A_n257I</w:t>
              </w:r>
            </w:ins>
          </w:p>
        </w:tc>
        <w:tc>
          <w:tcPr>
            <w:tcW w:w="1417" w:type="dxa"/>
          </w:tcPr>
          <w:p w14:paraId="147A868A" w14:textId="77777777" w:rsidR="00A01679" w:rsidRPr="00A01679" w:rsidRDefault="00A01679" w:rsidP="00A01679">
            <w:pPr>
              <w:keepNext/>
              <w:keepLines/>
              <w:snapToGrid w:val="0"/>
              <w:spacing w:after="0"/>
              <w:rPr>
                <w:ins w:id="2575" w:author="Per Lindell" w:date="2019-09-18T09:29:00Z"/>
                <w:rFonts w:ascii="Arial" w:hAnsi="Arial" w:cs="Arial"/>
                <w:sz w:val="16"/>
                <w:szCs w:val="16"/>
                <w:lang w:eastAsia="ja-JP"/>
              </w:rPr>
            </w:pPr>
            <w:ins w:id="2576" w:author="Per Lindell" w:date="2019-09-18T09:29:00Z">
              <w:r w:rsidRPr="00A01679">
                <w:rPr>
                  <w:rFonts w:ascii="Arial" w:hAnsi="Arial" w:cs="Arial"/>
                  <w:sz w:val="16"/>
                  <w:szCs w:val="16"/>
                  <w:lang w:eastAsia="ja-JP"/>
                </w:rPr>
                <w:t>DC_1A_n257A</w:t>
              </w:r>
            </w:ins>
          </w:p>
          <w:p w14:paraId="3B881C6C" w14:textId="77777777" w:rsidR="00A01679" w:rsidRPr="00A01679" w:rsidRDefault="00A01679" w:rsidP="00A01679">
            <w:pPr>
              <w:keepNext/>
              <w:keepLines/>
              <w:snapToGrid w:val="0"/>
              <w:spacing w:after="0"/>
              <w:rPr>
                <w:ins w:id="2577" w:author="Per Lindell" w:date="2019-09-18T09:29:00Z"/>
                <w:rFonts w:ascii="Arial" w:hAnsi="Arial" w:cs="Arial"/>
                <w:sz w:val="16"/>
                <w:szCs w:val="16"/>
                <w:lang w:eastAsia="ja-JP"/>
              </w:rPr>
            </w:pPr>
            <w:ins w:id="2578" w:author="Per Lindell" w:date="2019-09-18T09:29:00Z">
              <w:r w:rsidRPr="00A01679">
                <w:rPr>
                  <w:rFonts w:ascii="Arial" w:hAnsi="Arial" w:cs="Arial"/>
                  <w:sz w:val="16"/>
                  <w:szCs w:val="16"/>
                  <w:lang w:eastAsia="ja-JP"/>
                </w:rPr>
                <w:t>DC_1A_n257G</w:t>
              </w:r>
            </w:ins>
          </w:p>
          <w:p w14:paraId="6FB72F3A" w14:textId="77777777" w:rsidR="00A01679" w:rsidRPr="00A01679" w:rsidRDefault="00A01679" w:rsidP="00A01679">
            <w:pPr>
              <w:keepNext/>
              <w:keepLines/>
              <w:snapToGrid w:val="0"/>
              <w:spacing w:after="0"/>
              <w:rPr>
                <w:ins w:id="2579" w:author="Per Lindell" w:date="2019-09-18T09:29:00Z"/>
                <w:rFonts w:ascii="Arial" w:hAnsi="Arial" w:cs="Arial"/>
                <w:sz w:val="16"/>
                <w:szCs w:val="16"/>
                <w:lang w:eastAsia="ja-JP"/>
              </w:rPr>
            </w:pPr>
            <w:ins w:id="2580" w:author="Per Lindell" w:date="2019-09-18T09:29:00Z">
              <w:r w:rsidRPr="00A01679">
                <w:rPr>
                  <w:rFonts w:ascii="Arial" w:hAnsi="Arial" w:cs="Arial"/>
                  <w:sz w:val="16"/>
                  <w:szCs w:val="16"/>
                  <w:lang w:eastAsia="ja-JP"/>
                </w:rPr>
                <w:t>DC_1A_n257H</w:t>
              </w:r>
            </w:ins>
          </w:p>
          <w:p w14:paraId="619BB5A9" w14:textId="77777777" w:rsidR="00A01679" w:rsidRPr="00A01679" w:rsidRDefault="00A01679" w:rsidP="00A01679">
            <w:pPr>
              <w:keepNext/>
              <w:keepLines/>
              <w:snapToGrid w:val="0"/>
              <w:spacing w:after="0"/>
              <w:rPr>
                <w:ins w:id="2581" w:author="Per Lindell" w:date="2019-09-18T09:29:00Z"/>
                <w:rFonts w:ascii="Arial" w:hAnsi="Arial" w:cs="Arial"/>
                <w:sz w:val="16"/>
                <w:szCs w:val="16"/>
                <w:lang w:eastAsia="ja-JP"/>
              </w:rPr>
            </w:pPr>
            <w:ins w:id="2582" w:author="Per Lindell" w:date="2019-09-18T09:29:00Z">
              <w:r w:rsidRPr="00A01679">
                <w:rPr>
                  <w:rFonts w:ascii="Arial" w:hAnsi="Arial" w:cs="Arial"/>
                  <w:sz w:val="16"/>
                  <w:szCs w:val="16"/>
                  <w:lang w:eastAsia="ja-JP"/>
                </w:rPr>
                <w:t>DC_1A_n257I</w:t>
              </w:r>
            </w:ins>
          </w:p>
          <w:p w14:paraId="2D94FC52" w14:textId="77777777" w:rsidR="00A01679" w:rsidRPr="00A01679" w:rsidRDefault="00A01679" w:rsidP="00A01679">
            <w:pPr>
              <w:keepNext/>
              <w:keepLines/>
              <w:snapToGrid w:val="0"/>
              <w:spacing w:after="0"/>
              <w:rPr>
                <w:ins w:id="2583" w:author="Per Lindell" w:date="2019-09-18T09:29:00Z"/>
                <w:rFonts w:ascii="Arial" w:hAnsi="Arial" w:cs="Arial"/>
                <w:sz w:val="16"/>
                <w:szCs w:val="16"/>
                <w:lang w:eastAsia="ja-JP"/>
              </w:rPr>
            </w:pPr>
            <w:ins w:id="2584" w:author="Per Lindell" w:date="2019-09-18T09:29:00Z">
              <w:r w:rsidRPr="00A01679">
                <w:rPr>
                  <w:rFonts w:ascii="Arial" w:hAnsi="Arial" w:cs="Arial"/>
                  <w:sz w:val="16"/>
                  <w:szCs w:val="16"/>
                  <w:lang w:eastAsia="ja-JP"/>
                </w:rPr>
                <w:t>DC_28A_n257A</w:t>
              </w:r>
            </w:ins>
          </w:p>
          <w:p w14:paraId="47A0AD28" w14:textId="77777777" w:rsidR="00A01679" w:rsidRPr="00A01679" w:rsidRDefault="00A01679" w:rsidP="00A01679">
            <w:pPr>
              <w:keepNext/>
              <w:keepLines/>
              <w:snapToGrid w:val="0"/>
              <w:spacing w:after="0"/>
              <w:rPr>
                <w:ins w:id="2585" w:author="Per Lindell" w:date="2019-09-18T09:29:00Z"/>
                <w:rFonts w:ascii="Arial" w:hAnsi="Arial" w:cs="Arial"/>
                <w:sz w:val="16"/>
                <w:szCs w:val="16"/>
                <w:lang w:eastAsia="ja-JP"/>
              </w:rPr>
            </w:pPr>
            <w:ins w:id="2586" w:author="Per Lindell" w:date="2019-09-18T09:29:00Z">
              <w:r w:rsidRPr="00A01679">
                <w:rPr>
                  <w:rFonts w:ascii="Arial" w:hAnsi="Arial" w:cs="Arial"/>
                  <w:sz w:val="16"/>
                  <w:szCs w:val="16"/>
                  <w:lang w:eastAsia="ja-JP"/>
                </w:rPr>
                <w:t>DC_28A_n257G</w:t>
              </w:r>
            </w:ins>
          </w:p>
          <w:p w14:paraId="7A1FA96D" w14:textId="77777777" w:rsidR="00A01679" w:rsidRPr="00A01679" w:rsidRDefault="00A01679" w:rsidP="00A01679">
            <w:pPr>
              <w:keepNext/>
              <w:keepLines/>
              <w:snapToGrid w:val="0"/>
              <w:spacing w:after="0"/>
              <w:rPr>
                <w:ins w:id="2587" w:author="Per Lindell" w:date="2019-09-18T09:29:00Z"/>
                <w:rFonts w:ascii="Arial" w:hAnsi="Arial" w:cs="Arial"/>
                <w:sz w:val="16"/>
                <w:szCs w:val="16"/>
                <w:lang w:eastAsia="ja-JP"/>
              </w:rPr>
            </w:pPr>
            <w:ins w:id="2588" w:author="Per Lindell" w:date="2019-09-18T09:29:00Z">
              <w:r w:rsidRPr="00A01679">
                <w:rPr>
                  <w:rFonts w:ascii="Arial" w:hAnsi="Arial" w:cs="Arial"/>
                  <w:sz w:val="16"/>
                  <w:szCs w:val="16"/>
                  <w:lang w:eastAsia="ja-JP"/>
                </w:rPr>
                <w:t>DC_28A_n257H</w:t>
              </w:r>
            </w:ins>
          </w:p>
          <w:p w14:paraId="2BB3A8E5" w14:textId="77777777" w:rsidR="00A01679" w:rsidRPr="00A01679" w:rsidRDefault="00A01679" w:rsidP="00A01679">
            <w:pPr>
              <w:keepNext/>
              <w:keepLines/>
              <w:snapToGrid w:val="0"/>
              <w:spacing w:after="0"/>
              <w:rPr>
                <w:ins w:id="2589" w:author="Per Lindell" w:date="2019-09-18T09:29:00Z"/>
                <w:rFonts w:ascii="Arial" w:hAnsi="Arial" w:cs="Arial"/>
                <w:sz w:val="16"/>
                <w:szCs w:val="16"/>
                <w:lang w:eastAsia="ja-JP"/>
              </w:rPr>
            </w:pPr>
            <w:ins w:id="2590" w:author="Per Lindell" w:date="2019-09-18T09:29:00Z">
              <w:r w:rsidRPr="00A01679">
                <w:rPr>
                  <w:rFonts w:ascii="Arial" w:hAnsi="Arial" w:cs="Arial"/>
                  <w:sz w:val="16"/>
                  <w:szCs w:val="16"/>
                  <w:lang w:eastAsia="ja-JP"/>
                </w:rPr>
                <w:t>DC_28A_n257I</w:t>
              </w:r>
            </w:ins>
          </w:p>
          <w:p w14:paraId="26631B0E" w14:textId="77777777" w:rsidR="00A01679" w:rsidRPr="00A01679" w:rsidRDefault="00A01679" w:rsidP="00A01679">
            <w:pPr>
              <w:keepNext/>
              <w:keepLines/>
              <w:snapToGrid w:val="0"/>
              <w:spacing w:after="0"/>
              <w:rPr>
                <w:ins w:id="2591" w:author="Per Lindell" w:date="2019-09-18T09:29:00Z"/>
                <w:rFonts w:ascii="Arial" w:hAnsi="Arial" w:cs="Arial"/>
                <w:sz w:val="16"/>
                <w:szCs w:val="16"/>
                <w:lang w:eastAsia="ja-JP"/>
              </w:rPr>
            </w:pPr>
            <w:ins w:id="2592" w:author="Per Lindell" w:date="2019-09-18T09:29:00Z">
              <w:r w:rsidRPr="00A01679">
                <w:rPr>
                  <w:rFonts w:ascii="Arial" w:hAnsi="Arial" w:cs="Arial"/>
                  <w:sz w:val="16"/>
                  <w:szCs w:val="16"/>
                  <w:lang w:eastAsia="ja-JP"/>
                </w:rPr>
                <w:t>DC_42A_n257A</w:t>
              </w:r>
            </w:ins>
          </w:p>
          <w:p w14:paraId="4311B4F6" w14:textId="77777777" w:rsidR="00A01679" w:rsidRPr="00A01679" w:rsidRDefault="00A01679" w:rsidP="00A01679">
            <w:pPr>
              <w:keepNext/>
              <w:keepLines/>
              <w:snapToGrid w:val="0"/>
              <w:spacing w:after="0"/>
              <w:rPr>
                <w:ins w:id="2593" w:author="Per Lindell" w:date="2019-09-18T09:29:00Z"/>
                <w:rFonts w:ascii="Arial" w:hAnsi="Arial" w:cs="Arial"/>
                <w:sz w:val="16"/>
                <w:szCs w:val="16"/>
                <w:lang w:eastAsia="ja-JP"/>
              </w:rPr>
            </w:pPr>
            <w:ins w:id="2594" w:author="Per Lindell" w:date="2019-09-18T09:29:00Z">
              <w:r w:rsidRPr="00A01679">
                <w:rPr>
                  <w:rFonts w:ascii="Arial" w:hAnsi="Arial" w:cs="Arial"/>
                  <w:sz w:val="16"/>
                  <w:szCs w:val="16"/>
                  <w:lang w:eastAsia="ja-JP"/>
                </w:rPr>
                <w:t>DC_42A_n257G</w:t>
              </w:r>
            </w:ins>
          </w:p>
          <w:p w14:paraId="19582925" w14:textId="77777777" w:rsidR="00A01679" w:rsidRPr="00A01679" w:rsidRDefault="00A01679" w:rsidP="00A01679">
            <w:pPr>
              <w:keepNext/>
              <w:keepLines/>
              <w:snapToGrid w:val="0"/>
              <w:spacing w:after="0"/>
              <w:rPr>
                <w:ins w:id="2595" w:author="Per Lindell" w:date="2019-09-18T09:29:00Z"/>
                <w:rFonts w:ascii="Arial" w:hAnsi="Arial" w:cs="Arial"/>
                <w:sz w:val="16"/>
                <w:szCs w:val="16"/>
                <w:lang w:eastAsia="ja-JP"/>
              </w:rPr>
            </w:pPr>
            <w:ins w:id="2596" w:author="Per Lindell" w:date="2019-09-18T09:29:00Z">
              <w:r w:rsidRPr="00A01679">
                <w:rPr>
                  <w:rFonts w:ascii="Arial" w:hAnsi="Arial" w:cs="Arial"/>
                  <w:sz w:val="16"/>
                  <w:szCs w:val="16"/>
                  <w:lang w:eastAsia="ja-JP"/>
                </w:rPr>
                <w:t>DC_42A_n257H</w:t>
              </w:r>
            </w:ins>
          </w:p>
          <w:p w14:paraId="220EF74B" w14:textId="662F39DE" w:rsidR="00A01679" w:rsidRPr="00A01679" w:rsidRDefault="00A01679" w:rsidP="00A01679">
            <w:pPr>
              <w:keepNext/>
              <w:keepLines/>
              <w:snapToGrid w:val="0"/>
              <w:spacing w:after="0"/>
              <w:rPr>
                <w:ins w:id="2597" w:author="Per Lindell" w:date="2019-09-18T09:29:00Z"/>
                <w:rFonts w:ascii="Arial" w:hAnsi="Arial" w:cs="Arial"/>
                <w:sz w:val="16"/>
                <w:szCs w:val="16"/>
                <w:lang w:eastAsia="ja-JP"/>
              </w:rPr>
            </w:pPr>
            <w:ins w:id="2598" w:author="Per Lindell" w:date="2019-09-18T09:29:00Z">
              <w:r w:rsidRPr="00261049">
                <w:rPr>
                  <w:rFonts w:ascii="Arial" w:hAnsi="Arial" w:cs="Arial"/>
                  <w:sz w:val="16"/>
                  <w:szCs w:val="16"/>
                  <w:lang w:eastAsia="ja-JP"/>
                </w:rPr>
                <w:t>DC_42A_n257I</w:t>
              </w:r>
            </w:ins>
          </w:p>
        </w:tc>
      </w:tr>
      <w:tr w:rsidR="00A01679" w:rsidRPr="00E514A7" w14:paraId="07283D06" w14:textId="77777777" w:rsidTr="00A01679">
        <w:trPr>
          <w:cantSplit/>
          <w:jc w:val="center"/>
          <w:ins w:id="2599" w:author="Per Lindell" w:date="2019-09-18T09:29:00Z"/>
        </w:trPr>
        <w:tc>
          <w:tcPr>
            <w:tcW w:w="2269" w:type="dxa"/>
          </w:tcPr>
          <w:p w14:paraId="2DB9D158" w14:textId="77777777" w:rsidR="00A01679" w:rsidRPr="00A01679" w:rsidRDefault="00A01679" w:rsidP="00A01679">
            <w:pPr>
              <w:keepNext/>
              <w:keepLines/>
              <w:snapToGrid w:val="0"/>
              <w:spacing w:after="0"/>
              <w:rPr>
                <w:ins w:id="2600" w:author="Per Lindell" w:date="2019-09-18T09:29:00Z"/>
                <w:rFonts w:ascii="Arial" w:hAnsi="Arial" w:cs="Arial"/>
                <w:sz w:val="16"/>
                <w:szCs w:val="16"/>
                <w:lang w:eastAsia="ja-JP"/>
              </w:rPr>
            </w:pPr>
            <w:ins w:id="2601" w:author="Per Lindell" w:date="2019-09-18T09:29:00Z">
              <w:r w:rsidRPr="00A01679">
                <w:rPr>
                  <w:rFonts w:ascii="Arial" w:hAnsi="Arial" w:cs="Arial"/>
                  <w:sz w:val="16"/>
                  <w:szCs w:val="16"/>
                  <w:lang w:eastAsia="ja-JP"/>
                </w:rPr>
                <w:t>DC_1A-28A-42C_n257G</w:t>
              </w:r>
            </w:ins>
          </w:p>
          <w:p w14:paraId="4CA0DF5B" w14:textId="77777777" w:rsidR="00A01679" w:rsidRPr="00A01679" w:rsidRDefault="00A01679" w:rsidP="00A01679">
            <w:pPr>
              <w:keepNext/>
              <w:keepLines/>
              <w:snapToGrid w:val="0"/>
              <w:spacing w:after="0"/>
              <w:rPr>
                <w:ins w:id="2602" w:author="Per Lindell" w:date="2019-09-18T09:29:00Z"/>
                <w:rFonts w:ascii="Arial" w:hAnsi="Arial" w:cs="Arial"/>
                <w:sz w:val="16"/>
                <w:szCs w:val="16"/>
                <w:lang w:eastAsia="ja-JP"/>
              </w:rPr>
            </w:pPr>
            <w:ins w:id="2603" w:author="Per Lindell" w:date="2019-09-18T09:29:00Z">
              <w:r w:rsidRPr="00A01679">
                <w:rPr>
                  <w:rFonts w:ascii="Arial" w:hAnsi="Arial" w:cs="Arial"/>
                  <w:sz w:val="16"/>
                  <w:szCs w:val="16"/>
                  <w:lang w:eastAsia="ja-JP"/>
                </w:rPr>
                <w:t>DC_1A-28A-42C_n257H</w:t>
              </w:r>
            </w:ins>
          </w:p>
          <w:p w14:paraId="0E31529B" w14:textId="52A57D59" w:rsidR="00A01679" w:rsidRPr="00A01679" w:rsidRDefault="00A01679" w:rsidP="00A01679">
            <w:pPr>
              <w:keepNext/>
              <w:keepLines/>
              <w:snapToGrid w:val="0"/>
              <w:spacing w:after="0"/>
              <w:rPr>
                <w:ins w:id="2604" w:author="Per Lindell" w:date="2019-09-18T09:29:00Z"/>
                <w:rFonts w:ascii="Arial" w:hAnsi="Arial" w:cs="Arial"/>
                <w:sz w:val="16"/>
                <w:szCs w:val="16"/>
                <w:lang w:eastAsia="ja-JP"/>
              </w:rPr>
            </w:pPr>
            <w:ins w:id="2605" w:author="Per Lindell" w:date="2019-09-18T09:29:00Z">
              <w:r w:rsidRPr="00261049">
                <w:rPr>
                  <w:rFonts w:ascii="Arial" w:hAnsi="Arial" w:cs="Arial"/>
                  <w:sz w:val="16"/>
                  <w:szCs w:val="16"/>
                  <w:lang w:eastAsia="ja-JP"/>
                </w:rPr>
                <w:t>DC_1A-28A-42C_n257I</w:t>
              </w:r>
            </w:ins>
          </w:p>
        </w:tc>
        <w:tc>
          <w:tcPr>
            <w:tcW w:w="1417" w:type="dxa"/>
          </w:tcPr>
          <w:p w14:paraId="31C6B0A0" w14:textId="77777777" w:rsidR="00A01679" w:rsidRPr="00A01679" w:rsidRDefault="00A01679" w:rsidP="00A01679">
            <w:pPr>
              <w:keepNext/>
              <w:keepLines/>
              <w:snapToGrid w:val="0"/>
              <w:spacing w:after="0"/>
              <w:rPr>
                <w:ins w:id="2606" w:author="Per Lindell" w:date="2019-09-18T09:29:00Z"/>
                <w:rFonts w:ascii="Arial" w:hAnsi="Arial" w:cs="Arial"/>
                <w:sz w:val="16"/>
                <w:szCs w:val="16"/>
                <w:lang w:eastAsia="ja-JP"/>
              </w:rPr>
            </w:pPr>
            <w:ins w:id="2607" w:author="Per Lindell" w:date="2019-09-18T09:29:00Z">
              <w:r w:rsidRPr="00A01679">
                <w:rPr>
                  <w:rFonts w:ascii="Arial" w:hAnsi="Arial" w:cs="Arial"/>
                  <w:sz w:val="16"/>
                  <w:szCs w:val="16"/>
                  <w:lang w:eastAsia="ja-JP"/>
                </w:rPr>
                <w:t>DC_1A_n257A</w:t>
              </w:r>
            </w:ins>
          </w:p>
          <w:p w14:paraId="2E72B62E" w14:textId="77777777" w:rsidR="00A01679" w:rsidRPr="00A01679" w:rsidRDefault="00A01679" w:rsidP="00A01679">
            <w:pPr>
              <w:keepNext/>
              <w:keepLines/>
              <w:snapToGrid w:val="0"/>
              <w:spacing w:after="0"/>
              <w:rPr>
                <w:ins w:id="2608" w:author="Per Lindell" w:date="2019-09-18T09:29:00Z"/>
                <w:rFonts w:ascii="Arial" w:hAnsi="Arial" w:cs="Arial"/>
                <w:sz w:val="16"/>
                <w:szCs w:val="16"/>
                <w:lang w:eastAsia="ja-JP"/>
              </w:rPr>
            </w:pPr>
            <w:ins w:id="2609" w:author="Per Lindell" w:date="2019-09-18T09:29:00Z">
              <w:r w:rsidRPr="00A01679">
                <w:rPr>
                  <w:rFonts w:ascii="Arial" w:hAnsi="Arial" w:cs="Arial"/>
                  <w:sz w:val="16"/>
                  <w:szCs w:val="16"/>
                  <w:lang w:eastAsia="ja-JP"/>
                </w:rPr>
                <w:t>DC_1A_n257G</w:t>
              </w:r>
            </w:ins>
          </w:p>
          <w:p w14:paraId="01C3C434" w14:textId="77777777" w:rsidR="00A01679" w:rsidRPr="00A01679" w:rsidRDefault="00A01679" w:rsidP="00A01679">
            <w:pPr>
              <w:keepNext/>
              <w:keepLines/>
              <w:snapToGrid w:val="0"/>
              <w:spacing w:after="0"/>
              <w:rPr>
                <w:ins w:id="2610" w:author="Per Lindell" w:date="2019-09-18T09:29:00Z"/>
                <w:rFonts w:ascii="Arial" w:hAnsi="Arial" w:cs="Arial"/>
                <w:sz w:val="16"/>
                <w:szCs w:val="16"/>
                <w:lang w:eastAsia="ja-JP"/>
              </w:rPr>
            </w:pPr>
            <w:ins w:id="2611" w:author="Per Lindell" w:date="2019-09-18T09:29:00Z">
              <w:r w:rsidRPr="00A01679">
                <w:rPr>
                  <w:rFonts w:ascii="Arial" w:hAnsi="Arial" w:cs="Arial"/>
                  <w:sz w:val="16"/>
                  <w:szCs w:val="16"/>
                  <w:lang w:eastAsia="ja-JP"/>
                </w:rPr>
                <w:t>DC_1A_n257H</w:t>
              </w:r>
            </w:ins>
          </w:p>
          <w:p w14:paraId="4E4AA8ED" w14:textId="77777777" w:rsidR="00A01679" w:rsidRPr="00A01679" w:rsidRDefault="00A01679" w:rsidP="00A01679">
            <w:pPr>
              <w:keepNext/>
              <w:keepLines/>
              <w:snapToGrid w:val="0"/>
              <w:spacing w:after="0"/>
              <w:rPr>
                <w:ins w:id="2612" w:author="Per Lindell" w:date="2019-09-18T09:29:00Z"/>
                <w:rFonts w:ascii="Arial" w:hAnsi="Arial" w:cs="Arial"/>
                <w:sz w:val="16"/>
                <w:szCs w:val="16"/>
                <w:lang w:eastAsia="ja-JP"/>
              </w:rPr>
            </w:pPr>
            <w:ins w:id="2613" w:author="Per Lindell" w:date="2019-09-18T09:29:00Z">
              <w:r w:rsidRPr="00A01679">
                <w:rPr>
                  <w:rFonts w:ascii="Arial" w:hAnsi="Arial" w:cs="Arial"/>
                  <w:sz w:val="16"/>
                  <w:szCs w:val="16"/>
                  <w:lang w:eastAsia="ja-JP"/>
                </w:rPr>
                <w:t>DC_1A_n257I</w:t>
              </w:r>
            </w:ins>
          </w:p>
          <w:p w14:paraId="213F621F" w14:textId="77777777" w:rsidR="00A01679" w:rsidRPr="00A01679" w:rsidRDefault="00A01679" w:rsidP="00A01679">
            <w:pPr>
              <w:keepNext/>
              <w:keepLines/>
              <w:snapToGrid w:val="0"/>
              <w:spacing w:after="0"/>
              <w:rPr>
                <w:ins w:id="2614" w:author="Per Lindell" w:date="2019-09-18T09:29:00Z"/>
                <w:rFonts w:ascii="Arial" w:hAnsi="Arial" w:cs="Arial"/>
                <w:sz w:val="16"/>
                <w:szCs w:val="16"/>
                <w:lang w:eastAsia="ja-JP"/>
              </w:rPr>
            </w:pPr>
            <w:ins w:id="2615" w:author="Per Lindell" w:date="2019-09-18T09:29:00Z">
              <w:r w:rsidRPr="00A01679">
                <w:rPr>
                  <w:rFonts w:ascii="Arial" w:hAnsi="Arial" w:cs="Arial"/>
                  <w:sz w:val="16"/>
                  <w:szCs w:val="16"/>
                  <w:lang w:eastAsia="ja-JP"/>
                </w:rPr>
                <w:t>DC_28A_n257A</w:t>
              </w:r>
            </w:ins>
          </w:p>
          <w:p w14:paraId="17A3F776" w14:textId="77777777" w:rsidR="00A01679" w:rsidRPr="00A01679" w:rsidRDefault="00A01679" w:rsidP="00A01679">
            <w:pPr>
              <w:keepNext/>
              <w:keepLines/>
              <w:snapToGrid w:val="0"/>
              <w:spacing w:after="0"/>
              <w:rPr>
                <w:ins w:id="2616" w:author="Per Lindell" w:date="2019-09-18T09:29:00Z"/>
                <w:rFonts w:ascii="Arial" w:hAnsi="Arial" w:cs="Arial"/>
                <w:sz w:val="16"/>
                <w:szCs w:val="16"/>
                <w:lang w:eastAsia="ja-JP"/>
              </w:rPr>
            </w:pPr>
            <w:ins w:id="2617" w:author="Per Lindell" w:date="2019-09-18T09:29:00Z">
              <w:r w:rsidRPr="00A01679">
                <w:rPr>
                  <w:rFonts w:ascii="Arial" w:hAnsi="Arial" w:cs="Arial"/>
                  <w:sz w:val="16"/>
                  <w:szCs w:val="16"/>
                  <w:lang w:eastAsia="ja-JP"/>
                </w:rPr>
                <w:t>DC_28A_n257G</w:t>
              </w:r>
            </w:ins>
          </w:p>
          <w:p w14:paraId="08592630" w14:textId="77777777" w:rsidR="00A01679" w:rsidRPr="00A01679" w:rsidRDefault="00A01679" w:rsidP="00A01679">
            <w:pPr>
              <w:keepNext/>
              <w:keepLines/>
              <w:snapToGrid w:val="0"/>
              <w:spacing w:after="0"/>
              <w:rPr>
                <w:ins w:id="2618" w:author="Per Lindell" w:date="2019-09-18T09:29:00Z"/>
                <w:rFonts w:ascii="Arial" w:hAnsi="Arial" w:cs="Arial"/>
                <w:sz w:val="16"/>
                <w:szCs w:val="16"/>
                <w:lang w:eastAsia="ja-JP"/>
              </w:rPr>
            </w:pPr>
            <w:ins w:id="2619" w:author="Per Lindell" w:date="2019-09-18T09:29:00Z">
              <w:r w:rsidRPr="00A01679">
                <w:rPr>
                  <w:rFonts w:ascii="Arial" w:hAnsi="Arial" w:cs="Arial"/>
                  <w:sz w:val="16"/>
                  <w:szCs w:val="16"/>
                  <w:lang w:eastAsia="ja-JP"/>
                </w:rPr>
                <w:t>DC_28A_n257H</w:t>
              </w:r>
            </w:ins>
          </w:p>
          <w:p w14:paraId="5F1ABB61" w14:textId="77777777" w:rsidR="00A01679" w:rsidRPr="00A01679" w:rsidRDefault="00A01679" w:rsidP="00A01679">
            <w:pPr>
              <w:keepNext/>
              <w:keepLines/>
              <w:snapToGrid w:val="0"/>
              <w:spacing w:after="0"/>
              <w:rPr>
                <w:ins w:id="2620" w:author="Per Lindell" w:date="2019-09-18T09:29:00Z"/>
                <w:rFonts w:ascii="Arial" w:hAnsi="Arial" w:cs="Arial"/>
                <w:sz w:val="16"/>
                <w:szCs w:val="16"/>
                <w:lang w:eastAsia="ja-JP"/>
              </w:rPr>
            </w:pPr>
            <w:ins w:id="2621" w:author="Per Lindell" w:date="2019-09-18T09:29:00Z">
              <w:r w:rsidRPr="00A01679">
                <w:rPr>
                  <w:rFonts w:ascii="Arial" w:hAnsi="Arial" w:cs="Arial"/>
                  <w:sz w:val="16"/>
                  <w:szCs w:val="16"/>
                  <w:lang w:eastAsia="ja-JP"/>
                </w:rPr>
                <w:t>DC_28A_n257I</w:t>
              </w:r>
            </w:ins>
          </w:p>
          <w:p w14:paraId="1F935E11" w14:textId="77777777" w:rsidR="00A01679" w:rsidRPr="00A01679" w:rsidRDefault="00A01679" w:rsidP="00A01679">
            <w:pPr>
              <w:keepNext/>
              <w:keepLines/>
              <w:snapToGrid w:val="0"/>
              <w:spacing w:after="0"/>
              <w:rPr>
                <w:ins w:id="2622" w:author="Per Lindell" w:date="2019-09-18T09:29:00Z"/>
                <w:rFonts w:ascii="Arial" w:hAnsi="Arial" w:cs="Arial"/>
                <w:sz w:val="16"/>
                <w:szCs w:val="16"/>
                <w:lang w:eastAsia="ja-JP"/>
              </w:rPr>
            </w:pPr>
            <w:ins w:id="2623" w:author="Per Lindell" w:date="2019-09-18T09:29:00Z">
              <w:r w:rsidRPr="00A01679">
                <w:rPr>
                  <w:rFonts w:ascii="Arial" w:hAnsi="Arial" w:cs="Arial"/>
                  <w:sz w:val="16"/>
                  <w:szCs w:val="16"/>
                  <w:lang w:eastAsia="ja-JP"/>
                </w:rPr>
                <w:t>DC_42A_n257A</w:t>
              </w:r>
            </w:ins>
          </w:p>
          <w:p w14:paraId="738C863E" w14:textId="77777777" w:rsidR="00A01679" w:rsidRPr="00A01679" w:rsidRDefault="00A01679" w:rsidP="00A01679">
            <w:pPr>
              <w:keepNext/>
              <w:keepLines/>
              <w:snapToGrid w:val="0"/>
              <w:spacing w:after="0"/>
              <w:rPr>
                <w:ins w:id="2624" w:author="Per Lindell" w:date="2019-09-18T09:29:00Z"/>
                <w:rFonts w:ascii="Arial" w:hAnsi="Arial" w:cs="Arial"/>
                <w:sz w:val="16"/>
                <w:szCs w:val="16"/>
                <w:lang w:eastAsia="ja-JP"/>
              </w:rPr>
            </w:pPr>
            <w:ins w:id="2625" w:author="Per Lindell" w:date="2019-09-18T09:29:00Z">
              <w:r w:rsidRPr="00A01679">
                <w:rPr>
                  <w:rFonts w:ascii="Arial" w:hAnsi="Arial" w:cs="Arial"/>
                  <w:sz w:val="16"/>
                  <w:szCs w:val="16"/>
                  <w:lang w:eastAsia="ja-JP"/>
                </w:rPr>
                <w:t>DC_42A_n257G</w:t>
              </w:r>
            </w:ins>
          </w:p>
          <w:p w14:paraId="7106F115" w14:textId="77777777" w:rsidR="00A01679" w:rsidRPr="00A01679" w:rsidRDefault="00A01679" w:rsidP="00A01679">
            <w:pPr>
              <w:keepNext/>
              <w:keepLines/>
              <w:snapToGrid w:val="0"/>
              <w:spacing w:after="0"/>
              <w:rPr>
                <w:ins w:id="2626" w:author="Per Lindell" w:date="2019-09-18T09:29:00Z"/>
                <w:rFonts w:ascii="Arial" w:hAnsi="Arial" w:cs="Arial"/>
                <w:sz w:val="16"/>
                <w:szCs w:val="16"/>
                <w:lang w:eastAsia="ja-JP"/>
              </w:rPr>
            </w:pPr>
            <w:ins w:id="2627" w:author="Per Lindell" w:date="2019-09-18T09:29:00Z">
              <w:r w:rsidRPr="00A01679">
                <w:rPr>
                  <w:rFonts w:ascii="Arial" w:hAnsi="Arial" w:cs="Arial"/>
                  <w:sz w:val="16"/>
                  <w:szCs w:val="16"/>
                  <w:lang w:eastAsia="ja-JP"/>
                </w:rPr>
                <w:t>DC_42A_n257H</w:t>
              </w:r>
            </w:ins>
          </w:p>
          <w:p w14:paraId="153AADBF" w14:textId="325B9682" w:rsidR="00A01679" w:rsidRPr="00A01679" w:rsidRDefault="00A01679" w:rsidP="00A01679">
            <w:pPr>
              <w:keepNext/>
              <w:keepLines/>
              <w:snapToGrid w:val="0"/>
              <w:spacing w:after="0"/>
              <w:rPr>
                <w:ins w:id="2628" w:author="Per Lindell" w:date="2019-09-18T09:29:00Z"/>
                <w:rFonts w:ascii="Arial" w:hAnsi="Arial" w:cs="Arial"/>
                <w:sz w:val="16"/>
                <w:szCs w:val="16"/>
                <w:lang w:eastAsia="ja-JP"/>
              </w:rPr>
            </w:pPr>
            <w:ins w:id="2629" w:author="Per Lindell" w:date="2019-09-18T09:29:00Z">
              <w:r w:rsidRPr="00261049">
                <w:rPr>
                  <w:rFonts w:ascii="Arial" w:hAnsi="Arial" w:cs="Arial"/>
                  <w:sz w:val="16"/>
                  <w:szCs w:val="16"/>
                  <w:lang w:eastAsia="ja-JP"/>
                </w:rPr>
                <w:t>DC_42A_n257I</w:t>
              </w:r>
            </w:ins>
          </w:p>
        </w:tc>
      </w:tr>
      <w:tr w:rsidR="00A01679" w:rsidRPr="00E514A7" w14:paraId="14FCFCEF" w14:textId="77777777" w:rsidTr="00A01679">
        <w:trPr>
          <w:cantSplit/>
          <w:jc w:val="center"/>
          <w:ins w:id="2630" w:author="Per Lindell" w:date="2019-09-18T09:29:00Z"/>
        </w:trPr>
        <w:tc>
          <w:tcPr>
            <w:tcW w:w="2269" w:type="dxa"/>
          </w:tcPr>
          <w:p w14:paraId="66D51F01" w14:textId="64001C8F" w:rsidR="00A01679" w:rsidRPr="00A01679" w:rsidRDefault="00A01679" w:rsidP="00A01679">
            <w:pPr>
              <w:keepNext/>
              <w:keepLines/>
              <w:snapToGrid w:val="0"/>
              <w:spacing w:after="0"/>
              <w:rPr>
                <w:ins w:id="2631" w:author="Per Lindell" w:date="2019-09-18T09:29:00Z"/>
                <w:rFonts w:ascii="Arial" w:hAnsi="Arial" w:cs="Arial"/>
                <w:sz w:val="16"/>
                <w:szCs w:val="16"/>
                <w:lang w:eastAsia="ja-JP"/>
              </w:rPr>
            </w:pPr>
            <w:ins w:id="2632" w:author="Per Lindell" w:date="2019-09-18T09:29:00Z">
              <w:r w:rsidRPr="00A01679">
                <w:rPr>
                  <w:rFonts w:ascii="Arial" w:hAnsi="Arial" w:cs="Arial"/>
                  <w:sz w:val="16"/>
                  <w:szCs w:val="16"/>
                  <w:lang w:eastAsia="ja-JP"/>
                </w:rPr>
                <w:t>DC_1A-8A-11A_n257G</w:t>
              </w:r>
            </w:ins>
          </w:p>
        </w:tc>
        <w:tc>
          <w:tcPr>
            <w:tcW w:w="1417" w:type="dxa"/>
          </w:tcPr>
          <w:p w14:paraId="19135051" w14:textId="7514FF19" w:rsidR="00A01679" w:rsidRPr="00A01679" w:rsidRDefault="00A01679" w:rsidP="00A01679">
            <w:pPr>
              <w:keepNext/>
              <w:keepLines/>
              <w:snapToGrid w:val="0"/>
              <w:spacing w:after="0"/>
              <w:rPr>
                <w:ins w:id="2633" w:author="Per Lindell" w:date="2019-09-18T09:29:00Z"/>
                <w:rFonts w:ascii="Arial" w:hAnsi="Arial" w:cs="Arial"/>
                <w:sz w:val="16"/>
                <w:szCs w:val="16"/>
                <w:lang w:eastAsia="ja-JP"/>
              </w:rPr>
            </w:pPr>
            <w:ins w:id="2634" w:author="Per Lindell" w:date="2019-09-18T09:29:00Z">
              <w:r w:rsidRPr="0077396E">
                <w:rPr>
                  <w:rFonts w:ascii="Arial" w:hAnsi="Arial" w:cs="Arial"/>
                  <w:sz w:val="16"/>
                  <w:szCs w:val="16"/>
                  <w:lang w:eastAsia="ja-JP"/>
                </w:rPr>
                <w:t>UL_1A_n257A</w:t>
              </w:r>
            </w:ins>
          </w:p>
        </w:tc>
      </w:tr>
      <w:tr w:rsidR="00A01679" w:rsidRPr="00E514A7" w14:paraId="4B099F27" w14:textId="77777777" w:rsidTr="00A01679">
        <w:trPr>
          <w:cantSplit/>
          <w:jc w:val="center"/>
          <w:ins w:id="2635" w:author="Per Lindell" w:date="2019-09-18T09:29:00Z"/>
        </w:trPr>
        <w:tc>
          <w:tcPr>
            <w:tcW w:w="2269" w:type="dxa"/>
          </w:tcPr>
          <w:p w14:paraId="4287F318" w14:textId="4B2B7B00" w:rsidR="00A01679" w:rsidRPr="00A01679" w:rsidRDefault="00A01679" w:rsidP="00A01679">
            <w:pPr>
              <w:keepNext/>
              <w:keepLines/>
              <w:snapToGrid w:val="0"/>
              <w:spacing w:after="0"/>
              <w:rPr>
                <w:ins w:id="2636" w:author="Per Lindell" w:date="2019-09-18T09:29:00Z"/>
                <w:rFonts w:ascii="Arial" w:hAnsi="Arial" w:cs="Arial"/>
                <w:sz w:val="16"/>
                <w:szCs w:val="16"/>
                <w:lang w:eastAsia="ja-JP"/>
              </w:rPr>
            </w:pPr>
            <w:ins w:id="2637" w:author="Per Lindell" w:date="2019-09-18T09:29:00Z">
              <w:r w:rsidRPr="0077396E">
                <w:rPr>
                  <w:rFonts w:ascii="Arial" w:hAnsi="Arial" w:cs="Arial"/>
                  <w:sz w:val="16"/>
                  <w:szCs w:val="16"/>
                  <w:lang w:eastAsia="ja-JP"/>
                </w:rPr>
                <w:t>DC_1A-8A-11A_n257G</w:t>
              </w:r>
            </w:ins>
          </w:p>
        </w:tc>
        <w:tc>
          <w:tcPr>
            <w:tcW w:w="1417" w:type="dxa"/>
          </w:tcPr>
          <w:p w14:paraId="7485C5FE" w14:textId="5E1A950D" w:rsidR="00A01679" w:rsidRPr="0077396E" w:rsidRDefault="00A01679" w:rsidP="00A01679">
            <w:pPr>
              <w:keepNext/>
              <w:keepLines/>
              <w:snapToGrid w:val="0"/>
              <w:spacing w:after="0"/>
              <w:rPr>
                <w:ins w:id="2638" w:author="Per Lindell" w:date="2019-09-18T09:29:00Z"/>
                <w:rFonts w:ascii="Arial" w:hAnsi="Arial" w:cs="Arial"/>
                <w:sz w:val="16"/>
                <w:szCs w:val="16"/>
                <w:lang w:eastAsia="ja-JP"/>
              </w:rPr>
            </w:pPr>
            <w:ins w:id="2639" w:author="Per Lindell" w:date="2019-09-18T09:29:00Z">
              <w:r w:rsidRPr="0077396E">
                <w:rPr>
                  <w:rFonts w:ascii="Arial" w:hAnsi="Arial" w:cs="Arial"/>
                  <w:sz w:val="16"/>
                  <w:szCs w:val="16"/>
                  <w:lang w:eastAsia="ja-JP"/>
                </w:rPr>
                <w:t>UL_8A_n257A</w:t>
              </w:r>
            </w:ins>
          </w:p>
        </w:tc>
      </w:tr>
      <w:tr w:rsidR="00A01679" w:rsidRPr="00E514A7" w14:paraId="2AA921CD" w14:textId="77777777" w:rsidTr="00A01679">
        <w:trPr>
          <w:cantSplit/>
          <w:jc w:val="center"/>
          <w:ins w:id="2640" w:author="Per Lindell" w:date="2019-09-18T09:29:00Z"/>
        </w:trPr>
        <w:tc>
          <w:tcPr>
            <w:tcW w:w="2269" w:type="dxa"/>
          </w:tcPr>
          <w:p w14:paraId="5E65F0D9" w14:textId="35826E6B" w:rsidR="00A01679" w:rsidRPr="0077396E" w:rsidRDefault="00A01679" w:rsidP="00A01679">
            <w:pPr>
              <w:keepNext/>
              <w:keepLines/>
              <w:snapToGrid w:val="0"/>
              <w:spacing w:after="0"/>
              <w:rPr>
                <w:ins w:id="2641" w:author="Per Lindell" w:date="2019-09-18T09:29:00Z"/>
                <w:rFonts w:ascii="Arial" w:hAnsi="Arial" w:cs="Arial"/>
                <w:sz w:val="16"/>
                <w:szCs w:val="16"/>
                <w:lang w:eastAsia="ja-JP"/>
              </w:rPr>
            </w:pPr>
            <w:ins w:id="2642" w:author="Per Lindell" w:date="2019-09-18T09:29:00Z">
              <w:r w:rsidRPr="0077396E">
                <w:rPr>
                  <w:rFonts w:ascii="Arial" w:hAnsi="Arial" w:cs="Arial"/>
                  <w:sz w:val="16"/>
                  <w:szCs w:val="16"/>
                  <w:lang w:eastAsia="ja-JP"/>
                </w:rPr>
                <w:t>DC_1A-8A-11A_n257G</w:t>
              </w:r>
            </w:ins>
          </w:p>
        </w:tc>
        <w:tc>
          <w:tcPr>
            <w:tcW w:w="1417" w:type="dxa"/>
          </w:tcPr>
          <w:p w14:paraId="07D5A860" w14:textId="67D2DA82" w:rsidR="00A01679" w:rsidRPr="0077396E" w:rsidRDefault="00A01679" w:rsidP="00A01679">
            <w:pPr>
              <w:keepNext/>
              <w:keepLines/>
              <w:snapToGrid w:val="0"/>
              <w:spacing w:after="0"/>
              <w:rPr>
                <w:ins w:id="2643" w:author="Per Lindell" w:date="2019-09-18T09:29:00Z"/>
                <w:rFonts w:ascii="Arial" w:hAnsi="Arial" w:cs="Arial"/>
                <w:sz w:val="16"/>
                <w:szCs w:val="16"/>
                <w:lang w:eastAsia="ja-JP"/>
              </w:rPr>
            </w:pPr>
            <w:ins w:id="2644" w:author="Per Lindell" w:date="2019-09-18T09:29:00Z">
              <w:r w:rsidRPr="0077396E">
                <w:rPr>
                  <w:rFonts w:ascii="Arial" w:hAnsi="Arial" w:cs="Arial"/>
                  <w:sz w:val="16"/>
                  <w:szCs w:val="16"/>
                  <w:lang w:eastAsia="ja-JP"/>
                </w:rPr>
                <w:t>UL_11A_n257A</w:t>
              </w:r>
            </w:ins>
          </w:p>
        </w:tc>
      </w:tr>
      <w:tr w:rsidR="00A01679" w:rsidRPr="00E514A7" w14:paraId="1DFE8341" w14:textId="77777777" w:rsidTr="00A01679">
        <w:trPr>
          <w:cantSplit/>
          <w:jc w:val="center"/>
          <w:ins w:id="2645" w:author="Per Lindell" w:date="2019-09-18T09:29:00Z"/>
        </w:trPr>
        <w:tc>
          <w:tcPr>
            <w:tcW w:w="2269" w:type="dxa"/>
          </w:tcPr>
          <w:p w14:paraId="0BC32C06" w14:textId="47FE15BA" w:rsidR="00A01679" w:rsidRPr="0077396E" w:rsidRDefault="00A01679" w:rsidP="00A01679">
            <w:pPr>
              <w:keepNext/>
              <w:keepLines/>
              <w:snapToGrid w:val="0"/>
              <w:spacing w:after="0"/>
              <w:rPr>
                <w:ins w:id="2646" w:author="Per Lindell" w:date="2019-09-18T09:29:00Z"/>
                <w:rFonts w:ascii="Arial" w:hAnsi="Arial" w:cs="Arial"/>
                <w:sz w:val="16"/>
                <w:szCs w:val="16"/>
                <w:lang w:eastAsia="ja-JP"/>
              </w:rPr>
            </w:pPr>
            <w:ins w:id="2647" w:author="Per Lindell" w:date="2019-09-18T09:29:00Z">
              <w:r w:rsidRPr="0077396E">
                <w:rPr>
                  <w:rFonts w:ascii="Arial" w:hAnsi="Arial" w:cs="Arial"/>
                  <w:sz w:val="16"/>
                  <w:szCs w:val="16"/>
                  <w:lang w:eastAsia="ja-JP"/>
                </w:rPr>
                <w:t>DC_1A-8A-11A_n257H</w:t>
              </w:r>
            </w:ins>
          </w:p>
        </w:tc>
        <w:tc>
          <w:tcPr>
            <w:tcW w:w="1417" w:type="dxa"/>
          </w:tcPr>
          <w:p w14:paraId="597CA623" w14:textId="7994547D" w:rsidR="00A01679" w:rsidRPr="0077396E" w:rsidRDefault="00A01679" w:rsidP="00A01679">
            <w:pPr>
              <w:keepNext/>
              <w:keepLines/>
              <w:snapToGrid w:val="0"/>
              <w:spacing w:after="0"/>
              <w:rPr>
                <w:ins w:id="2648" w:author="Per Lindell" w:date="2019-09-18T09:29:00Z"/>
                <w:rFonts w:ascii="Arial" w:hAnsi="Arial" w:cs="Arial"/>
                <w:sz w:val="16"/>
                <w:szCs w:val="16"/>
                <w:lang w:eastAsia="ja-JP"/>
              </w:rPr>
            </w:pPr>
            <w:ins w:id="2649" w:author="Per Lindell" w:date="2019-09-18T09:29:00Z">
              <w:r w:rsidRPr="0077396E">
                <w:rPr>
                  <w:rFonts w:ascii="Arial" w:hAnsi="Arial" w:cs="Arial"/>
                  <w:sz w:val="16"/>
                  <w:szCs w:val="16"/>
                  <w:lang w:eastAsia="ja-JP"/>
                </w:rPr>
                <w:t>UL_1A_n257A</w:t>
              </w:r>
            </w:ins>
          </w:p>
        </w:tc>
      </w:tr>
      <w:tr w:rsidR="00A01679" w:rsidRPr="00E514A7" w14:paraId="26346ECF" w14:textId="77777777" w:rsidTr="00A01679">
        <w:trPr>
          <w:cantSplit/>
          <w:jc w:val="center"/>
          <w:ins w:id="2650" w:author="Per Lindell" w:date="2019-09-18T09:29:00Z"/>
        </w:trPr>
        <w:tc>
          <w:tcPr>
            <w:tcW w:w="2269" w:type="dxa"/>
          </w:tcPr>
          <w:p w14:paraId="08B62782" w14:textId="448BB7AB" w:rsidR="00A01679" w:rsidRPr="0077396E" w:rsidRDefault="00A01679" w:rsidP="00A01679">
            <w:pPr>
              <w:keepNext/>
              <w:keepLines/>
              <w:snapToGrid w:val="0"/>
              <w:spacing w:after="0"/>
              <w:rPr>
                <w:ins w:id="2651" w:author="Per Lindell" w:date="2019-09-18T09:29:00Z"/>
                <w:rFonts w:ascii="Arial" w:hAnsi="Arial" w:cs="Arial"/>
                <w:sz w:val="16"/>
                <w:szCs w:val="16"/>
                <w:lang w:eastAsia="ja-JP"/>
              </w:rPr>
            </w:pPr>
            <w:ins w:id="2652" w:author="Per Lindell" w:date="2019-09-18T09:29:00Z">
              <w:r w:rsidRPr="0077396E">
                <w:rPr>
                  <w:rFonts w:ascii="Arial" w:hAnsi="Arial" w:cs="Arial"/>
                  <w:sz w:val="16"/>
                  <w:szCs w:val="16"/>
                  <w:lang w:eastAsia="ja-JP"/>
                </w:rPr>
                <w:t>DC_1A-8A-11A_n257H</w:t>
              </w:r>
            </w:ins>
          </w:p>
        </w:tc>
        <w:tc>
          <w:tcPr>
            <w:tcW w:w="1417" w:type="dxa"/>
          </w:tcPr>
          <w:p w14:paraId="4F165129" w14:textId="3F11E500" w:rsidR="00A01679" w:rsidRPr="0077396E" w:rsidRDefault="00A01679" w:rsidP="00A01679">
            <w:pPr>
              <w:keepNext/>
              <w:keepLines/>
              <w:snapToGrid w:val="0"/>
              <w:spacing w:after="0"/>
              <w:rPr>
                <w:ins w:id="2653" w:author="Per Lindell" w:date="2019-09-18T09:29:00Z"/>
                <w:rFonts w:ascii="Arial" w:hAnsi="Arial" w:cs="Arial"/>
                <w:sz w:val="16"/>
                <w:szCs w:val="16"/>
                <w:lang w:eastAsia="ja-JP"/>
              </w:rPr>
            </w:pPr>
            <w:ins w:id="2654" w:author="Per Lindell" w:date="2019-09-18T09:29:00Z">
              <w:r w:rsidRPr="0077396E">
                <w:rPr>
                  <w:rFonts w:ascii="Arial" w:hAnsi="Arial" w:cs="Arial"/>
                  <w:sz w:val="16"/>
                  <w:szCs w:val="16"/>
                  <w:lang w:eastAsia="ja-JP"/>
                </w:rPr>
                <w:t>UL_8A_n257A</w:t>
              </w:r>
            </w:ins>
          </w:p>
        </w:tc>
      </w:tr>
      <w:tr w:rsidR="00A01679" w:rsidRPr="00E514A7" w14:paraId="2901998C" w14:textId="77777777" w:rsidTr="00A01679">
        <w:trPr>
          <w:cantSplit/>
          <w:jc w:val="center"/>
          <w:ins w:id="2655" w:author="Per Lindell" w:date="2019-09-18T09:29:00Z"/>
        </w:trPr>
        <w:tc>
          <w:tcPr>
            <w:tcW w:w="2269" w:type="dxa"/>
          </w:tcPr>
          <w:p w14:paraId="492A7937" w14:textId="3D6C5D69" w:rsidR="00A01679" w:rsidRPr="0077396E" w:rsidRDefault="00A01679" w:rsidP="00A01679">
            <w:pPr>
              <w:keepNext/>
              <w:keepLines/>
              <w:snapToGrid w:val="0"/>
              <w:spacing w:after="0"/>
              <w:rPr>
                <w:ins w:id="2656" w:author="Per Lindell" w:date="2019-09-18T09:29:00Z"/>
                <w:rFonts w:ascii="Arial" w:hAnsi="Arial" w:cs="Arial"/>
                <w:sz w:val="16"/>
                <w:szCs w:val="16"/>
                <w:lang w:eastAsia="ja-JP"/>
              </w:rPr>
            </w:pPr>
            <w:ins w:id="2657" w:author="Per Lindell" w:date="2019-09-18T09:29:00Z">
              <w:r w:rsidRPr="0077396E">
                <w:rPr>
                  <w:rFonts w:ascii="Arial" w:hAnsi="Arial" w:cs="Arial"/>
                  <w:sz w:val="16"/>
                  <w:szCs w:val="16"/>
                  <w:lang w:eastAsia="ja-JP"/>
                </w:rPr>
                <w:t>DC_1A-8A-11A_n257H</w:t>
              </w:r>
            </w:ins>
          </w:p>
        </w:tc>
        <w:tc>
          <w:tcPr>
            <w:tcW w:w="1417" w:type="dxa"/>
          </w:tcPr>
          <w:p w14:paraId="7D791402" w14:textId="01485EEA" w:rsidR="00A01679" w:rsidRPr="0077396E" w:rsidRDefault="00A01679" w:rsidP="00A01679">
            <w:pPr>
              <w:keepNext/>
              <w:keepLines/>
              <w:snapToGrid w:val="0"/>
              <w:spacing w:after="0"/>
              <w:rPr>
                <w:ins w:id="2658" w:author="Per Lindell" w:date="2019-09-18T09:29:00Z"/>
                <w:rFonts w:ascii="Arial" w:hAnsi="Arial" w:cs="Arial"/>
                <w:sz w:val="16"/>
                <w:szCs w:val="16"/>
                <w:lang w:eastAsia="ja-JP"/>
              </w:rPr>
            </w:pPr>
            <w:ins w:id="2659" w:author="Per Lindell" w:date="2019-09-18T09:29:00Z">
              <w:r w:rsidRPr="0077396E">
                <w:rPr>
                  <w:rFonts w:ascii="Arial" w:hAnsi="Arial" w:cs="Arial"/>
                  <w:sz w:val="16"/>
                  <w:szCs w:val="16"/>
                  <w:lang w:eastAsia="ja-JP"/>
                </w:rPr>
                <w:t>UL_11A_n257A</w:t>
              </w:r>
            </w:ins>
          </w:p>
        </w:tc>
      </w:tr>
      <w:tr w:rsidR="00A01679" w:rsidRPr="00E514A7" w14:paraId="5E13FABD" w14:textId="77777777" w:rsidTr="00A01679">
        <w:trPr>
          <w:cantSplit/>
          <w:jc w:val="center"/>
          <w:ins w:id="2660" w:author="Per Lindell" w:date="2019-09-18T09:29:00Z"/>
        </w:trPr>
        <w:tc>
          <w:tcPr>
            <w:tcW w:w="2269" w:type="dxa"/>
          </w:tcPr>
          <w:p w14:paraId="7D33B1C8" w14:textId="3F871D98" w:rsidR="00A01679" w:rsidRPr="0077396E" w:rsidRDefault="00A01679" w:rsidP="00A01679">
            <w:pPr>
              <w:keepNext/>
              <w:keepLines/>
              <w:snapToGrid w:val="0"/>
              <w:spacing w:after="0"/>
              <w:rPr>
                <w:ins w:id="2661" w:author="Per Lindell" w:date="2019-09-18T09:29:00Z"/>
                <w:rFonts w:ascii="Arial" w:hAnsi="Arial" w:cs="Arial"/>
                <w:sz w:val="16"/>
                <w:szCs w:val="16"/>
                <w:lang w:eastAsia="ja-JP"/>
              </w:rPr>
            </w:pPr>
            <w:ins w:id="2662" w:author="Per Lindell" w:date="2019-09-18T09:29:00Z">
              <w:r w:rsidRPr="0077396E">
                <w:rPr>
                  <w:rFonts w:ascii="Arial" w:hAnsi="Arial" w:cs="Arial"/>
                  <w:sz w:val="16"/>
                  <w:szCs w:val="16"/>
                  <w:lang w:eastAsia="ja-JP"/>
                </w:rPr>
                <w:t>DC_1A-8A-11A_n257I</w:t>
              </w:r>
            </w:ins>
          </w:p>
        </w:tc>
        <w:tc>
          <w:tcPr>
            <w:tcW w:w="1417" w:type="dxa"/>
          </w:tcPr>
          <w:p w14:paraId="43383347" w14:textId="3D873081" w:rsidR="00A01679" w:rsidRPr="0077396E" w:rsidRDefault="00A01679" w:rsidP="00A01679">
            <w:pPr>
              <w:keepNext/>
              <w:keepLines/>
              <w:snapToGrid w:val="0"/>
              <w:spacing w:after="0"/>
              <w:rPr>
                <w:ins w:id="2663" w:author="Per Lindell" w:date="2019-09-18T09:29:00Z"/>
                <w:rFonts w:ascii="Arial" w:hAnsi="Arial" w:cs="Arial"/>
                <w:sz w:val="16"/>
                <w:szCs w:val="16"/>
                <w:lang w:eastAsia="ja-JP"/>
              </w:rPr>
            </w:pPr>
            <w:ins w:id="2664" w:author="Per Lindell" w:date="2019-09-18T09:29:00Z">
              <w:r w:rsidRPr="0077396E">
                <w:rPr>
                  <w:rFonts w:ascii="Arial" w:hAnsi="Arial" w:cs="Arial"/>
                  <w:sz w:val="16"/>
                  <w:szCs w:val="16"/>
                  <w:lang w:eastAsia="ja-JP"/>
                </w:rPr>
                <w:t>UL_1A_n257A</w:t>
              </w:r>
            </w:ins>
          </w:p>
        </w:tc>
      </w:tr>
      <w:tr w:rsidR="00A01679" w:rsidRPr="00E514A7" w14:paraId="4DED62D8" w14:textId="77777777" w:rsidTr="00A01679">
        <w:trPr>
          <w:cantSplit/>
          <w:jc w:val="center"/>
          <w:ins w:id="2665" w:author="Per Lindell" w:date="2019-09-18T09:29:00Z"/>
        </w:trPr>
        <w:tc>
          <w:tcPr>
            <w:tcW w:w="2269" w:type="dxa"/>
          </w:tcPr>
          <w:p w14:paraId="1CACB755" w14:textId="26F5E0FF" w:rsidR="00A01679" w:rsidRPr="0077396E" w:rsidRDefault="00A01679" w:rsidP="00A01679">
            <w:pPr>
              <w:keepNext/>
              <w:keepLines/>
              <w:snapToGrid w:val="0"/>
              <w:spacing w:after="0"/>
              <w:rPr>
                <w:ins w:id="2666" w:author="Per Lindell" w:date="2019-09-18T09:29:00Z"/>
                <w:rFonts w:ascii="Arial" w:hAnsi="Arial" w:cs="Arial"/>
                <w:sz w:val="16"/>
                <w:szCs w:val="16"/>
                <w:lang w:eastAsia="ja-JP"/>
              </w:rPr>
            </w:pPr>
            <w:ins w:id="2667" w:author="Per Lindell" w:date="2019-09-18T09:29:00Z">
              <w:r w:rsidRPr="0077396E">
                <w:rPr>
                  <w:rFonts w:ascii="Arial" w:hAnsi="Arial" w:cs="Arial"/>
                  <w:sz w:val="16"/>
                  <w:szCs w:val="16"/>
                  <w:lang w:eastAsia="ja-JP"/>
                </w:rPr>
                <w:t>DC_1A-8A-11A_n257I</w:t>
              </w:r>
            </w:ins>
          </w:p>
        </w:tc>
        <w:tc>
          <w:tcPr>
            <w:tcW w:w="1417" w:type="dxa"/>
          </w:tcPr>
          <w:p w14:paraId="290207AE" w14:textId="41C55906" w:rsidR="00A01679" w:rsidRPr="0077396E" w:rsidRDefault="00A01679" w:rsidP="00A01679">
            <w:pPr>
              <w:keepNext/>
              <w:keepLines/>
              <w:snapToGrid w:val="0"/>
              <w:spacing w:after="0"/>
              <w:rPr>
                <w:ins w:id="2668" w:author="Per Lindell" w:date="2019-09-18T09:29:00Z"/>
                <w:rFonts w:ascii="Arial" w:hAnsi="Arial" w:cs="Arial"/>
                <w:sz w:val="16"/>
                <w:szCs w:val="16"/>
                <w:lang w:eastAsia="ja-JP"/>
              </w:rPr>
            </w:pPr>
            <w:ins w:id="2669" w:author="Per Lindell" w:date="2019-09-18T09:29:00Z">
              <w:r w:rsidRPr="0077396E">
                <w:rPr>
                  <w:rFonts w:ascii="Arial" w:hAnsi="Arial" w:cs="Arial"/>
                  <w:sz w:val="16"/>
                  <w:szCs w:val="16"/>
                  <w:lang w:eastAsia="ja-JP"/>
                </w:rPr>
                <w:t>UL_8A_n257A</w:t>
              </w:r>
            </w:ins>
          </w:p>
        </w:tc>
      </w:tr>
      <w:tr w:rsidR="00A01679" w:rsidRPr="00E514A7" w14:paraId="27A2E03C" w14:textId="77777777" w:rsidTr="00A01679">
        <w:trPr>
          <w:cantSplit/>
          <w:jc w:val="center"/>
          <w:ins w:id="2670" w:author="Per Lindell" w:date="2019-09-18T09:29:00Z"/>
        </w:trPr>
        <w:tc>
          <w:tcPr>
            <w:tcW w:w="2269" w:type="dxa"/>
          </w:tcPr>
          <w:p w14:paraId="4327AE84" w14:textId="2E8133D1" w:rsidR="00A01679" w:rsidRPr="0077396E" w:rsidRDefault="00A01679" w:rsidP="00A01679">
            <w:pPr>
              <w:keepNext/>
              <w:keepLines/>
              <w:snapToGrid w:val="0"/>
              <w:spacing w:after="0"/>
              <w:rPr>
                <w:ins w:id="2671" w:author="Per Lindell" w:date="2019-09-18T09:29:00Z"/>
                <w:rFonts w:ascii="Arial" w:hAnsi="Arial" w:cs="Arial"/>
                <w:sz w:val="16"/>
                <w:szCs w:val="16"/>
                <w:lang w:eastAsia="ja-JP"/>
              </w:rPr>
            </w:pPr>
            <w:ins w:id="2672" w:author="Per Lindell" w:date="2019-09-18T09:29:00Z">
              <w:r w:rsidRPr="0077396E">
                <w:rPr>
                  <w:rFonts w:ascii="Arial" w:hAnsi="Arial" w:cs="Arial"/>
                  <w:sz w:val="16"/>
                  <w:szCs w:val="16"/>
                  <w:lang w:eastAsia="ja-JP"/>
                </w:rPr>
                <w:t>DC_1A-8A-11A_n257I</w:t>
              </w:r>
            </w:ins>
          </w:p>
        </w:tc>
        <w:tc>
          <w:tcPr>
            <w:tcW w:w="1417" w:type="dxa"/>
          </w:tcPr>
          <w:p w14:paraId="645EE5CD" w14:textId="2DADA07C" w:rsidR="00A01679" w:rsidRPr="0077396E" w:rsidRDefault="00A01679" w:rsidP="00A01679">
            <w:pPr>
              <w:keepNext/>
              <w:keepLines/>
              <w:snapToGrid w:val="0"/>
              <w:spacing w:after="0"/>
              <w:rPr>
                <w:ins w:id="2673" w:author="Per Lindell" w:date="2019-09-18T09:29:00Z"/>
                <w:rFonts w:ascii="Arial" w:hAnsi="Arial" w:cs="Arial"/>
                <w:sz w:val="16"/>
                <w:szCs w:val="16"/>
                <w:lang w:eastAsia="ja-JP"/>
              </w:rPr>
            </w:pPr>
            <w:ins w:id="2674" w:author="Per Lindell" w:date="2019-09-18T09:29:00Z">
              <w:r w:rsidRPr="0077396E">
                <w:rPr>
                  <w:rFonts w:ascii="Arial" w:hAnsi="Arial" w:cs="Arial"/>
                  <w:sz w:val="16"/>
                  <w:szCs w:val="16"/>
                  <w:lang w:eastAsia="ja-JP"/>
                </w:rPr>
                <w:t>UL_11A_n257A</w:t>
              </w:r>
            </w:ins>
          </w:p>
        </w:tc>
      </w:tr>
      <w:tr w:rsidR="00A01679" w:rsidRPr="00E514A7" w14:paraId="6879092D" w14:textId="77777777" w:rsidTr="00A01679">
        <w:trPr>
          <w:cantSplit/>
          <w:jc w:val="center"/>
          <w:ins w:id="2675" w:author="Per Lindell" w:date="2019-09-18T09:29:00Z"/>
        </w:trPr>
        <w:tc>
          <w:tcPr>
            <w:tcW w:w="2269" w:type="dxa"/>
          </w:tcPr>
          <w:p w14:paraId="510A6807" w14:textId="0661E7E8" w:rsidR="00A01679" w:rsidRPr="0077396E" w:rsidRDefault="00A01679" w:rsidP="00A01679">
            <w:pPr>
              <w:keepNext/>
              <w:keepLines/>
              <w:snapToGrid w:val="0"/>
              <w:spacing w:after="0"/>
              <w:rPr>
                <w:ins w:id="2676" w:author="Per Lindell" w:date="2019-09-18T09:29:00Z"/>
                <w:rFonts w:ascii="Arial" w:hAnsi="Arial" w:cs="Arial"/>
                <w:sz w:val="16"/>
                <w:szCs w:val="16"/>
                <w:lang w:eastAsia="ja-JP"/>
              </w:rPr>
            </w:pPr>
            <w:ins w:id="2677" w:author="Per Lindell" w:date="2019-09-18T09:29:00Z">
              <w:r w:rsidRPr="0077396E">
                <w:rPr>
                  <w:rFonts w:ascii="Arial" w:hAnsi="Arial" w:cs="Arial"/>
                  <w:sz w:val="16"/>
                  <w:szCs w:val="16"/>
                  <w:lang w:eastAsia="ja-JP"/>
                </w:rPr>
                <w:t>DC_1A-28A-42A_n257D</w:t>
              </w:r>
            </w:ins>
          </w:p>
        </w:tc>
        <w:tc>
          <w:tcPr>
            <w:tcW w:w="1417" w:type="dxa"/>
          </w:tcPr>
          <w:p w14:paraId="1745B68D" w14:textId="750A599D" w:rsidR="00A01679" w:rsidRPr="0077396E" w:rsidRDefault="00A01679" w:rsidP="00A01679">
            <w:pPr>
              <w:keepNext/>
              <w:keepLines/>
              <w:snapToGrid w:val="0"/>
              <w:spacing w:after="0"/>
              <w:rPr>
                <w:ins w:id="2678" w:author="Per Lindell" w:date="2019-09-18T09:29:00Z"/>
                <w:rFonts w:ascii="Arial" w:hAnsi="Arial" w:cs="Arial"/>
                <w:sz w:val="16"/>
                <w:szCs w:val="16"/>
                <w:lang w:eastAsia="ja-JP"/>
              </w:rPr>
            </w:pPr>
            <w:ins w:id="2679" w:author="Per Lindell" w:date="2019-09-18T09:29:00Z">
              <w:r w:rsidRPr="0077396E">
                <w:rPr>
                  <w:rFonts w:ascii="Arial" w:hAnsi="Arial" w:cs="Arial"/>
                  <w:sz w:val="16"/>
                  <w:szCs w:val="16"/>
                  <w:lang w:eastAsia="ja-JP"/>
                </w:rPr>
                <w:t>DC_1A_n257A</w:t>
              </w:r>
            </w:ins>
          </w:p>
        </w:tc>
      </w:tr>
      <w:tr w:rsidR="00A01679" w:rsidRPr="00E514A7" w14:paraId="399FF805" w14:textId="77777777" w:rsidTr="00A01679">
        <w:trPr>
          <w:cantSplit/>
          <w:jc w:val="center"/>
          <w:ins w:id="2680" w:author="Per Lindell" w:date="2019-09-18T09:29:00Z"/>
        </w:trPr>
        <w:tc>
          <w:tcPr>
            <w:tcW w:w="2269" w:type="dxa"/>
          </w:tcPr>
          <w:p w14:paraId="281080A7" w14:textId="48FABA59" w:rsidR="00A01679" w:rsidRPr="0077396E" w:rsidRDefault="00A01679" w:rsidP="00A01679">
            <w:pPr>
              <w:keepNext/>
              <w:keepLines/>
              <w:snapToGrid w:val="0"/>
              <w:spacing w:after="0"/>
              <w:rPr>
                <w:ins w:id="2681" w:author="Per Lindell" w:date="2019-09-18T09:29:00Z"/>
                <w:rFonts w:ascii="Arial" w:hAnsi="Arial" w:cs="Arial"/>
                <w:sz w:val="16"/>
                <w:szCs w:val="16"/>
                <w:lang w:eastAsia="ja-JP"/>
              </w:rPr>
            </w:pPr>
            <w:ins w:id="2682" w:author="Per Lindell" w:date="2019-09-18T09:29:00Z">
              <w:r w:rsidRPr="0077396E">
                <w:rPr>
                  <w:rFonts w:ascii="Arial" w:hAnsi="Arial" w:cs="Arial"/>
                  <w:sz w:val="16"/>
                  <w:szCs w:val="16"/>
                  <w:lang w:eastAsia="ja-JP"/>
                </w:rPr>
                <w:t>DC_1A-28A-42A_n257D</w:t>
              </w:r>
            </w:ins>
          </w:p>
        </w:tc>
        <w:tc>
          <w:tcPr>
            <w:tcW w:w="1417" w:type="dxa"/>
          </w:tcPr>
          <w:p w14:paraId="1C245A11" w14:textId="55CBBCB3" w:rsidR="00A01679" w:rsidRPr="0077396E" w:rsidRDefault="00A01679" w:rsidP="00A01679">
            <w:pPr>
              <w:keepNext/>
              <w:keepLines/>
              <w:snapToGrid w:val="0"/>
              <w:spacing w:after="0"/>
              <w:rPr>
                <w:ins w:id="2683" w:author="Per Lindell" w:date="2019-09-18T09:29:00Z"/>
                <w:rFonts w:ascii="Arial" w:hAnsi="Arial" w:cs="Arial"/>
                <w:sz w:val="16"/>
                <w:szCs w:val="16"/>
                <w:lang w:eastAsia="ja-JP"/>
              </w:rPr>
            </w:pPr>
            <w:ins w:id="2684" w:author="Per Lindell" w:date="2019-09-18T09:29:00Z">
              <w:r w:rsidRPr="0077396E">
                <w:rPr>
                  <w:rFonts w:ascii="Arial" w:hAnsi="Arial" w:cs="Arial"/>
                  <w:sz w:val="16"/>
                  <w:szCs w:val="16"/>
                  <w:lang w:eastAsia="ja-JP"/>
                </w:rPr>
                <w:t>DC_28A_n257A</w:t>
              </w:r>
            </w:ins>
          </w:p>
        </w:tc>
      </w:tr>
      <w:tr w:rsidR="00A01679" w:rsidRPr="00E514A7" w14:paraId="6E55F391" w14:textId="77777777" w:rsidTr="00A01679">
        <w:trPr>
          <w:cantSplit/>
          <w:jc w:val="center"/>
          <w:ins w:id="2685" w:author="Per Lindell" w:date="2019-09-18T09:29:00Z"/>
        </w:trPr>
        <w:tc>
          <w:tcPr>
            <w:tcW w:w="2269" w:type="dxa"/>
          </w:tcPr>
          <w:p w14:paraId="5C5B87A8" w14:textId="726DF344" w:rsidR="00A01679" w:rsidRPr="0077396E" w:rsidRDefault="00A01679" w:rsidP="00A01679">
            <w:pPr>
              <w:keepNext/>
              <w:keepLines/>
              <w:snapToGrid w:val="0"/>
              <w:spacing w:after="0"/>
              <w:rPr>
                <w:ins w:id="2686" w:author="Per Lindell" w:date="2019-09-18T09:29:00Z"/>
                <w:rFonts w:ascii="Arial" w:hAnsi="Arial" w:cs="Arial"/>
                <w:sz w:val="16"/>
                <w:szCs w:val="16"/>
                <w:lang w:eastAsia="ja-JP"/>
              </w:rPr>
            </w:pPr>
            <w:ins w:id="2687" w:author="Per Lindell" w:date="2019-09-18T09:29:00Z">
              <w:r w:rsidRPr="0077396E">
                <w:rPr>
                  <w:rFonts w:ascii="Arial" w:hAnsi="Arial" w:cs="Arial"/>
                  <w:sz w:val="16"/>
                  <w:szCs w:val="16"/>
                  <w:lang w:eastAsia="ja-JP"/>
                </w:rPr>
                <w:t>DC_1A-28A-42A_n257D</w:t>
              </w:r>
            </w:ins>
          </w:p>
        </w:tc>
        <w:tc>
          <w:tcPr>
            <w:tcW w:w="1417" w:type="dxa"/>
          </w:tcPr>
          <w:p w14:paraId="3E701EAF" w14:textId="7F1A5FA0" w:rsidR="00A01679" w:rsidRPr="0077396E" w:rsidRDefault="00A01679" w:rsidP="00A01679">
            <w:pPr>
              <w:keepNext/>
              <w:keepLines/>
              <w:snapToGrid w:val="0"/>
              <w:spacing w:after="0"/>
              <w:rPr>
                <w:ins w:id="2688" w:author="Per Lindell" w:date="2019-09-18T09:29:00Z"/>
                <w:rFonts w:ascii="Arial" w:hAnsi="Arial" w:cs="Arial"/>
                <w:sz w:val="16"/>
                <w:szCs w:val="16"/>
                <w:lang w:eastAsia="ja-JP"/>
              </w:rPr>
            </w:pPr>
            <w:ins w:id="2689" w:author="Per Lindell" w:date="2019-09-18T09:29:00Z">
              <w:r w:rsidRPr="0077396E">
                <w:rPr>
                  <w:rFonts w:ascii="Arial" w:hAnsi="Arial" w:cs="Arial"/>
                  <w:sz w:val="16"/>
                  <w:szCs w:val="16"/>
                  <w:lang w:eastAsia="ja-JP"/>
                </w:rPr>
                <w:t>DC_42A_n257A</w:t>
              </w:r>
            </w:ins>
          </w:p>
        </w:tc>
      </w:tr>
      <w:tr w:rsidR="00A01679" w:rsidRPr="00E514A7" w14:paraId="491BD0BF" w14:textId="77777777" w:rsidTr="00A01679">
        <w:trPr>
          <w:cantSplit/>
          <w:jc w:val="center"/>
          <w:ins w:id="2690" w:author="Per Lindell" w:date="2019-09-18T09:29:00Z"/>
        </w:trPr>
        <w:tc>
          <w:tcPr>
            <w:tcW w:w="2269" w:type="dxa"/>
          </w:tcPr>
          <w:p w14:paraId="754A9B32" w14:textId="4B240601" w:rsidR="00A01679" w:rsidRPr="0077396E" w:rsidRDefault="00A01679" w:rsidP="00A01679">
            <w:pPr>
              <w:keepNext/>
              <w:keepLines/>
              <w:snapToGrid w:val="0"/>
              <w:spacing w:after="0"/>
              <w:rPr>
                <w:ins w:id="2691" w:author="Per Lindell" w:date="2019-09-18T09:29:00Z"/>
                <w:rFonts w:ascii="Arial" w:hAnsi="Arial" w:cs="Arial"/>
                <w:sz w:val="16"/>
                <w:szCs w:val="16"/>
                <w:lang w:eastAsia="ja-JP"/>
              </w:rPr>
            </w:pPr>
            <w:ins w:id="2692" w:author="Per Lindell" w:date="2019-09-18T09:29:00Z">
              <w:r w:rsidRPr="0077396E">
                <w:rPr>
                  <w:rFonts w:ascii="Arial" w:hAnsi="Arial" w:cs="Arial"/>
                  <w:sz w:val="16"/>
                  <w:szCs w:val="16"/>
                  <w:lang w:eastAsia="ja-JP"/>
                </w:rPr>
                <w:t>DC_1A-28A-42A_n257G</w:t>
              </w:r>
            </w:ins>
          </w:p>
        </w:tc>
        <w:tc>
          <w:tcPr>
            <w:tcW w:w="1417" w:type="dxa"/>
          </w:tcPr>
          <w:p w14:paraId="4A30B1A5" w14:textId="40072D4E" w:rsidR="00A01679" w:rsidRPr="0077396E" w:rsidRDefault="00A01679" w:rsidP="00A01679">
            <w:pPr>
              <w:keepNext/>
              <w:keepLines/>
              <w:snapToGrid w:val="0"/>
              <w:spacing w:after="0"/>
              <w:rPr>
                <w:ins w:id="2693" w:author="Per Lindell" w:date="2019-09-18T09:29:00Z"/>
                <w:rFonts w:ascii="Arial" w:hAnsi="Arial" w:cs="Arial"/>
                <w:sz w:val="16"/>
                <w:szCs w:val="16"/>
                <w:lang w:eastAsia="ja-JP"/>
              </w:rPr>
            </w:pPr>
            <w:ins w:id="2694" w:author="Per Lindell" w:date="2019-09-18T09:29:00Z">
              <w:r w:rsidRPr="0077396E">
                <w:rPr>
                  <w:rFonts w:ascii="Arial" w:hAnsi="Arial" w:cs="Arial"/>
                  <w:sz w:val="16"/>
                  <w:szCs w:val="16"/>
                  <w:lang w:eastAsia="ja-JP"/>
                </w:rPr>
                <w:t>DC_1A_n257A</w:t>
              </w:r>
            </w:ins>
          </w:p>
        </w:tc>
      </w:tr>
      <w:tr w:rsidR="00A01679" w:rsidRPr="00E514A7" w14:paraId="0EC33229" w14:textId="77777777" w:rsidTr="00A01679">
        <w:trPr>
          <w:cantSplit/>
          <w:jc w:val="center"/>
          <w:ins w:id="2695" w:author="Per Lindell" w:date="2019-09-18T09:29:00Z"/>
        </w:trPr>
        <w:tc>
          <w:tcPr>
            <w:tcW w:w="2269" w:type="dxa"/>
          </w:tcPr>
          <w:p w14:paraId="0FB20043" w14:textId="716819AC" w:rsidR="00A01679" w:rsidRPr="0077396E" w:rsidRDefault="00A01679" w:rsidP="00A01679">
            <w:pPr>
              <w:keepNext/>
              <w:keepLines/>
              <w:snapToGrid w:val="0"/>
              <w:spacing w:after="0"/>
              <w:rPr>
                <w:ins w:id="2696" w:author="Per Lindell" w:date="2019-09-18T09:29:00Z"/>
                <w:rFonts w:ascii="Arial" w:hAnsi="Arial" w:cs="Arial"/>
                <w:sz w:val="16"/>
                <w:szCs w:val="16"/>
                <w:lang w:eastAsia="ja-JP"/>
              </w:rPr>
            </w:pPr>
            <w:ins w:id="2697" w:author="Per Lindell" w:date="2019-09-18T09:29:00Z">
              <w:r w:rsidRPr="0077396E">
                <w:rPr>
                  <w:rFonts w:ascii="Arial" w:hAnsi="Arial" w:cs="Arial"/>
                  <w:sz w:val="16"/>
                  <w:szCs w:val="16"/>
                  <w:lang w:eastAsia="ja-JP"/>
                </w:rPr>
                <w:t>DC_1A-28A-42A_n257G</w:t>
              </w:r>
            </w:ins>
          </w:p>
        </w:tc>
        <w:tc>
          <w:tcPr>
            <w:tcW w:w="1417" w:type="dxa"/>
          </w:tcPr>
          <w:p w14:paraId="3AC0BA98" w14:textId="41ADBFF7" w:rsidR="00A01679" w:rsidRPr="0077396E" w:rsidRDefault="00A01679" w:rsidP="00A01679">
            <w:pPr>
              <w:keepNext/>
              <w:keepLines/>
              <w:snapToGrid w:val="0"/>
              <w:spacing w:after="0"/>
              <w:rPr>
                <w:ins w:id="2698" w:author="Per Lindell" w:date="2019-09-18T09:29:00Z"/>
                <w:rFonts w:ascii="Arial" w:hAnsi="Arial" w:cs="Arial"/>
                <w:sz w:val="16"/>
                <w:szCs w:val="16"/>
                <w:lang w:eastAsia="ja-JP"/>
              </w:rPr>
            </w:pPr>
            <w:ins w:id="2699" w:author="Per Lindell" w:date="2019-09-18T09:29:00Z">
              <w:r w:rsidRPr="0077396E">
                <w:rPr>
                  <w:rFonts w:ascii="Arial" w:hAnsi="Arial" w:cs="Arial"/>
                  <w:sz w:val="16"/>
                  <w:szCs w:val="16"/>
                  <w:lang w:eastAsia="ja-JP"/>
                </w:rPr>
                <w:t>DC_28A_n257A</w:t>
              </w:r>
            </w:ins>
          </w:p>
        </w:tc>
      </w:tr>
      <w:tr w:rsidR="00A01679" w:rsidRPr="00E514A7" w14:paraId="3D19BB14" w14:textId="77777777" w:rsidTr="00A01679">
        <w:trPr>
          <w:cantSplit/>
          <w:jc w:val="center"/>
          <w:ins w:id="2700" w:author="Per Lindell" w:date="2019-09-18T09:29:00Z"/>
        </w:trPr>
        <w:tc>
          <w:tcPr>
            <w:tcW w:w="2269" w:type="dxa"/>
          </w:tcPr>
          <w:p w14:paraId="6E3E84E7" w14:textId="1F2AC602" w:rsidR="00A01679" w:rsidRPr="0077396E" w:rsidRDefault="00A01679" w:rsidP="00A01679">
            <w:pPr>
              <w:keepNext/>
              <w:keepLines/>
              <w:snapToGrid w:val="0"/>
              <w:spacing w:after="0"/>
              <w:rPr>
                <w:ins w:id="2701" w:author="Per Lindell" w:date="2019-09-18T09:29:00Z"/>
                <w:rFonts w:ascii="Arial" w:hAnsi="Arial" w:cs="Arial"/>
                <w:sz w:val="16"/>
                <w:szCs w:val="16"/>
                <w:lang w:eastAsia="ja-JP"/>
              </w:rPr>
            </w:pPr>
            <w:ins w:id="2702" w:author="Per Lindell" w:date="2019-09-18T09:29:00Z">
              <w:r w:rsidRPr="0077396E">
                <w:rPr>
                  <w:rFonts w:ascii="Arial" w:hAnsi="Arial" w:cs="Arial"/>
                  <w:sz w:val="16"/>
                  <w:szCs w:val="16"/>
                  <w:lang w:eastAsia="ja-JP"/>
                </w:rPr>
                <w:t>DC_1A-28A-42A_n257G</w:t>
              </w:r>
            </w:ins>
          </w:p>
        </w:tc>
        <w:tc>
          <w:tcPr>
            <w:tcW w:w="1417" w:type="dxa"/>
          </w:tcPr>
          <w:p w14:paraId="6F7D830F" w14:textId="46FB091A" w:rsidR="00A01679" w:rsidRPr="0077396E" w:rsidRDefault="00A01679" w:rsidP="00A01679">
            <w:pPr>
              <w:keepNext/>
              <w:keepLines/>
              <w:snapToGrid w:val="0"/>
              <w:spacing w:after="0"/>
              <w:rPr>
                <w:ins w:id="2703" w:author="Per Lindell" w:date="2019-09-18T09:29:00Z"/>
                <w:rFonts w:ascii="Arial" w:hAnsi="Arial" w:cs="Arial"/>
                <w:sz w:val="16"/>
                <w:szCs w:val="16"/>
                <w:lang w:eastAsia="ja-JP"/>
              </w:rPr>
            </w:pPr>
            <w:ins w:id="2704" w:author="Per Lindell" w:date="2019-09-18T09:29:00Z">
              <w:r w:rsidRPr="0077396E">
                <w:rPr>
                  <w:rFonts w:ascii="Arial" w:hAnsi="Arial" w:cs="Arial"/>
                  <w:sz w:val="16"/>
                  <w:szCs w:val="16"/>
                  <w:lang w:eastAsia="ja-JP"/>
                </w:rPr>
                <w:t>DC_42A_n257A</w:t>
              </w:r>
            </w:ins>
          </w:p>
        </w:tc>
      </w:tr>
      <w:tr w:rsidR="00A01679" w:rsidRPr="00E514A7" w14:paraId="7D587E8E" w14:textId="77777777" w:rsidTr="00A01679">
        <w:trPr>
          <w:cantSplit/>
          <w:jc w:val="center"/>
          <w:ins w:id="2705" w:author="Per Lindell" w:date="2019-09-18T09:29:00Z"/>
        </w:trPr>
        <w:tc>
          <w:tcPr>
            <w:tcW w:w="2269" w:type="dxa"/>
          </w:tcPr>
          <w:p w14:paraId="280CFB69" w14:textId="46FC02C6" w:rsidR="00A01679" w:rsidRPr="0077396E" w:rsidRDefault="00A01679" w:rsidP="00A01679">
            <w:pPr>
              <w:keepNext/>
              <w:keepLines/>
              <w:snapToGrid w:val="0"/>
              <w:spacing w:after="0"/>
              <w:rPr>
                <w:ins w:id="2706" w:author="Per Lindell" w:date="2019-09-18T09:29:00Z"/>
                <w:rFonts w:ascii="Arial" w:hAnsi="Arial" w:cs="Arial"/>
                <w:sz w:val="16"/>
                <w:szCs w:val="16"/>
                <w:lang w:eastAsia="ja-JP"/>
              </w:rPr>
            </w:pPr>
            <w:ins w:id="2707" w:author="Per Lindell" w:date="2019-09-18T09:29:00Z">
              <w:r w:rsidRPr="0077396E">
                <w:rPr>
                  <w:rFonts w:ascii="Arial" w:hAnsi="Arial" w:cs="Arial"/>
                  <w:sz w:val="16"/>
                  <w:szCs w:val="16"/>
                  <w:lang w:eastAsia="ja-JP"/>
                </w:rPr>
                <w:t>DC_1A-28A-42A_n257H</w:t>
              </w:r>
            </w:ins>
          </w:p>
        </w:tc>
        <w:tc>
          <w:tcPr>
            <w:tcW w:w="1417" w:type="dxa"/>
          </w:tcPr>
          <w:p w14:paraId="1515B8A0" w14:textId="4D034311" w:rsidR="00A01679" w:rsidRPr="0077396E" w:rsidRDefault="00A01679" w:rsidP="00A01679">
            <w:pPr>
              <w:keepNext/>
              <w:keepLines/>
              <w:snapToGrid w:val="0"/>
              <w:spacing w:after="0"/>
              <w:rPr>
                <w:ins w:id="2708" w:author="Per Lindell" w:date="2019-09-18T09:29:00Z"/>
                <w:rFonts w:ascii="Arial" w:hAnsi="Arial" w:cs="Arial"/>
                <w:sz w:val="16"/>
                <w:szCs w:val="16"/>
                <w:lang w:eastAsia="ja-JP"/>
              </w:rPr>
            </w:pPr>
            <w:ins w:id="2709" w:author="Per Lindell" w:date="2019-09-18T09:29:00Z">
              <w:r w:rsidRPr="0077396E">
                <w:rPr>
                  <w:rFonts w:ascii="Arial" w:hAnsi="Arial" w:cs="Arial"/>
                  <w:sz w:val="16"/>
                  <w:szCs w:val="16"/>
                  <w:lang w:eastAsia="ja-JP"/>
                </w:rPr>
                <w:t>DC_1A_n257A</w:t>
              </w:r>
            </w:ins>
          </w:p>
        </w:tc>
      </w:tr>
      <w:tr w:rsidR="00A01679" w:rsidRPr="00E514A7" w14:paraId="5AAC2A44" w14:textId="77777777" w:rsidTr="00A01679">
        <w:trPr>
          <w:cantSplit/>
          <w:jc w:val="center"/>
          <w:ins w:id="2710" w:author="Per Lindell" w:date="2019-09-18T09:29:00Z"/>
        </w:trPr>
        <w:tc>
          <w:tcPr>
            <w:tcW w:w="2269" w:type="dxa"/>
          </w:tcPr>
          <w:p w14:paraId="3D8C2B5F" w14:textId="19DE5948" w:rsidR="00A01679" w:rsidRPr="0077396E" w:rsidRDefault="00A01679" w:rsidP="00A01679">
            <w:pPr>
              <w:keepNext/>
              <w:keepLines/>
              <w:snapToGrid w:val="0"/>
              <w:spacing w:after="0"/>
              <w:rPr>
                <w:ins w:id="2711" w:author="Per Lindell" w:date="2019-09-18T09:29:00Z"/>
                <w:rFonts w:ascii="Arial" w:hAnsi="Arial" w:cs="Arial"/>
                <w:sz w:val="16"/>
                <w:szCs w:val="16"/>
                <w:lang w:eastAsia="ja-JP"/>
              </w:rPr>
            </w:pPr>
            <w:ins w:id="2712" w:author="Per Lindell" w:date="2019-09-18T09:29:00Z">
              <w:r w:rsidRPr="0077396E">
                <w:rPr>
                  <w:rFonts w:ascii="Arial" w:hAnsi="Arial" w:cs="Arial"/>
                  <w:sz w:val="16"/>
                  <w:szCs w:val="16"/>
                  <w:lang w:eastAsia="ja-JP"/>
                </w:rPr>
                <w:t>DC_1A-28A-42A_n257H</w:t>
              </w:r>
            </w:ins>
          </w:p>
        </w:tc>
        <w:tc>
          <w:tcPr>
            <w:tcW w:w="1417" w:type="dxa"/>
          </w:tcPr>
          <w:p w14:paraId="4568A5C4" w14:textId="0213EC30" w:rsidR="00A01679" w:rsidRPr="0077396E" w:rsidRDefault="00A01679" w:rsidP="00A01679">
            <w:pPr>
              <w:keepNext/>
              <w:keepLines/>
              <w:snapToGrid w:val="0"/>
              <w:spacing w:after="0"/>
              <w:rPr>
                <w:ins w:id="2713" w:author="Per Lindell" w:date="2019-09-18T09:29:00Z"/>
                <w:rFonts w:ascii="Arial" w:hAnsi="Arial" w:cs="Arial"/>
                <w:sz w:val="16"/>
                <w:szCs w:val="16"/>
                <w:lang w:eastAsia="ja-JP"/>
              </w:rPr>
            </w:pPr>
            <w:ins w:id="2714" w:author="Per Lindell" w:date="2019-09-18T09:29:00Z">
              <w:r w:rsidRPr="0077396E">
                <w:rPr>
                  <w:rFonts w:ascii="Arial" w:hAnsi="Arial" w:cs="Arial"/>
                  <w:sz w:val="16"/>
                  <w:szCs w:val="16"/>
                  <w:lang w:eastAsia="ja-JP"/>
                </w:rPr>
                <w:t>DC_28A_n257A</w:t>
              </w:r>
            </w:ins>
          </w:p>
        </w:tc>
      </w:tr>
      <w:tr w:rsidR="00A01679" w:rsidRPr="00E514A7" w14:paraId="53290896" w14:textId="77777777" w:rsidTr="00A01679">
        <w:trPr>
          <w:cantSplit/>
          <w:jc w:val="center"/>
          <w:ins w:id="2715" w:author="Per Lindell" w:date="2019-09-18T09:29:00Z"/>
        </w:trPr>
        <w:tc>
          <w:tcPr>
            <w:tcW w:w="2269" w:type="dxa"/>
          </w:tcPr>
          <w:p w14:paraId="754BD4E8" w14:textId="683B3CEE" w:rsidR="00A01679" w:rsidRPr="0077396E" w:rsidRDefault="00A01679" w:rsidP="00A01679">
            <w:pPr>
              <w:keepNext/>
              <w:keepLines/>
              <w:snapToGrid w:val="0"/>
              <w:spacing w:after="0"/>
              <w:rPr>
                <w:ins w:id="2716" w:author="Per Lindell" w:date="2019-09-18T09:29:00Z"/>
                <w:rFonts w:ascii="Arial" w:hAnsi="Arial" w:cs="Arial"/>
                <w:sz w:val="16"/>
                <w:szCs w:val="16"/>
                <w:lang w:eastAsia="ja-JP"/>
              </w:rPr>
            </w:pPr>
            <w:ins w:id="2717" w:author="Per Lindell" w:date="2019-09-18T09:29:00Z">
              <w:r w:rsidRPr="0077396E">
                <w:rPr>
                  <w:rFonts w:ascii="Arial" w:hAnsi="Arial" w:cs="Arial"/>
                  <w:sz w:val="16"/>
                  <w:szCs w:val="16"/>
                  <w:lang w:eastAsia="ja-JP"/>
                </w:rPr>
                <w:t>DC_1A-28A-42A_n257H</w:t>
              </w:r>
            </w:ins>
          </w:p>
        </w:tc>
        <w:tc>
          <w:tcPr>
            <w:tcW w:w="1417" w:type="dxa"/>
          </w:tcPr>
          <w:p w14:paraId="7933CC14" w14:textId="439D5984" w:rsidR="00A01679" w:rsidRPr="0077396E" w:rsidRDefault="00A01679" w:rsidP="00A01679">
            <w:pPr>
              <w:keepNext/>
              <w:keepLines/>
              <w:snapToGrid w:val="0"/>
              <w:spacing w:after="0"/>
              <w:rPr>
                <w:ins w:id="2718" w:author="Per Lindell" w:date="2019-09-18T09:29:00Z"/>
                <w:rFonts w:ascii="Arial" w:hAnsi="Arial" w:cs="Arial"/>
                <w:sz w:val="16"/>
                <w:szCs w:val="16"/>
                <w:lang w:eastAsia="ja-JP"/>
              </w:rPr>
            </w:pPr>
            <w:ins w:id="2719" w:author="Per Lindell" w:date="2019-09-18T09:29:00Z">
              <w:r w:rsidRPr="0077396E">
                <w:rPr>
                  <w:rFonts w:ascii="Arial" w:hAnsi="Arial" w:cs="Arial"/>
                  <w:sz w:val="16"/>
                  <w:szCs w:val="16"/>
                  <w:lang w:eastAsia="ja-JP"/>
                </w:rPr>
                <w:t>DC_42A_n257A</w:t>
              </w:r>
            </w:ins>
          </w:p>
        </w:tc>
      </w:tr>
      <w:tr w:rsidR="00A01679" w:rsidRPr="00E514A7" w14:paraId="6772DDBA" w14:textId="77777777" w:rsidTr="00A01679">
        <w:trPr>
          <w:cantSplit/>
          <w:jc w:val="center"/>
          <w:ins w:id="2720" w:author="Per Lindell" w:date="2019-09-18T09:29:00Z"/>
        </w:trPr>
        <w:tc>
          <w:tcPr>
            <w:tcW w:w="2269" w:type="dxa"/>
          </w:tcPr>
          <w:p w14:paraId="701D7E0B" w14:textId="3CB10C86" w:rsidR="00A01679" w:rsidRPr="0077396E" w:rsidRDefault="00A01679" w:rsidP="00A01679">
            <w:pPr>
              <w:keepNext/>
              <w:keepLines/>
              <w:snapToGrid w:val="0"/>
              <w:spacing w:after="0"/>
              <w:rPr>
                <w:ins w:id="2721" w:author="Per Lindell" w:date="2019-09-18T09:29:00Z"/>
                <w:rFonts w:ascii="Arial" w:hAnsi="Arial" w:cs="Arial"/>
                <w:sz w:val="16"/>
                <w:szCs w:val="16"/>
                <w:lang w:eastAsia="ja-JP"/>
              </w:rPr>
            </w:pPr>
            <w:ins w:id="2722" w:author="Per Lindell" w:date="2019-09-18T09:29:00Z">
              <w:r w:rsidRPr="0077396E">
                <w:rPr>
                  <w:rFonts w:ascii="Arial" w:hAnsi="Arial" w:cs="Arial"/>
                  <w:sz w:val="16"/>
                  <w:szCs w:val="16"/>
                  <w:lang w:eastAsia="ja-JP"/>
                </w:rPr>
                <w:t>DC_1A-28A-42A_n257I</w:t>
              </w:r>
            </w:ins>
          </w:p>
        </w:tc>
        <w:tc>
          <w:tcPr>
            <w:tcW w:w="1417" w:type="dxa"/>
          </w:tcPr>
          <w:p w14:paraId="36795306" w14:textId="6F3A565B" w:rsidR="00A01679" w:rsidRPr="0077396E" w:rsidRDefault="00A01679" w:rsidP="00A01679">
            <w:pPr>
              <w:keepNext/>
              <w:keepLines/>
              <w:snapToGrid w:val="0"/>
              <w:spacing w:after="0"/>
              <w:rPr>
                <w:ins w:id="2723" w:author="Per Lindell" w:date="2019-09-18T09:29:00Z"/>
                <w:rFonts w:ascii="Arial" w:hAnsi="Arial" w:cs="Arial"/>
                <w:sz w:val="16"/>
                <w:szCs w:val="16"/>
                <w:lang w:eastAsia="ja-JP"/>
              </w:rPr>
            </w:pPr>
            <w:ins w:id="2724" w:author="Per Lindell" w:date="2019-09-18T09:29:00Z">
              <w:r w:rsidRPr="0077396E">
                <w:rPr>
                  <w:rFonts w:ascii="Arial" w:hAnsi="Arial" w:cs="Arial"/>
                  <w:sz w:val="16"/>
                  <w:szCs w:val="16"/>
                  <w:lang w:eastAsia="ja-JP"/>
                </w:rPr>
                <w:t>DC_1A_n257A</w:t>
              </w:r>
            </w:ins>
          </w:p>
        </w:tc>
      </w:tr>
      <w:tr w:rsidR="00A01679" w:rsidRPr="00E514A7" w14:paraId="3F95A918" w14:textId="77777777" w:rsidTr="00A01679">
        <w:trPr>
          <w:cantSplit/>
          <w:jc w:val="center"/>
          <w:ins w:id="2725" w:author="Per Lindell" w:date="2019-09-18T09:29:00Z"/>
        </w:trPr>
        <w:tc>
          <w:tcPr>
            <w:tcW w:w="2269" w:type="dxa"/>
          </w:tcPr>
          <w:p w14:paraId="3D41183C" w14:textId="6B84CB6B" w:rsidR="00A01679" w:rsidRPr="0077396E" w:rsidRDefault="00A01679" w:rsidP="00A01679">
            <w:pPr>
              <w:keepNext/>
              <w:keepLines/>
              <w:snapToGrid w:val="0"/>
              <w:spacing w:after="0"/>
              <w:rPr>
                <w:ins w:id="2726" w:author="Per Lindell" w:date="2019-09-18T09:29:00Z"/>
                <w:rFonts w:ascii="Arial" w:hAnsi="Arial" w:cs="Arial"/>
                <w:sz w:val="16"/>
                <w:szCs w:val="16"/>
                <w:lang w:eastAsia="ja-JP"/>
              </w:rPr>
            </w:pPr>
            <w:ins w:id="2727" w:author="Per Lindell" w:date="2019-09-18T09:29:00Z">
              <w:r w:rsidRPr="0077396E">
                <w:rPr>
                  <w:rFonts w:ascii="Arial" w:hAnsi="Arial" w:cs="Arial"/>
                  <w:sz w:val="16"/>
                  <w:szCs w:val="16"/>
                  <w:lang w:eastAsia="ja-JP"/>
                </w:rPr>
                <w:t>DC_1A-28A-42A_n257I</w:t>
              </w:r>
            </w:ins>
          </w:p>
        </w:tc>
        <w:tc>
          <w:tcPr>
            <w:tcW w:w="1417" w:type="dxa"/>
          </w:tcPr>
          <w:p w14:paraId="054B94BC" w14:textId="607CAF92" w:rsidR="00A01679" w:rsidRPr="0077396E" w:rsidRDefault="00A01679" w:rsidP="00A01679">
            <w:pPr>
              <w:keepNext/>
              <w:keepLines/>
              <w:snapToGrid w:val="0"/>
              <w:spacing w:after="0"/>
              <w:rPr>
                <w:ins w:id="2728" w:author="Per Lindell" w:date="2019-09-18T09:29:00Z"/>
                <w:rFonts w:ascii="Arial" w:hAnsi="Arial" w:cs="Arial"/>
                <w:sz w:val="16"/>
                <w:szCs w:val="16"/>
                <w:lang w:eastAsia="ja-JP"/>
              </w:rPr>
            </w:pPr>
            <w:ins w:id="2729" w:author="Per Lindell" w:date="2019-09-18T09:29:00Z">
              <w:r w:rsidRPr="0077396E">
                <w:rPr>
                  <w:rFonts w:ascii="Arial" w:hAnsi="Arial" w:cs="Arial"/>
                  <w:sz w:val="16"/>
                  <w:szCs w:val="16"/>
                  <w:lang w:eastAsia="ja-JP"/>
                </w:rPr>
                <w:t>DC_28A_n257A</w:t>
              </w:r>
            </w:ins>
          </w:p>
        </w:tc>
      </w:tr>
      <w:tr w:rsidR="00A01679" w:rsidRPr="00E514A7" w14:paraId="2919B7A7" w14:textId="77777777" w:rsidTr="00A01679">
        <w:trPr>
          <w:cantSplit/>
          <w:jc w:val="center"/>
          <w:ins w:id="2730" w:author="Per Lindell" w:date="2019-09-18T09:29:00Z"/>
        </w:trPr>
        <w:tc>
          <w:tcPr>
            <w:tcW w:w="2269" w:type="dxa"/>
          </w:tcPr>
          <w:p w14:paraId="4A1A89AB" w14:textId="5AA75BCE" w:rsidR="00A01679" w:rsidRPr="0077396E" w:rsidRDefault="00A01679" w:rsidP="00A01679">
            <w:pPr>
              <w:keepNext/>
              <w:keepLines/>
              <w:snapToGrid w:val="0"/>
              <w:spacing w:after="0"/>
              <w:rPr>
                <w:ins w:id="2731" w:author="Per Lindell" w:date="2019-09-18T09:29:00Z"/>
                <w:rFonts w:ascii="Arial" w:hAnsi="Arial" w:cs="Arial"/>
                <w:sz w:val="16"/>
                <w:szCs w:val="16"/>
                <w:lang w:eastAsia="ja-JP"/>
              </w:rPr>
            </w:pPr>
            <w:ins w:id="2732" w:author="Per Lindell" w:date="2019-09-18T09:29:00Z">
              <w:r w:rsidRPr="0077396E">
                <w:rPr>
                  <w:rFonts w:ascii="Arial" w:hAnsi="Arial" w:cs="Arial"/>
                  <w:sz w:val="16"/>
                  <w:szCs w:val="16"/>
                  <w:lang w:eastAsia="ja-JP"/>
                </w:rPr>
                <w:t>DC_1A-28A-42A_n257I</w:t>
              </w:r>
            </w:ins>
          </w:p>
        </w:tc>
        <w:tc>
          <w:tcPr>
            <w:tcW w:w="1417" w:type="dxa"/>
          </w:tcPr>
          <w:p w14:paraId="7720318C" w14:textId="6179DB61" w:rsidR="00A01679" w:rsidRPr="0077396E" w:rsidRDefault="00A01679" w:rsidP="00A01679">
            <w:pPr>
              <w:keepNext/>
              <w:keepLines/>
              <w:snapToGrid w:val="0"/>
              <w:spacing w:after="0"/>
              <w:rPr>
                <w:ins w:id="2733" w:author="Per Lindell" w:date="2019-09-18T09:29:00Z"/>
                <w:rFonts w:ascii="Arial" w:hAnsi="Arial" w:cs="Arial"/>
                <w:sz w:val="16"/>
                <w:szCs w:val="16"/>
                <w:lang w:eastAsia="ja-JP"/>
              </w:rPr>
            </w:pPr>
            <w:ins w:id="2734" w:author="Per Lindell" w:date="2019-09-18T09:29:00Z">
              <w:r w:rsidRPr="0077396E">
                <w:rPr>
                  <w:rFonts w:ascii="Arial" w:hAnsi="Arial" w:cs="Arial"/>
                  <w:sz w:val="16"/>
                  <w:szCs w:val="16"/>
                  <w:lang w:eastAsia="ja-JP"/>
                </w:rPr>
                <w:t>DC_42A_n257A</w:t>
              </w:r>
            </w:ins>
          </w:p>
        </w:tc>
      </w:tr>
      <w:tr w:rsidR="00A01679" w:rsidRPr="00E514A7" w14:paraId="0F647882" w14:textId="77777777" w:rsidTr="00A01679">
        <w:trPr>
          <w:cantSplit/>
          <w:jc w:val="center"/>
          <w:ins w:id="2735" w:author="Per Lindell" w:date="2019-09-18T09:29:00Z"/>
        </w:trPr>
        <w:tc>
          <w:tcPr>
            <w:tcW w:w="2269" w:type="dxa"/>
          </w:tcPr>
          <w:p w14:paraId="748AAF4E" w14:textId="1C6FCA87" w:rsidR="00A01679" w:rsidRPr="0077396E" w:rsidRDefault="00A01679" w:rsidP="00A01679">
            <w:pPr>
              <w:keepNext/>
              <w:keepLines/>
              <w:snapToGrid w:val="0"/>
              <w:spacing w:after="0"/>
              <w:rPr>
                <w:ins w:id="2736" w:author="Per Lindell" w:date="2019-09-18T09:29:00Z"/>
                <w:rFonts w:ascii="Arial" w:hAnsi="Arial" w:cs="Arial"/>
                <w:sz w:val="16"/>
                <w:szCs w:val="16"/>
                <w:lang w:eastAsia="ja-JP"/>
              </w:rPr>
            </w:pPr>
            <w:ins w:id="2737" w:author="Per Lindell" w:date="2019-09-18T09:29:00Z">
              <w:r w:rsidRPr="0077396E">
                <w:rPr>
                  <w:rFonts w:ascii="Arial" w:hAnsi="Arial" w:cs="Arial"/>
                  <w:sz w:val="16"/>
                  <w:szCs w:val="16"/>
                  <w:lang w:eastAsia="ja-JP"/>
                </w:rPr>
                <w:t>DC_1A-28A-42C_n257D</w:t>
              </w:r>
            </w:ins>
          </w:p>
        </w:tc>
        <w:tc>
          <w:tcPr>
            <w:tcW w:w="1417" w:type="dxa"/>
          </w:tcPr>
          <w:p w14:paraId="07743010" w14:textId="07B95278" w:rsidR="00A01679" w:rsidRPr="0077396E" w:rsidRDefault="00A01679" w:rsidP="00A01679">
            <w:pPr>
              <w:keepNext/>
              <w:keepLines/>
              <w:snapToGrid w:val="0"/>
              <w:spacing w:after="0"/>
              <w:rPr>
                <w:ins w:id="2738" w:author="Per Lindell" w:date="2019-09-18T09:29:00Z"/>
                <w:rFonts w:ascii="Arial" w:hAnsi="Arial" w:cs="Arial"/>
                <w:sz w:val="16"/>
                <w:szCs w:val="16"/>
                <w:lang w:eastAsia="ja-JP"/>
              </w:rPr>
            </w:pPr>
            <w:ins w:id="2739" w:author="Per Lindell" w:date="2019-09-18T09:29:00Z">
              <w:r w:rsidRPr="0077396E">
                <w:rPr>
                  <w:rFonts w:ascii="Arial" w:hAnsi="Arial" w:cs="Arial"/>
                  <w:sz w:val="16"/>
                  <w:szCs w:val="16"/>
                  <w:lang w:eastAsia="ja-JP"/>
                </w:rPr>
                <w:t>DC_1A_n257A</w:t>
              </w:r>
            </w:ins>
          </w:p>
        </w:tc>
      </w:tr>
      <w:tr w:rsidR="00A01679" w:rsidRPr="00E514A7" w14:paraId="631C6197" w14:textId="77777777" w:rsidTr="00A01679">
        <w:trPr>
          <w:cantSplit/>
          <w:jc w:val="center"/>
          <w:ins w:id="2740" w:author="Per Lindell" w:date="2019-09-18T09:29:00Z"/>
        </w:trPr>
        <w:tc>
          <w:tcPr>
            <w:tcW w:w="2269" w:type="dxa"/>
          </w:tcPr>
          <w:p w14:paraId="3312DB8C" w14:textId="52D8C987" w:rsidR="00A01679" w:rsidRPr="0077396E" w:rsidRDefault="00A01679" w:rsidP="00A01679">
            <w:pPr>
              <w:keepNext/>
              <w:keepLines/>
              <w:snapToGrid w:val="0"/>
              <w:spacing w:after="0"/>
              <w:rPr>
                <w:ins w:id="2741" w:author="Per Lindell" w:date="2019-09-18T09:29:00Z"/>
                <w:rFonts w:ascii="Arial" w:hAnsi="Arial" w:cs="Arial"/>
                <w:sz w:val="16"/>
                <w:szCs w:val="16"/>
                <w:lang w:eastAsia="ja-JP"/>
              </w:rPr>
            </w:pPr>
            <w:ins w:id="2742" w:author="Per Lindell" w:date="2019-09-18T09:29:00Z">
              <w:r w:rsidRPr="0077396E">
                <w:rPr>
                  <w:rFonts w:ascii="Arial" w:hAnsi="Arial" w:cs="Arial"/>
                  <w:sz w:val="16"/>
                  <w:szCs w:val="16"/>
                  <w:lang w:eastAsia="ja-JP"/>
                </w:rPr>
                <w:t>DC_1A-28A-42C_n257D</w:t>
              </w:r>
            </w:ins>
          </w:p>
        </w:tc>
        <w:tc>
          <w:tcPr>
            <w:tcW w:w="1417" w:type="dxa"/>
          </w:tcPr>
          <w:p w14:paraId="757D4DBE" w14:textId="61B81A8E" w:rsidR="00A01679" w:rsidRPr="0077396E" w:rsidRDefault="00A01679" w:rsidP="00A01679">
            <w:pPr>
              <w:keepNext/>
              <w:keepLines/>
              <w:snapToGrid w:val="0"/>
              <w:spacing w:after="0"/>
              <w:rPr>
                <w:ins w:id="2743" w:author="Per Lindell" w:date="2019-09-18T09:29:00Z"/>
                <w:rFonts w:ascii="Arial" w:hAnsi="Arial" w:cs="Arial"/>
                <w:sz w:val="16"/>
                <w:szCs w:val="16"/>
                <w:lang w:eastAsia="ja-JP"/>
              </w:rPr>
            </w:pPr>
            <w:ins w:id="2744" w:author="Per Lindell" w:date="2019-09-18T09:29:00Z">
              <w:r w:rsidRPr="0077396E">
                <w:rPr>
                  <w:rFonts w:ascii="Arial" w:hAnsi="Arial" w:cs="Arial"/>
                  <w:sz w:val="16"/>
                  <w:szCs w:val="16"/>
                  <w:lang w:eastAsia="ja-JP"/>
                </w:rPr>
                <w:t>DC_28A_n257A</w:t>
              </w:r>
            </w:ins>
          </w:p>
        </w:tc>
      </w:tr>
      <w:tr w:rsidR="00A01679" w:rsidRPr="00E514A7" w14:paraId="698F112B" w14:textId="77777777" w:rsidTr="00A01679">
        <w:trPr>
          <w:cantSplit/>
          <w:jc w:val="center"/>
          <w:ins w:id="2745" w:author="Per Lindell" w:date="2019-09-18T09:29:00Z"/>
        </w:trPr>
        <w:tc>
          <w:tcPr>
            <w:tcW w:w="2269" w:type="dxa"/>
          </w:tcPr>
          <w:p w14:paraId="1DF31EFE" w14:textId="3092911D" w:rsidR="00A01679" w:rsidRPr="0077396E" w:rsidRDefault="00A01679" w:rsidP="00A01679">
            <w:pPr>
              <w:keepNext/>
              <w:keepLines/>
              <w:snapToGrid w:val="0"/>
              <w:spacing w:after="0"/>
              <w:rPr>
                <w:ins w:id="2746" w:author="Per Lindell" w:date="2019-09-18T09:29:00Z"/>
                <w:rFonts w:ascii="Arial" w:hAnsi="Arial" w:cs="Arial"/>
                <w:sz w:val="16"/>
                <w:szCs w:val="16"/>
                <w:lang w:eastAsia="ja-JP"/>
              </w:rPr>
            </w:pPr>
            <w:ins w:id="2747" w:author="Per Lindell" w:date="2019-09-18T09:29:00Z">
              <w:r w:rsidRPr="0077396E">
                <w:rPr>
                  <w:rFonts w:ascii="Arial" w:hAnsi="Arial" w:cs="Arial"/>
                  <w:sz w:val="16"/>
                  <w:szCs w:val="16"/>
                  <w:lang w:eastAsia="ja-JP"/>
                </w:rPr>
                <w:t>DC_1A-28A-42C_n257D</w:t>
              </w:r>
            </w:ins>
          </w:p>
        </w:tc>
        <w:tc>
          <w:tcPr>
            <w:tcW w:w="1417" w:type="dxa"/>
          </w:tcPr>
          <w:p w14:paraId="12F8B045" w14:textId="01D5CDFF" w:rsidR="00A01679" w:rsidRPr="0077396E" w:rsidRDefault="00A01679" w:rsidP="00A01679">
            <w:pPr>
              <w:keepNext/>
              <w:keepLines/>
              <w:snapToGrid w:val="0"/>
              <w:spacing w:after="0"/>
              <w:rPr>
                <w:ins w:id="2748" w:author="Per Lindell" w:date="2019-09-18T09:29:00Z"/>
                <w:rFonts w:ascii="Arial" w:hAnsi="Arial" w:cs="Arial"/>
                <w:sz w:val="16"/>
                <w:szCs w:val="16"/>
                <w:lang w:eastAsia="ja-JP"/>
              </w:rPr>
            </w:pPr>
            <w:ins w:id="2749" w:author="Per Lindell" w:date="2019-09-18T09:29:00Z">
              <w:r w:rsidRPr="0077396E">
                <w:rPr>
                  <w:rFonts w:ascii="Arial" w:hAnsi="Arial" w:cs="Arial"/>
                  <w:sz w:val="16"/>
                  <w:szCs w:val="16"/>
                  <w:lang w:eastAsia="ja-JP"/>
                </w:rPr>
                <w:t>DC_42A_n257A</w:t>
              </w:r>
            </w:ins>
          </w:p>
        </w:tc>
      </w:tr>
      <w:tr w:rsidR="00A01679" w:rsidRPr="00E514A7" w14:paraId="6E85AA6C" w14:textId="77777777" w:rsidTr="00A01679">
        <w:trPr>
          <w:cantSplit/>
          <w:jc w:val="center"/>
          <w:ins w:id="2750" w:author="Per Lindell" w:date="2019-09-18T09:29:00Z"/>
        </w:trPr>
        <w:tc>
          <w:tcPr>
            <w:tcW w:w="2269" w:type="dxa"/>
          </w:tcPr>
          <w:p w14:paraId="14D5006F" w14:textId="18E7EA2C" w:rsidR="00A01679" w:rsidRPr="0077396E" w:rsidRDefault="00A01679" w:rsidP="00A01679">
            <w:pPr>
              <w:keepNext/>
              <w:keepLines/>
              <w:snapToGrid w:val="0"/>
              <w:spacing w:after="0"/>
              <w:rPr>
                <w:ins w:id="2751" w:author="Per Lindell" w:date="2019-09-18T09:29:00Z"/>
                <w:rFonts w:ascii="Arial" w:hAnsi="Arial" w:cs="Arial"/>
                <w:sz w:val="16"/>
                <w:szCs w:val="16"/>
                <w:lang w:eastAsia="ja-JP"/>
              </w:rPr>
            </w:pPr>
            <w:ins w:id="2752" w:author="Per Lindell" w:date="2019-09-18T09:29:00Z">
              <w:r w:rsidRPr="0077396E">
                <w:rPr>
                  <w:rFonts w:ascii="Arial" w:hAnsi="Arial" w:cs="Arial"/>
                  <w:sz w:val="16"/>
                  <w:szCs w:val="16"/>
                  <w:lang w:eastAsia="ja-JP"/>
                </w:rPr>
                <w:t>DC_1A-28A-42C_n257G</w:t>
              </w:r>
            </w:ins>
          </w:p>
        </w:tc>
        <w:tc>
          <w:tcPr>
            <w:tcW w:w="1417" w:type="dxa"/>
          </w:tcPr>
          <w:p w14:paraId="4A7E68C2" w14:textId="140F540F" w:rsidR="00A01679" w:rsidRPr="0077396E" w:rsidRDefault="00A01679" w:rsidP="00A01679">
            <w:pPr>
              <w:keepNext/>
              <w:keepLines/>
              <w:snapToGrid w:val="0"/>
              <w:spacing w:after="0"/>
              <w:rPr>
                <w:ins w:id="2753" w:author="Per Lindell" w:date="2019-09-18T09:29:00Z"/>
                <w:rFonts w:ascii="Arial" w:hAnsi="Arial" w:cs="Arial"/>
                <w:sz w:val="16"/>
                <w:szCs w:val="16"/>
                <w:lang w:eastAsia="ja-JP"/>
              </w:rPr>
            </w:pPr>
            <w:ins w:id="2754" w:author="Per Lindell" w:date="2019-09-18T09:29:00Z">
              <w:r w:rsidRPr="0077396E">
                <w:rPr>
                  <w:rFonts w:ascii="Arial" w:hAnsi="Arial" w:cs="Arial"/>
                  <w:sz w:val="16"/>
                  <w:szCs w:val="16"/>
                  <w:lang w:eastAsia="ja-JP"/>
                </w:rPr>
                <w:t>DC_1A_n257A</w:t>
              </w:r>
            </w:ins>
          </w:p>
        </w:tc>
      </w:tr>
      <w:tr w:rsidR="00A01679" w:rsidRPr="00E514A7" w14:paraId="2BC45304" w14:textId="77777777" w:rsidTr="00A01679">
        <w:trPr>
          <w:cantSplit/>
          <w:jc w:val="center"/>
          <w:ins w:id="2755" w:author="Per Lindell" w:date="2019-09-18T09:29:00Z"/>
        </w:trPr>
        <w:tc>
          <w:tcPr>
            <w:tcW w:w="2269" w:type="dxa"/>
          </w:tcPr>
          <w:p w14:paraId="317B80C0" w14:textId="25B1865D" w:rsidR="00A01679" w:rsidRPr="0077396E" w:rsidRDefault="00A01679" w:rsidP="00A01679">
            <w:pPr>
              <w:keepNext/>
              <w:keepLines/>
              <w:snapToGrid w:val="0"/>
              <w:spacing w:after="0"/>
              <w:rPr>
                <w:ins w:id="2756" w:author="Per Lindell" w:date="2019-09-18T09:29:00Z"/>
                <w:rFonts w:ascii="Arial" w:hAnsi="Arial" w:cs="Arial"/>
                <w:sz w:val="16"/>
                <w:szCs w:val="16"/>
                <w:lang w:eastAsia="ja-JP"/>
              </w:rPr>
            </w:pPr>
            <w:ins w:id="2757" w:author="Per Lindell" w:date="2019-09-18T09:29:00Z">
              <w:r w:rsidRPr="0077396E">
                <w:rPr>
                  <w:rFonts w:ascii="Arial" w:hAnsi="Arial" w:cs="Arial"/>
                  <w:sz w:val="16"/>
                  <w:szCs w:val="16"/>
                  <w:lang w:eastAsia="ja-JP"/>
                </w:rPr>
                <w:t>DC_1A-28A-42C_n257G</w:t>
              </w:r>
            </w:ins>
          </w:p>
        </w:tc>
        <w:tc>
          <w:tcPr>
            <w:tcW w:w="1417" w:type="dxa"/>
          </w:tcPr>
          <w:p w14:paraId="6A070E81" w14:textId="267C6352" w:rsidR="00A01679" w:rsidRPr="0077396E" w:rsidRDefault="00A01679" w:rsidP="00A01679">
            <w:pPr>
              <w:keepNext/>
              <w:keepLines/>
              <w:snapToGrid w:val="0"/>
              <w:spacing w:after="0"/>
              <w:rPr>
                <w:ins w:id="2758" w:author="Per Lindell" w:date="2019-09-18T09:29:00Z"/>
                <w:rFonts w:ascii="Arial" w:hAnsi="Arial" w:cs="Arial"/>
                <w:sz w:val="16"/>
                <w:szCs w:val="16"/>
                <w:lang w:eastAsia="ja-JP"/>
              </w:rPr>
            </w:pPr>
            <w:ins w:id="2759" w:author="Per Lindell" w:date="2019-09-18T09:29:00Z">
              <w:r w:rsidRPr="0077396E">
                <w:rPr>
                  <w:rFonts w:ascii="Arial" w:hAnsi="Arial" w:cs="Arial"/>
                  <w:sz w:val="16"/>
                  <w:szCs w:val="16"/>
                  <w:lang w:eastAsia="ja-JP"/>
                </w:rPr>
                <w:t>DC_28A_n257A</w:t>
              </w:r>
            </w:ins>
          </w:p>
        </w:tc>
      </w:tr>
      <w:tr w:rsidR="00A01679" w:rsidRPr="00E514A7" w14:paraId="30EF607C" w14:textId="77777777" w:rsidTr="00A01679">
        <w:trPr>
          <w:cantSplit/>
          <w:jc w:val="center"/>
          <w:ins w:id="2760" w:author="Per Lindell" w:date="2019-09-18T09:29:00Z"/>
        </w:trPr>
        <w:tc>
          <w:tcPr>
            <w:tcW w:w="2269" w:type="dxa"/>
          </w:tcPr>
          <w:p w14:paraId="6F27AAC6" w14:textId="6A554D03" w:rsidR="00A01679" w:rsidRPr="0077396E" w:rsidRDefault="00A01679" w:rsidP="00A01679">
            <w:pPr>
              <w:keepNext/>
              <w:keepLines/>
              <w:snapToGrid w:val="0"/>
              <w:spacing w:after="0"/>
              <w:rPr>
                <w:ins w:id="2761" w:author="Per Lindell" w:date="2019-09-18T09:29:00Z"/>
                <w:rFonts w:ascii="Arial" w:hAnsi="Arial" w:cs="Arial"/>
                <w:sz w:val="16"/>
                <w:szCs w:val="16"/>
                <w:lang w:eastAsia="ja-JP"/>
              </w:rPr>
            </w:pPr>
            <w:ins w:id="2762" w:author="Per Lindell" w:date="2019-09-18T09:29:00Z">
              <w:r w:rsidRPr="0077396E">
                <w:rPr>
                  <w:rFonts w:ascii="Arial" w:hAnsi="Arial" w:cs="Arial"/>
                  <w:sz w:val="16"/>
                  <w:szCs w:val="16"/>
                  <w:lang w:eastAsia="ja-JP"/>
                </w:rPr>
                <w:t>DC_1A-28A-42C_n257G</w:t>
              </w:r>
            </w:ins>
          </w:p>
        </w:tc>
        <w:tc>
          <w:tcPr>
            <w:tcW w:w="1417" w:type="dxa"/>
          </w:tcPr>
          <w:p w14:paraId="5FCF5B53" w14:textId="65784F5E" w:rsidR="00A01679" w:rsidRPr="0077396E" w:rsidRDefault="00A01679" w:rsidP="00A01679">
            <w:pPr>
              <w:keepNext/>
              <w:keepLines/>
              <w:snapToGrid w:val="0"/>
              <w:spacing w:after="0"/>
              <w:rPr>
                <w:ins w:id="2763" w:author="Per Lindell" w:date="2019-09-18T09:29:00Z"/>
                <w:rFonts w:ascii="Arial" w:hAnsi="Arial" w:cs="Arial"/>
                <w:sz w:val="16"/>
                <w:szCs w:val="16"/>
                <w:lang w:eastAsia="ja-JP"/>
              </w:rPr>
            </w:pPr>
            <w:ins w:id="2764" w:author="Per Lindell" w:date="2019-09-18T09:29:00Z">
              <w:r w:rsidRPr="0077396E">
                <w:rPr>
                  <w:rFonts w:ascii="Arial" w:hAnsi="Arial" w:cs="Arial"/>
                  <w:sz w:val="16"/>
                  <w:szCs w:val="16"/>
                  <w:lang w:eastAsia="ja-JP"/>
                </w:rPr>
                <w:t>DC_42A_n257A</w:t>
              </w:r>
            </w:ins>
          </w:p>
        </w:tc>
      </w:tr>
      <w:tr w:rsidR="00A01679" w:rsidRPr="00E514A7" w14:paraId="3928688E" w14:textId="77777777" w:rsidTr="00A01679">
        <w:trPr>
          <w:cantSplit/>
          <w:jc w:val="center"/>
          <w:ins w:id="2765" w:author="Per Lindell" w:date="2019-09-18T09:29:00Z"/>
        </w:trPr>
        <w:tc>
          <w:tcPr>
            <w:tcW w:w="2269" w:type="dxa"/>
          </w:tcPr>
          <w:p w14:paraId="32E202CC" w14:textId="5E3FCFF3" w:rsidR="00A01679" w:rsidRPr="0077396E" w:rsidRDefault="00A01679" w:rsidP="00A01679">
            <w:pPr>
              <w:keepNext/>
              <w:keepLines/>
              <w:snapToGrid w:val="0"/>
              <w:spacing w:after="0"/>
              <w:rPr>
                <w:ins w:id="2766" w:author="Per Lindell" w:date="2019-09-18T09:29:00Z"/>
                <w:rFonts w:ascii="Arial" w:hAnsi="Arial" w:cs="Arial"/>
                <w:sz w:val="16"/>
                <w:szCs w:val="16"/>
                <w:lang w:eastAsia="ja-JP"/>
              </w:rPr>
            </w:pPr>
            <w:ins w:id="2767" w:author="Per Lindell" w:date="2019-09-18T09:29:00Z">
              <w:r w:rsidRPr="0077396E">
                <w:rPr>
                  <w:rFonts w:ascii="Arial" w:hAnsi="Arial" w:cs="Arial"/>
                  <w:sz w:val="16"/>
                  <w:szCs w:val="16"/>
                  <w:lang w:eastAsia="ja-JP"/>
                </w:rPr>
                <w:t>DC_1A-28A-42C_n257H</w:t>
              </w:r>
            </w:ins>
          </w:p>
        </w:tc>
        <w:tc>
          <w:tcPr>
            <w:tcW w:w="1417" w:type="dxa"/>
          </w:tcPr>
          <w:p w14:paraId="2392287F" w14:textId="5119783D" w:rsidR="00A01679" w:rsidRPr="0077396E" w:rsidRDefault="00A01679" w:rsidP="00A01679">
            <w:pPr>
              <w:keepNext/>
              <w:keepLines/>
              <w:snapToGrid w:val="0"/>
              <w:spacing w:after="0"/>
              <w:rPr>
                <w:ins w:id="2768" w:author="Per Lindell" w:date="2019-09-18T09:29:00Z"/>
                <w:rFonts w:ascii="Arial" w:hAnsi="Arial" w:cs="Arial"/>
                <w:sz w:val="16"/>
                <w:szCs w:val="16"/>
                <w:lang w:eastAsia="ja-JP"/>
              </w:rPr>
            </w:pPr>
            <w:ins w:id="2769" w:author="Per Lindell" w:date="2019-09-18T09:29:00Z">
              <w:r w:rsidRPr="0077396E">
                <w:rPr>
                  <w:rFonts w:ascii="Arial" w:hAnsi="Arial" w:cs="Arial"/>
                  <w:sz w:val="16"/>
                  <w:szCs w:val="16"/>
                  <w:lang w:eastAsia="ja-JP"/>
                </w:rPr>
                <w:t>DC_1A_n257A</w:t>
              </w:r>
            </w:ins>
          </w:p>
        </w:tc>
      </w:tr>
      <w:tr w:rsidR="00A01679" w:rsidRPr="00E514A7" w14:paraId="77CB2F5F" w14:textId="77777777" w:rsidTr="00A01679">
        <w:trPr>
          <w:cantSplit/>
          <w:jc w:val="center"/>
          <w:ins w:id="2770" w:author="Per Lindell" w:date="2019-09-18T09:29:00Z"/>
        </w:trPr>
        <w:tc>
          <w:tcPr>
            <w:tcW w:w="2269" w:type="dxa"/>
          </w:tcPr>
          <w:p w14:paraId="17EEB23B" w14:textId="48E54C7E" w:rsidR="00A01679" w:rsidRPr="0077396E" w:rsidRDefault="00A01679" w:rsidP="00A01679">
            <w:pPr>
              <w:keepNext/>
              <w:keepLines/>
              <w:snapToGrid w:val="0"/>
              <w:spacing w:after="0"/>
              <w:rPr>
                <w:ins w:id="2771" w:author="Per Lindell" w:date="2019-09-18T09:29:00Z"/>
                <w:rFonts w:ascii="Arial" w:hAnsi="Arial" w:cs="Arial"/>
                <w:sz w:val="16"/>
                <w:szCs w:val="16"/>
                <w:lang w:eastAsia="ja-JP"/>
              </w:rPr>
            </w:pPr>
            <w:ins w:id="2772" w:author="Per Lindell" w:date="2019-09-18T09:29:00Z">
              <w:r w:rsidRPr="0077396E">
                <w:rPr>
                  <w:rFonts w:ascii="Arial" w:hAnsi="Arial" w:cs="Arial"/>
                  <w:sz w:val="16"/>
                  <w:szCs w:val="16"/>
                  <w:lang w:eastAsia="ja-JP"/>
                </w:rPr>
                <w:t>DC_1A-28A-42C_n257H</w:t>
              </w:r>
            </w:ins>
          </w:p>
        </w:tc>
        <w:tc>
          <w:tcPr>
            <w:tcW w:w="1417" w:type="dxa"/>
          </w:tcPr>
          <w:p w14:paraId="3B383EBA" w14:textId="1FB456B7" w:rsidR="00A01679" w:rsidRPr="0077396E" w:rsidRDefault="00A01679" w:rsidP="00A01679">
            <w:pPr>
              <w:keepNext/>
              <w:keepLines/>
              <w:snapToGrid w:val="0"/>
              <w:spacing w:after="0"/>
              <w:rPr>
                <w:ins w:id="2773" w:author="Per Lindell" w:date="2019-09-18T09:29:00Z"/>
                <w:rFonts w:ascii="Arial" w:hAnsi="Arial" w:cs="Arial"/>
                <w:sz w:val="16"/>
                <w:szCs w:val="16"/>
                <w:lang w:eastAsia="ja-JP"/>
              </w:rPr>
            </w:pPr>
            <w:ins w:id="2774" w:author="Per Lindell" w:date="2019-09-18T09:29:00Z">
              <w:r w:rsidRPr="0077396E">
                <w:rPr>
                  <w:rFonts w:ascii="Arial" w:hAnsi="Arial" w:cs="Arial"/>
                  <w:sz w:val="16"/>
                  <w:szCs w:val="16"/>
                  <w:lang w:eastAsia="ja-JP"/>
                </w:rPr>
                <w:t>DC_28A_n257A</w:t>
              </w:r>
            </w:ins>
          </w:p>
        </w:tc>
      </w:tr>
      <w:tr w:rsidR="00A01679" w:rsidRPr="00E514A7" w14:paraId="2C933A7A" w14:textId="77777777" w:rsidTr="00A01679">
        <w:trPr>
          <w:cantSplit/>
          <w:jc w:val="center"/>
          <w:ins w:id="2775" w:author="Per Lindell" w:date="2019-09-18T09:29:00Z"/>
        </w:trPr>
        <w:tc>
          <w:tcPr>
            <w:tcW w:w="2269" w:type="dxa"/>
          </w:tcPr>
          <w:p w14:paraId="43F8D73C" w14:textId="273724BA" w:rsidR="00A01679" w:rsidRPr="0077396E" w:rsidRDefault="00A01679" w:rsidP="00A01679">
            <w:pPr>
              <w:keepNext/>
              <w:keepLines/>
              <w:snapToGrid w:val="0"/>
              <w:spacing w:after="0"/>
              <w:rPr>
                <w:ins w:id="2776" w:author="Per Lindell" w:date="2019-09-18T09:29:00Z"/>
                <w:rFonts w:ascii="Arial" w:hAnsi="Arial" w:cs="Arial"/>
                <w:sz w:val="16"/>
                <w:szCs w:val="16"/>
                <w:lang w:eastAsia="ja-JP"/>
              </w:rPr>
            </w:pPr>
            <w:ins w:id="2777" w:author="Per Lindell" w:date="2019-09-18T09:29:00Z">
              <w:r w:rsidRPr="0077396E">
                <w:rPr>
                  <w:rFonts w:ascii="Arial" w:hAnsi="Arial" w:cs="Arial"/>
                  <w:sz w:val="16"/>
                  <w:szCs w:val="16"/>
                  <w:lang w:eastAsia="ja-JP"/>
                </w:rPr>
                <w:t>DC_1A-28A-42C_n257H</w:t>
              </w:r>
            </w:ins>
          </w:p>
        </w:tc>
        <w:tc>
          <w:tcPr>
            <w:tcW w:w="1417" w:type="dxa"/>
          </w:tcPr>
          <w:p w14:paraId="3C65E872" w14:textId="0988B536" w:rsidR="00A01679" w:rsidRPr="0077396E" w:rsidRDefault="00A01679" w:rsidP="00A01679">
            <w:pPr>
              <w:keepNext/>
              <w:keepLines/>
              <w:snapToGrid w:val="0"/>
              <w:spacing w:after="0"/>
              <w:rPr>
                <w:ins w:id="2778" w:author="Per Lindell" w:date="2019-09-18T09:29:00Z"/>
                <w:rFonts w:ascii="Arial" w:hAnsi="Arial" w:cs="Arial"/>
                <w:sz w:val="16"/>
                <w:szCs w:val="16"/>
                <w:lang w:eastAsia="ja-JP"/>
              </w:rPr>
            </w:pPr>
            <w:ins w:id="2779" w:author="Per Lindell" w:date="2019-09-18T09:29:00Z">
              <w:r w:rsidRPr="0077396E">
                <w:rPr>
                  <w:rFonts w:ascii="Arial" w:hAnsi="Arial" w:cs="Arial"/>
                  <w:sz w:val="16"/>
                  <w:szCs w:val="16"/>
                  <w:lang w:eastAsia="ja-JP"/>
                </w:rPr>
                <w:t>DC_42A_n257A</w:t>
              </w:r>
            </w:ins>
          </w:p>
        </w:tc>
      </w:tr>
      <w:tr w:rsidR="00A01679" w:rsidRPr="00E514A7" w14:paraId="1535B061" w14:textId="77777777" w:rsidTr="00A01679">
        <w:trPr>
          <w:cantSplit/>
          <w:jc w:val="center"/>
          <w:ins w:id="2780" w:author="Per Lindell" w:date="2019-09-18T09:29:00Z"/>
        </w:trPr>
        <w:tc>
          <w:tcPr>
            <w:tcW w:w="2269" w:type="dxa"/>
          </w:tcPr>
          <w:p w14:paraId="76951528" w14:textId="47BC3F5F" w:rsidR="00A01679" w:rsidRPr="0077396E" w:rsidRDefault="00A01679" w:rsidP="00A01679">
            <w:pPr>
              <w:keepNext/>
              <w:keepLines/>
              <w:snapToGrid w:val="0"/>
              <w:spacing w:after="0"/>
              <w:rPr>
                <w:ins w:id="2781" w:author="Per Lindell" w:date="2019-09-18T09:29:00Z"/>
                <w:rFonts w:ascii="Arial" w:hAnsi="Arial" w:cs="Arial"/>
                <w:sz w:val="16"/>
                <w:szCs w:val="16"/>
                <w:lang w:eastAsia="ja-JP"/>
              </w:rPr>
            </w:pPr>
            <w:ins w:id="2782" w:author="Per Lindell" w:date="2019-09-18T09:29:00Z">
              <w:r w:rsidRPr="0077396E">
                <w:rPr>
                  <w:rFonts w:ascii="Arial" w:hAnsi="Arial" w:cs="Arial"/>
                  <w:sz w:val="16"/>
                  <w:szCs w:val="16"/>
                  <w:lang w:eastAsia="ja-JP"/>
                </w:rPr>
                <w:t>DC_1A-28A-42C_n257I</w:t>
              </w:r>
            </w:ins>
          </w:p>
        </w:tc>
        <w:tc>
          <w:tcPr>
            <w:tcW w:w="1417" w:type="dxa"/>
          </w:tcPr>
          <w:p w14:paraId="5059844F" w14:textId="1BD7F9F4" w:rsidR="00A01679" w:rsidRPr="0077396E" w:rsidRDefault="00A01679" w:rsidP="00A01679">
            <w:pPr>
              <w:keepNext/>
              <w:keepLines/>
              <w:snapToGrid w:val="0"/>
              <w:spacing w:after="0"/>
              <w:rPr>
                <w:ins w:id="2783" w:author="Per Lindell" w:date="2019-09-18T09:29:00Z"/>
                <w:rFonts w:ascii="Arial" w:hAnsi="Arial" w:cs="Arial"/>
                <w:sz w:val="16"/>
                <w:szCs w:val="16"/>
                <w:lang w:eastAsia="ja-JP"/>
              </w:rPr>
            </w:pPr>
            <w:ins w:id="2784" w:author="Per Lindell" w:date="2019-09-18T09:29:00Z">
              <w:r w:rsidRPr="0077396E">
                <w:rPr>
                  <w:rFonts w:ascii="Arial" w:hAnsi="Arial" w:cs="Arial"/>
                  <w:sz w:val="16"/>
                  <w:szCs w:val="16"/>
                  <w:lang w:eastAsia="ja-JP"/>
                </w:rPr>
                <w:t>DC_1A_n257A</w:t>
              </w:r>
            </w:ins>
          </w:p>
        </w:tc>
      </w:tr>
      <w:tr w:rsidR="00A01679" w:rsidRPr="00E514A7" w14:paraId="57C9FCA6" w14:textId="77777777" w:rsidTr="00A01679">
        <w:trPr>
          <w:cantSplit/>
          <w:jc w:val="center"/>
          <w:ins w:id="2785" w:author="Per Lindell" w:date="2019-09-18T09:29:00Z"/>
        </w:trPr>
        <w:tc>
          <w:tcPr>
            <w:tcW w:w="2269" w:type="dxa"/>
          </w:tcPr>
          <w:p w14:paraId="73C3EBFA" w14:textId="7AEE6323" w:rsidR="00A01679" w:rsidRPr="0077396E" w:rsidRDefault="00A01679" w:rsidP="00A01679">
            <w:pPr>
              <w:keepNext/>
              <w:keepLines/>
              <w:snapToGrid w:val="0"/>
              <w:spacing w:after="0"/>
              <w:rPr>
                <w:ins w:id="2786" w:author="Per Lindell" w:date="2019-09-18T09:29:00Z"/>
                <w:rFonts w:ascii="Arial" w:hAnsi="Arial" w:cs="Arial"/>
                <w:sz w:val="16"/>
                <w:szCs w:val="16"/>
                <w:lang w:eastAsia="ja-JP"/>
              </w:rPr>
            </w:pPr>
            <w:ins w:id="2787" w:author="Per Lindell" w:date="2019-09-18T09:29:00Z">
              <w:r w:rsidRPr="0077396E">
                <w:rPr>
                  <w:rFonts w:ascii="Arial" w:hAnsi="Arial" w:cs="Arial"/>
                  <w:sz w:val="16"/>
                  <w:szCs w:val="16"/>
                  <w:lang w:eastAsia="ja-JP"/>
                </w:rPr>
                <w:t>DC_1A-28A-42C_n257I</w:t>
              </w:r>
            </w:ins>
          </w:p>
        </w:tc>
        <w:tc>
          <w:tcPr>
            <w:tcW w:w="1417" w:type="dxa"/>
          </w:tcPr>
          <w:p w14:paraId="3E40D220" w14:textId="265E3911" w:rsidR="00A01679" w:rsidRPr="0077396E" w:rsidRDefault="00A01679" w:rsidP="00A01679">
            <w:pPr>
              <w:keepNext/>
              <w:keepLines/>
              <w:snapToGrid w:val="0"/>
              <w:spacing w:after="0"/>
              <w:rPr>
                <w:ins w:id="2788" w:author="Per Lindell" w:date="2019-09-18T09:29:00Z"/>
                <w:rFonts w:ascii="Arial" w:hAnsi="Arial" w:cs="Arial"/>
                <w:sz w:val="16"/>
                <w:szCs w:val="16"/>
                <w:lang w:eastAsia="ja-JP"/>
              </w:rPr>
            </w:pPr>
            <w:ins w:id="2789" w:author="Per Lindell" w:date="2019-09-18T09:29:00Z">
              <w:r w:rsidRPr="0077396E">
                <w:rPr>
                  <w:rFonts w:ascii="Arial" w:hAnsi="Arial" w:cs="Arial"/>
                  <w:sz w:val="16"/>
                  <w:szCs w:val="16"/>
                  <w:lang w:eastAsia="ja-JP"/>
                </w:rPr>
                <w:t>DC_28A_n257A</w:t>
              </w:r>
            </w:ins>
          </w:p>
        </w:tc>
      </w:tr>
      <w:tr w:rsidR="00A01679" w:rsidRPr="00E514A7" w14:paraId="4A5124E0" w14:textId="77777777" w:rsidTr="00A01679">
        <w:trPr>
          <w:cantSplit/>
          <w:jc w:val="center"/>
          <w:ins w:id="2790" w:author="Per Lindell" w:date="2019-09-18T09:29:00Z"/>
        </w:trPr>
        <w:tc>
          <w:tcPr>
            <w:tcW w:w="2269" w:type="dxa"/>
          </w:tcPr>
          <w:p w14:paraId="1DA07399" w14:textId="26006F7B" w:rsidR="00A01679" w:rsidRPr="0077396E" w:rsidRDefault="00A01679" w:rsidP="00A01679">
            <w:pPr>
              <w:keepNext/>
              <w:keepLines/>
              <w:snapToGrid w:val="0"/>
              <w:spacing w:after="0"/>
              <w:rPr>
                <w:ins w:id="2791" w:author="Per Lindell" w:date="2019-09-18T09:29:00Z"/>
                <w:rFonts w:ascii="Arial" w:hAnsi="Arial" w:cs="Arial"/>
                <w:sz w:val="16"/>
                <w:szCs w:val="16"/>
                <w:lang w:eastAsia="ja-JP"/>
              </w:rPr>
            </w:pPr>
            <w:ins w:id="2792" w:author="Per Lindell" w:date="2019-09-18T09:29:00Z">
              <w:r w:rsidRPr="0077396E">
                <w:rPr>
                  <w:rFonts w:ascii="Arial" w:hAnsi="Arial" w:cs="Arial"/>
                  <w:sz w:val="16"/>
                  <w:szCs w:val="16"/>
                  <w:lang w:eastAsia="ja-JP"/>
                </w:rPr>
                <w:t>DC_1A-28A-42C_n257I</w:t>
              </w:r>
            </w:ins>
          </w:p>
        </w:tc>
        <w:tc>
          <w:tcPr>
            <w:tcW w:w="1417" w:type="dxa"/>
          </w:tcPr>
          <w:p w14:paraId="2F7F8655" w14:textId="79C18DCF" w:rsidR="00A01679" w:rsidRPr="0077396E" w:rsidRDefault="00A01679" w:rsidP="00A01679">
            <w:pPr>
              <w:keepNext/>
              <w:keepLines/>
              <w:snapToGrid w:val="0"/>
              <w:spacing w:after="0"/>
              <w:rPr>
                <w:ins w:id="2793" w:author="Per Lindell" w:date="2019-09-18T09:29:00Z"/>
                <w:rFonts w:ascii="Arial" w:hAnsi="Arial" w:cs="Arial"/>
                <w:sz w:val="16"/>
                <w:szCs w:val="16"/>
                <w:lang w:eastAsia="ja-JP"/>
              </w:rPr>
            </w:pPr>
            <w:ins w:id="2794" w:author="Per Lindell" w:date="2019-09-18T09:29:00Z">
              <w:r w:rsidRPr="0077396E">
                <w:rPr>
                  <w:rFonts w:ascii="Arial" w:hAnsi="Arial" w:cs="Arial"/>
                  <w:sz w:val="16"/>
                  <w:szCs w:val="16"/>
                  <w:lang w:eastAsia="ja-JP"/>
                </w:rPr>
                <w:t>DC_42A_n257A</w:t>
              </w:r>
            </w:ins>
          </w:p>
        </w:tc>
      </w:tr>
      <w:tr w:rsidR="00A01679" w:rsidRPr="00E514A7" w14:paraId="4115D462" w14:textId="77777777" w:rsidTr="00A01679">
        <w:trPr>
          <w:cantSplit/>
          <w:jc w:val="center"/>
          <w:ins w:id="2795" w:author="Per Lindell" w:date="2019-09-18T09:29:00Z"/>
        </w:trPr>
        <w:tc>
          <w:tcPr>
            <w:tcW w:w="2269" w:type="dxa"/>
          </w:tcPr>
          <w:p w14:paraId="145D7FFC" w14:textId="7D81936E" w:rsidR="00A01679" w:rsidRPr="0077396E" w:rsidRDefault="00A01679" w:rsidP="00A01679">
            <w:pPr>
              <w:keepNext/>
              <w:keepLines/>
              <w:snapToGrid w:val="0"/>
              <w:spacing w:after="0"/>
              <w:rPr>
                <w:ins w:id="2796" w:author="Per Lindell" w:date="2019-09-18T09:29:00Z"/>
                <w:rFonts w:ascii="Arial" w:hAnsi="Arial" w:cs="Arial"/>
                <w:sz w:val="16"/>
                <w:szCs w:val="16"/>
                <w:lang w:eastAsia="ja-JP"/>
              </w:rPr>
            </w:pPr>
            <w:ins w:id="2797" w:author="Per Lindell" w:date="2019-09-18T09:29:00Z">
              <w:r w:rsidRPr="0077396E">
                <w:rPr>
                  <w:rFonts w:ascii="Arial" w:hAnsi="Arial" w:cs="Arial"/>
                  <w:sz w:val="16"/>
                  <w:szCs w:val="16"/>
                  <w:lang w:eastAsia="ja-JP"/>
                </w:rPr>
                <w:t>DC_3A-28A-42A_n257D</w:t>
              </w:r>
            </w:ins>
          </w:p>
        </w:tc>
        <w:tc>
          <w:tcPr>
            <w:tcW w:w="1417" w:type="dxa"/>
          </w:tcPr>
          <w:p w14:paraId="6203A675" w14:textId="6F01EF60" w:rsidR="00A01679" w:rsidRPr="0077396E" w:rsidRDefault="00A01679" w:rsidP="00A01679">
            <w:pPr>
              <w:keepNext/>
              <w:keepLines/>
              <w:snapToGrid w:val="0"/>
              <w:spacing w:after="0"/>
              <w:rPr>
                <w:ins w:id="2798" w:author="Per Lindell" w:date="2019-09-18T09:29:00Z"/>
                <w:rFonts w:ascii="Arial" w:hAnsi="Arial" w:cs="Arial"/>
                <w:sz w:val="16"/>
                <w:szCs w:val="16"/>
                <w:lang w:eastAsia="ja-JP"/>
              </w:rPr>
            </w:pPr>
            <w:ins w:id="2799" w:author="Per Lindell" w:date="2019-09-18T09:29:00Z">
              <w:r w:rsidRPr="0077396E">
                <w:rPr>
                  <w:rFonts w:ascii="Arial" w:hAnsi="Arial" w:cs="Arial"/>
                  <w:sz w:val="16"/>
                  <w:szCs w:val="16"/>
                  <w:lang w:eastAsia="ja-JP"/>
                </w:rPr>
                <w:t>DC_3A_n257A</w:t>
              </w:r>
            </w:ins>
          </w:p>
        </w:tc>
      </w:tr>
      <w:tr w:rsidR="00A01679" w:rsidRPr="00E514A7" w14:paraId="3F24B394" w14:textId="77777777" w:rsidTr="00A01679">
        <w:trPr>
          <w:cantSplit/>
          <w:jc w:val="center"/>
          <w:ins w:id="2800" w:author="Per Lindell" w:date="2019-09-18T09:29:00Z"/>
        </w:trPr>
        <w:tc>
          <w:tcPr>
            <w:tcW w:w="2269" w:type="dxa"/>
          </w:tcPr>
          <w:p w14:paraId="24744020" w14:textId="7E0A0DB4" w:rsidR="00A01679" w:rsidRPr="0077396E" w:rsidRDefault="00A01679" w:rsidP="00A01679">
            <w:pPr>
              <w:keepNext/>
              <w:keepLines/>
              <w:snapToGrid w:val="0"/>
              <w:spacing w:after="0"/>
              <w:rPr>
                <w:ins w:id="2801" w:author="Per Lindell" w:date="2019-09-18T09:29:00Z"/>
                <w:rFonts w:ascii="Arial" w:hAnsi="Arial" w:cs="Arial"/>
                <w:sz w:val="16"/>
                <w:szCs w:val="16"/>
                <w:lang w:eastAsia="ja-JP"/>
              </w:rPr>
            </w:pPr>
            <w:ins w:id="2802" w:author="Per Lindell" w:date="2019-09-18T09:29:00Z">
              <w:r w:rsidRPr="0077396E">
                <w:rPr>
                  <w:rFonts w:ascii="Arial" w:hAnsi="Arial" w:cs="Arial"/>
                  <w:sz w:val="16"/>
                  <w:szCs w:val="16"/>
                  <w:lang w:eastAsia="ja-JP"/>
                </w:rPr>
                <w:t>DC_3A-28A-42A_n257D</w:t>
              </w:r>
            </w:ins>
          </w:p>
        </w:tc>
        <w:tc>
          <w:tcPr>
            <w:tcW w:w="1417" w:type="dxa"/>
          </w:tcPr>
          <w:p w14:paraId="1ACCD56F" w14:textId="62BCA388" w:rsidR="00A01679" w:rsidRPr="0077396E" w:rsidRDefault="00A01679" w:rsidP="00A01679">
            <w:pPr>
              <w:keepNext/>
              <w:keepLines/>
              <w:snapToGrid w:val="0"/>
              <w:spacing w:after="0"/>
              <w:rPr>
                <w:ins w:id="2803" w:author="Per Lindell" w:date="2019-09-18T09:29:00Z"/>
                <w:rFonts w:ascii="Arial" w:hAnsi="Arial" w:cs="Arial"/>
                <w:sz w:val="16"/>
                <w:szCs w:val="16"/>
                <w:lang w:eastAsia="ja-JP"/>
              </w:rPr>
            </w:pPr>
            <w:ins w:id="2804" w:author="Per Lindell" w:date="2019-09-18T09:29:00Z">
              <w:r w:rsidRPr="0077396E">
                <w:rPr>
                  <w:rFonts w:ascii="Arial" w:hAnsi="Arial" w:cs="Arial"/>
                  <w:sz w:val="16"/>
                  <w:szCs w:val="16"/>
                  <w:lang w:eastAsia="ja-JP"/>
                </w:rPr>
                <w:t>DC_28A_n257A</w:t>
              </w:r>
            </w:ins>
          </w:p>
        </w:tc>
      </w:tr>
      <w:tr w:rsidR="00A01679" w:rsidRPr="00E514A7" w14:paraId="6608E60C" w14:textId="77777777" w:rsidTr="00A01679">
        <w:trPr>
          <w:cantSplit/>
          <w:jc w:val="center"/>
          <w:ins w:id="2805" w:author="Per Lindell" w:date="2019-09-18T09:29:00Z"/>
        </w:trPr>
        <w:tc>
          <w:tcPr>
            <w:tcW w:w="2269" w:type="dxa"/>
          </w:tcPr>
          <w:p w14:paraId="484D53BE" w14:textId="7E6E4042" w:rsidR="00A01679" w:rsidRPr="0077396E" w:rsidRDefault="00A01679" w:rsidP="00A01679">
            <w:pPr>
              <w:keepNext/>
              <w:keepLines/>
              <w:snapToGrid w:val="0"/>
              <w:spacing w:after="0"/>
              <w:rPr>
                <w:ins w:id="2806" w:author="Per Lindell" w:date="2019-09-18T09:29:00Z"/>
                <w:rFonts w:ascii="Arial" w:hAnsi="Arial" w:cs="Arial"/>
                <w:sz w:val="16"/>
                <w:szCs w:val="16"/>
                <w:lang w:eastAsia="ja-JP"/>
              </w:rPr>
            </w:pPr>
            <w:ins w:id="2807" w:author="Per Lindell" w:date="2019-09-18T09:29:00Z">
              <w:r w:rsidRPr="0077396E">
                <w:rPr>
                  <w:rFonts w:ascii="Arial" w:hAnsi="Arial" w:cs="Arial"/>
                  <w:sz w:val="16"/>
                  <w:szCs w:val="16"/>
                  <w:lang w:eastAsia="ja-JP"/>
                </w:rPr>
                <w:t>DC_3A-28A-42A_n257D</w:t>
              </w:r>
            </w:ins>
          </w:p>
        </w:tc>
        <w:tc>
          <w:tcPr>
            <w:tcW w:w="1417" w:type="dxa"/>
          </w:tcPr>
          <w:p w14:paraId="59928BC5" w14:textId="66A42560" w:rsidR="00A01679" w:rsidRPr="0077396E" w:rsidRDefault="00A01679" w:rsidP="00A01679">
            <w:pPr>
              <w:keepNext/>
              <w:keepLines/>
              <w:snapToGrid w:val="0"/>
              <w:spacing w:after="0"/>
              <w:rPr>
                <w:ins w:id="2808" w:author="Per Lindell" w:date="2019-09-18T09:29:00Z"/>
                <w:rFonts w:ascii="Arial" w:hAnsi="Arial" w:cs="Arial"/>
                <w:sz w:val="16"/>
                <w:szCs w:val="16"/>
                <w:lang w:eastAsia="ja-JP"/>
              </w:rPr>
            </w:pPr>
            <w:ins w:id="2809" w:author="Per Lindell" w:date="2019-09-18T09:29:00Z">
              <w:r w:rsidRPr="0077396E">
                <w:rPr>
                  <w:rFonts w:ascii="Arial" w:hAnsi="Arial" w:cs="Arial"/>
                  <w:sz w:val="16"/>
                  <w:szCs w:val="16"/>
                  <w:lang w:eastAsia="ja-JP"/>
                </w:rPr>
                <w:t>DC_42A_n257A</w:t>
              </w:r>
            </w:ins>
          </w:p>
        </w:tc>
      </w:tr>
      <w:tr w:rsidR="00A01679" w:rsidRPr="00E514A7" w14:paraId="402C4177" w14:textId="77777777" w:rsidTr="00A01679">
        <w:trPr>
          <w:cantSplit/>
          <w:jc w:val="center"/>
          <w:ins w:id="2810" w:author="Per Lindell" w:date="2019-09-18T09:29:00Z"/>
        </w:trPr>
        <w:tc>
          <w:tcPr>
            <w:tcW w:w="2269" w:type="dxa"/>
          </w:tcPr>
          <w:p w14:paraId="309B4DA3" w14:textId="7CD8361D" w:rsidR="00A01679" w:rsidRPr="0077396E" w:rsidRDefault="00A01679" w:rsidP="00A01679">
            <w:pPr>
              <w:keepNext/>
              <w:keepLines/>
              <w:snapToGrid w:val="0"/>
              <w:spacing w:after="0"/>
              <w:rPr>
                <w:ins w:id="2811" w:author="Per Lindell" w:date="2019-09-18T09:29:00Z"/>
                <w:rFonts w:ascii="Arial" w:hAnsi="Arial" w:cs="Arial"/>
                <w:sz w:val="16"/>
                <w:szCs w:val="16"/>
                <w:lang w:eastAsia="ja-JP"/>
              </w:rPr>
            </w:pPr>
            <w:ins w:id="2812" w:author="Per Lindell" w:date="2019-09-18T09:29:00Z">
              <w:r w:rsidRPr="0077396E">
                <w:rPr>
                  <w:rFonts w:ascii="Arial" w:hAnsi="Arial" w:cs="Arial"/>
                  <w:sz w:val="16"/>
                  <w:szCs w:val="16"/>
                  <w:lang w:eastAsia="ja-JP"/>
                </w:rPr>
                <w:t>DC_3A-28A-42A_n257G</w:t>
              </w:r>
            </w:ins>
          </w:p>
        </w:tc>
        <w:tc>
          <w:tcPr>
            <w:tcW w:w="1417" w:type="dxa"/>
          </w:tcPr>
          <w:p w14:paraId="50FE205C" w14:textId="0DA0E61B" w:rsidR="00A01679" w:rsidRPr="0077396E" w:rsidRDefault="00A01679" w:rsidP="00A01679">
            <w:pPr>
              <w:keepNext/>
              <w:keepLines/>
              <w:snapToGrid w:val="0"/>
              <w:spacing w:after="0"/>
              <w:rPr>
                <w:ins w:id="2813" w:author="Per Lindell" w:date="2019-09-18T09:29:00Z"/>
                <w:rFonts w:ascii="Arial" w:hAnsi="Arial" w:cs="Arial"/>
                <w:sz w:val="16"/>
                <w:szCs w:val="16"/>
                <w:lang w:eastAsia="ja-JP"/>
              </w:rPr>
            </w:pPr>
            <w:ins w:id="2814" w:author="Per Lindell" w:date="2019-09-18T09:29:00Z">
              <w:r w:rsidRPr="0077396E">
                <w:rPr>
                  <w:rFonts w:ascii="Arial" w:hAnsi="Arial" w:cs="Arial"/>
                  <w:sz w:val="16"/>
                  <w:szCs w:val="16"/>
                  <w:lang w:eastAsia="ja-JP"/>
                </w:rPr>
                <w:t>DC_3A_n257A</w:t>
              </w:r>
            </w:ins>
          </w:p>
        </w:tc>
      </w:tr>
      <w:tr w:rsidR="00A01679" w:rsidRPr="00E514A7" w14:paraId="1FFC001E" w14:textId="77777777" w:rsidTr="00A01679">
        <w:trPr>
          <w:cantSplit/>
          <w:jc w:val="center"/>
          <w:ins w:id="2815" w:author="Per Lindell" w:date="2019-09-18T09:29:00Z"/>
        </w:trPr>
        <w:tc>
          <w:tcPr>
            <w:tcW w:w="2269" w:type="dxa"/>
          </w:tcPr>
          <w:p w14:paraId="26F5922B" w14:textId="219D5152" w:rsidR="00A01679" w:rsidRPr="0077396E" w:rsidRDefault="00A01679" w:rsidP="00A01679">
            <w:pPr>
              <w:keepNext/>
              <w:keepLines/>
              <w:snapToGrid w:val="0"/>
              <w:spacing w:after="0"/>
              <w:rPr>
                <w:ins w:id="2816" w:author="Per Lindell" w:date="2019-09-18T09:29:00Z"/>
                <w:rFonts w:ascii="Arial" w:hAnsi="Arial" w:cs="Arial"/>
                <w:sz w:val="16"/>
                <w:szCs w:val="16"/>
                <w:lang w:eastAsia="ja-JP"/>
              </w:rPr>
            </w:pPr>
            <w:ins w:id="2817" w:author="Per Lindell" w:date="2019-09-18T09:29:00Z">
              <w:r w:rsidRPr="0077396E">
                <w:rPr>
                  <w:rFonts w:ascii="Arial" w:hAnsi="Arial" w:cs="Arial"/>
                  <w:sz w:val="16"/>
                  <w:szCs w:val="16"/>
                  <w:lang w:eastAsia="ja-JP"/>
                </w:rPr>
                <w:t>DC_3A-28A-42A_n257G</w:t>
              </w:r>
            </w:ins>
          </w:p>
        </w:tc>
        <w:tc>
          <w:tcPr>
            <w:tcW w:w="1417" w:type="dxa"/>
          </w:tcPr>
          <w:p w14:paraId="35F55649" w14:textId="2B458923" w:rsidR="00A01679" w:rsidRPr="0077396E" w:rsidRDefault="00A01679" w:rsidP="00A01679">
            <w:pPr>
              <w:keepNext/>
              <w:keepLines/>
              <w:snapToGrid w:val="0"/>
              <w:spacing w:after="0"/>
              <w:rPr>
                <w:ins w:id="2818" w:author="Per Lindell" w:date="2019-09-18T09:29:00Z"/>
                <w:rFonts w:ascii="Arial" w:hAnsi="Arial" w:cs="Arial"/>
                <w:sz w:val="16"/>
                <w:szCs w:val="16"/>
                <w:lang w:eastAsia="ja-JP"/>
              </w:rPr>
            </w:pPr>
            <w:ins w:id="2819" w:author="Per Lindell" w:date="2019-09-18T09:29:00Z">
              <w:r w:rsidRPr="0077396E">
                <w:rPr>
                  <w:rFonts w:ascii="Arial" w:hAnsi="Arial" w:cs="Arial"/>
                  <w:sz w:val="16"/>
                  <w:szCs w:val="16"/>
                  <w:lang w:eastAsia="ja-JP"/>
                </w:rPr>
                <w:t>DC_28A_n257A</w:t>
              </w:r>
            </w:ins>
          </w:p>
        </w:tc>
      </w:tr>
      <w:tr w:rsidR="00A01679" w:rsidRPr="00E514A7" w14:paraId="6974F37C" w14:textId="77777777" w:rsidTr="00A01679">
        <w:trPr>
          <w:cantSplit/>
          <w:jc w:val="center"/>
          <w:ins w:id="2820" w:author="Per Lindell" w:date="2019-09-18T09:29:00Z"/>
        </w:trPr>
        <w:tc>
          <w:tcPr>
            <w:tcW w:w="2269" w:type="dxa"/>
          </w:tcPr>
          <w:p w14:paraId="7E6A8277" w14:textId="46ADC865" w:rsidR="00A01679" w:rsidRPr="0077396E" w:rsidRDefault="00A01679" w:rsidP="00A01679">
            <w:pPr>
              <w:keepNext/>
              <w:keepLines/>
              <w:snapToGrid w:val="0"/>
              <w:spacing w:after="0"/>
              <w:rPr>
                <w:ins w:id="2821" w:author="Per Lindell" w:date="2019-09-18T09:29:00Z"/>
                <w:rFonts w:ascii="Arial" w:hAnsi="Arial" w:cs="Arial"/>
                <w:sz w:val="16"/>
                <w:szCs w:val="16"/>
                <w:lang w:eastAsia="ja-JP"/>
              </w:rPr>
            </w:pPr>
            <w:ins w:id="2822" w:author="Per Lindell" w:date="2019-09-18T09:29:00Z">
              <w:r w:rsidRPr="0077396E">
                <w:rPr>
                  <w:rFonts w:ascii="Arial" w:hAnsi="Arial" w:cs="Arial"/>
                  <w:sz w:val="16"/>
                  <w:szCs w:val="16"/>
                  <w:lang w:eastAsia="ja-JP"/>
                </w:rPr>
                <w:t>DC_3A-28A-42A_n257G</w:t>
              </w:r>
            </w:ins>
          </w:p>
        </w:tc>
        <w:tc>
          <w:tcPr>
            <w:tcW w:w="1417" w:type="dxa"/>
          </w:tcPr>
          <w:p w14:paraId="571C083D" w14:textId="13ED9732" w:rsidR="00A01679" w:rsidRPr="0077396E" w:rsidRDefault="00A01679" w:rsidP="00A01679">
            <w:pPr>
              <w:keepNext/>
              <w:keepLines/>
              <w:snapToGrid w:val="0"/>
              <w:spacing w:after="0"/>
              <w:rPr>
                <w:ins w:id="2823" w:author="Per Lindell" w:date="2019-09-18T09:29:00Z"/>
                <w:rFonts w:ascii="Arial" w:hAnsi="Arial" w:cs="Arial"/>
                <w:sz w:val="16"/>
                <w:szCs w:val="16"/>
                <w:lang w:eastAsia="ja-JP"/>
              </w:rPr>
            </w:pPr>
            <w:ins w:id="2824" w:author="Per Lindell" w:date="2019-09-18T09:29:00Z">
              <w:r w:rsidRPr="0077396E">
                <w:rPr>
                  <w:rFonts w:ascii="Arial" w:hAnsi="Arial" w:cs="Arial"/>
                  <w:sz w:val="16"/>
                  <w:szCs w:val="16"/>
                  <w:lang w:eastAsia="ja-JP"/>
                </w:rPr>
                <w:t>DC_42A_n257A</w:t>
              </w:r>
            </w:ins>
          </w:p>
        </w:tc>
      </w:tr>
      <w:tr w:rsidR="00A01679" w:rsidRPr="00E514A7" w14:paraId="5A86A190" w14:textId="77777777" w:rsidTr="00A01679">
        <w:trPr>
          <w:cantSplit/>
          <w:jc w:val="center"/>
          <w:ins w:id="2825" w:author="Per Lindell" w:date="2019-09-18T09:29:00Z"/>
        </w:trPr>
        <w:tc>
          <w:tcPr>
            <w:tcW w:w="2269" w:type="dxa"/>
          </w:tcPr>
          <w:p w14:paraId="1363EE2B" w14:textId="79F0FE08" w:rsidR="00A01679" w:rsidRPr="0077396E" w:rsidRDefault="00A01679" w:rsidP="00A01679">
            <w:pPr>
              <w:keepNext/>
              <w:keepLines/>
              <w:snapToGrid w:val="0"/>
              <w:spacing w:after="0"/>
              <w:rPr>
                <w:ins w:id="2826" w:author="Per Lindell" w:date="2019-09-18T09:29:00Z"/>
                <w:rFonts w:ascii="Arial" w:hAnsi="Arial" w:cs="Arial"/>
                <w:sz w:val="16"/>
                <w:szCs w:val="16"/>
                <w:lang w:eastAsia="ja-JP"/>
              </w:rPr>
            </w:pPr>
            <w:ins w:id="2827" w:author="Per Lindell" w:date="2019-09-18T09:29:00Z">
              <w:r w:rsidRPr="0077396E">
                <w:rPr>
                  <w:rFonts w:ascii="Arial" w:hAnsi="Arial" w:cs="Arial"/>
                  <w:sz w:val="16"/>
                  <w:szCs w:val="16"/>
                  <w:lang w:eastAsia="ja-JP"/>
                </w:rPr>
                <w:t>DC_3A-28A-42A_n257H</w:t>
              </w:r>
            </w:ins>
          </w:p>
        </w:tc>
        <w:tc>
          <w:tcPr>
            <w:tcW w:w="1417" w:type="dxa"/>
          </w:tcPr>
          <w:p w14:paraId="7BB49A0B" w14:textId="2D4E6840" w:rsidR="00A01679" w:rsidRPr="0077396E" w:rsidRDefault="00A01679" w:rsidP="00A01679">
            <w:pPr>
              <w:keepNext/>
              <w:keepLines/>
              <w:snapToGrid w:val="0"/>
              <w:spacing w:after="0"/>
              <w:rPr>
                <w:ins w:id="2828" w:author="Per Lindell" w:date="2019-09-18T09:29:00Z"/>
                <w:rFonts w:ascii="Arial" w:hAnsi="Arial" w:cs="Arial"/>
                <w:sz w:val="16"/>
                <w:szCs w:val="16"/>
                <w:lang w:eastAsia="ja-JP"/>
              </w:rPr>
            </w:pPr>
            <w:ins w:id="2829" w:author="Per Lindell" w:date="2019-09-18T09:29:00Z">
              <w:r w:rsidRPr="0077396E">
                <w:rPr>
                  <w:rFonts w:ascii="Arial" w:hAnsi="Arial" w:cs="Arial"/>
                  <w:sz w:val="16"/>
                  <w:szCs w:val="16"/>
                  <w:lang w:eastAsia="ja-JP"/>
                </w:rPr>
                <w:t>DC_3A_n257A</w:t>
              </w:r>
            </w:ins>
          </w:p>
        </w:tc>
      </w:tr>
      <w:tr w:rsidR="00A01679" w:rsidRPr="00E514A7" w14:paraId="485B84B7" w14:textId="77777777" w:rsidTr="00A01679">
        <w:trPr>
          <w:cantSplit/>
          <w:jc w:val="center"/>
          <w:ins w:id="2830" w:author="Per Lindell" w:date="2019-09-18T09:29:00Z"/>
        </w:trPr>
        <w:tc>
          <w:tcPr>
            <w:tcW w:w="2269" w:type="dxa"/>
          </w:tcPr>
          <w:p w14:paraId="1FE1CF4F" w14:textId="79FF3F09" w:rsidR="00A01679" w:rsidRPr="0077396E" w:rsidRDefault="00A01679" w:rsidP="00A01679">
            <w:pPr>
              <w:keepNext/>
              <w:keepLines/>
              <w:snapToGrid w:val="0"/>
              <w:spacing w:after="0"/>
              <w:rPr>
                <w:ins w:id="2831" w:author="Per Lindell" w:date="2019-09-18T09:29:00Z"/>
                <w:rFonts w:ascii="Arial" w:hAnsi="Arial" w:cs="Arial"/>
                <w:sz w:val="16"/>
                <w:szCs w:val="16"/>
                <w:lang w:eastAsia="ja-JP"/>
              </w:rPr>
            </w:pPr>
            <w:ins w:id="2832" w:author="Per Lindell" w:date="2019-09-18T09:29:00Z">
              <w:r w:rsidRPr="0077396E">
                <w:rPr>
                  <w:rFonts w:ascii="Arial" w:hAnsi="Arial" w:cs="Arial"/>
                  <w:sz w:val="16"/>
                  <w:szCs w:val="16"/>
                  <w:lang w:eastAsia="ja-JP"/>
                </w:rPr>
                <w:t>DC_3A-28A-42A_n257H</w:t>
              </w:r>
            </w:ins>
          </w:p>
        </w:tc>
        <w:tc>
          <w:tcPr>
            <w:tcW w:w="1417" w:type="dxa"/>
          </w:tcPr>
          <w:p w14:paraId="34DAC8F1" w14:textId="50224550" w:rsidR="00A01679" w:rsidRPr="0077396E" w:rsidRDefault="00A01679" w:rsidP="00A01679">
            <w:pPr>
              <w:keepNext/>
              <w:keepLines/>
              <w:snapToGrid w:val="0"/>
              <w:spacing w:after="0"/>
              <w:rPr>
                <w:ins w:id="2833" w:author="Per Lindell" w:date="2019-09-18T09:29:00Z"/>
                <w:rFonts w:ascii="Arial" w:hAnsi="Arial" w:cs="Arial"/>
                <w:sz w:val="16"/>
                <w:szCs w:val="16"/>
                <w:lang w:eastAsia="ja-JP"/>
              </w:rPr>
            </w:pPr>
            <w:ins w:id="2834" w:author="Per Lindell" w:date="2019-09-18T09:29:00Z">
              <w:r w:rsidRPr="0077396E">
                <w:rPr>
                  <w:rFonts w:ascii="Arial" w:hAnsi="Arial" w:cs="Arial"/>
                  <w:sz w:val="16"/>
                  <w:szCs w:val="16"/>
                  <w:lang w:eastAsia="ja-JP"/>
                </w:rPr>
                <w:t>DC_28A_n257A</w:t>
              </w:r>
            </w:ins>
          </w:p>
        </w:tc>
      </w:tr>
      <w:tr w:rsidR="00A01679" w:rsidRPr="00E514A7" w14:paraId="6A787B5A" w14:textId="77777777" w:rsidTr="00A01679">
        <w:trPr>
          <w:cantSplit/>
          <w:jc w:val="center"/>
          <w:ins w:id="2835" w:author="Per Lindell" w:date="2019-09-18T09:29:00Z"/>
        </w:trPr>
        <w:tc>
          <w:tcPr>
            <w:tcW w:w="2269" w:type="dxa"/>
          </w:tcPr>
          <w:p w14:paraId="1D4553C8" w14:textId="2B211532" w:rsidR="00A01679" w:rsidRPr="0077396E" w:rsidRDefault="00A01679" w:rsidP="00A01679">
            <w:pPr>
              <w:keepNext/>
              <w:keepLines/>
              <w:snapToGrid w:val="0"/>
              <w:spacing w:after="0"/>
              <w:rPr>
                <w:ins w:id="2836" w:author="Per Lindell" w:date="2019-09-18T09:29:00Z"/>
                <w:rFonts w:ascii="Arial" w:hAnsi="Arial" w:cs="Arial"/>
                <w:sz w:val="16"/>
                <w:szCs w:val="16"/>
                <w:lang w:eastAsia="ja-JP"/>
              </w:rPr>
            </w:pPr>
            <w:ins w:id="2837" w:author="Per Lindell" w:date="2019-09-18T09:29:00Z">
              <w:r w:rsidRPr="0077396E">
                <w:rPr>
                  <w:rFonts w:ascii="Arial" w:hAnsi="Arial" w:cs="Arial"/>
                  <w:sz w:val="16"/>
                  <w:szCs w:val="16"/>
                  <w:lang w:eastAsia="ja-JP"/>
                </w:rPr>
                <w:t>DC_3A-28A-42A_n257H</w:t>
              </w:r>
            </w:ins>
          </w:p>
        </w:tc>
        <w:tc>
          <w:tcPr>
            <w:tcW w:w="1417" w:type="dxa"/>
          </w:tcPr>
          <w:p w14:paraId="07ABF23B" w14:textId="2F36EF6A" w:rsidR="00A01679" w:rsidRPr="0077396E" w:rsidRDefault="00A01679" w:rsidP="00A01679">
            <w:pPr>
              <w:keepNext/>
              <w:keepLines/>
              <w:snapToGrid w:val="0"/>
              <w:spacing w:after="0"/>
              <w:rPr>
                <w:ins w:id="2838" w:author="Per Lindell" w:date="2019-09-18T09:29:00Z"/>
                <w:rFonts w:ascii="Arial" w:hAnsi="Arial" w:cs="Arial"/>
                <w:sz w:val="16"/>
                <w:szCs w:val="16"/>
                <w:lang w:eastAsia="ja-JP"/>
              </w:rPr>
            </w:pPr>
            <w:ins w:id="2839" w:author="Per Lindell" w:date="2019-09-18T09:29:00Z">
              <w:r w:rsidRPr="0077396E">
                <w:rPr>
                  <w:rFonts w:ascii="Arial" w:hAnsi="Arial" w:cs="Arial"/>
                  <w:sz w:val="16"/>
                  <w:szCs w:val="16"/>
                  <w:lang w:eastAsia="ja-JP"/>
                </w:rPr>
                <w:t>DC_42A_n257A</w:t>
              </w:r>
            </w:ins>
          </w:p>
        </w:tc>
      </w:tr>
      <w:tr w:rsidR="00A01679" w:rsidRPr="00E514A7" w14:paraId="3EA9C2E8" w14:textId="77777777" w:rsidTr="00A01679">
        <w:trPr>
          <w:cantSplit/>
          <w:jc w:val="center"/>
          <w:ins w:id="2840" w:author="Per Lindell" w:date="2019-09-18T09:29:00Z"/>
        </w:trPr>
        <w:tc>
          <w:tcPr>
            <w:tcW w:w="2269" w:type="dxa"/>
          </w:tcPr>
          <w:p w14:paraId="5673C6AA" w14:textId="11A71593" w:rsidR="00A01679" w:rsidRPr="0077396E" w:rsidRDefault="00A01679" w:rsidP="00A01679">
            <w:pPr>
              <w:keepNext/>
              <w:keepLines/>
              <w:snapToGrid w:val="0"/>
              <w:spacing w:after="0"/>
              <w:rPr>
                <w:ins w:id="2841" w:author="Per Lindell" w:date="2019-09-18T09:29:00Z"/>
                <w:rFonts w:ascii="Arial" w:hAnsi="Arial" w:cs="Arial"/>
                <w:sz w:val="16"/>
                <w:szCs w:val="16"/>
                <w:lang w:eastAsia="ja-JP"/>
              </w:rPr>
            </w:pPr>
            <w:ins w:id="2842" w:author="Per Lindell" w:date="2019-09-18T09:29:00Z">
              <w:r w:rsidRPr="0077396E">
                <w:rPr>
                  <w:rFonts w:ascii="Arial" w:hAnsi="Arial" w:cs="Arial"/>
                  <w:sz w:val="16"/>
                  <w:szCs w:val="16"/>
                  <w:lang w:eastAsia="ja-JP"/>
                </w:rPr>
                <w:t>DC_3A-28A-42A_n257I</w:t>
              </w:r>
            </w:ins>
          </w:p>
        </w:tc>
        <w:tc>
          <w:tcPr>
            <w:tcW w:w="1417" w:type="dxa"/>
          </w:tcPr>
          <w:p w14:paraId="32995049" w14:textId="51F37354" w:rsidR="00A01679" w:rsidRPr="0077396E" w:rsidRDefault="00A01679" w:rsidP="00A01679">
            <w:pPr>
              <w:keepNext/>
              <w:keepLines/>
              <w:snapToGrid w:val="0"/>
              <w:spacing w:after="0"/>
              <w:rPr>
                <w:ins w:id="2843" w:author="Per Lindell" w:date="2019-09-18T09:29:00Z"/>
                <w:rFonts w:ascii="Arial" w:hAnsi="Arial" w:cs="Arial"/>
                <w:sz w:val="16"/>
                <w:szCs w:val="16"/>
                <w:lang w:eastAsia="ja-JP"/>
              </w:rPr>
            </w:pPr>
            <w:ins w:id="2844" w:author="Per Lindell" w:date="2019-09-18T09:29:00Z">
              <w:r w:rsidRPr="0077396E">
                <w:rPr>
                  <w:rFonts w:ascii="Arial" w:hAnsi="Arial" w:cs="Arial"/>
                  <w:sz w:val="16"/>
                  <w:szCs w:val="16"/>
                  <w:lang w:eastAsia="ja-JP"/>
                </w:rPr>
                <w:t>DC_3A_n257A</w:t>
              </w:r>
            </w:ins>
          </w:p>
        </w:tc>
      </w:tr>
      <w:tr w:rsidR="00A01679" w:rsidRPr="00E514A7" w14:paraId="0C170E06" w14:textId="77777777" w:rsidTr="00A01679">
        <w:trPr>
          <w:cantSplit/>
          <w:jc w:val="center"/>
          <w:ins w:id="2845" w:author="Per Lindell" w:date="2019-09-18T09:29:00Z"/>
        </w:trPr>
        <w:tc>
          <w:tcPr>
            <w:tcW w:w="2269" w:type="dxa"/>
          </w:tcPr>
          <w:p w14:paraId="5E76DE76" w14:textId="6B81C190" w:rsidR="00A01679" w:rsidRPr="0077396E" w:rsidRDefault="00A01679" w:rsidP="00A01679">
            <w:pPr>
              <w:keepNext/>
              <w:keepLines/>
              <w:snapToGrid w:val="0"/>
              <w:spacing w:after="0"/>
              <w:rPr>
                <w:ins w:id="2846" w:author="Per Lindell" w:date="2019-09-18T09:29:00Z"/>
                <w:rFonts w:ascii="Arial" w:hAnsi="Arial" w:cs="Arial"/>
                <w:sz w:val="16"/>
                <w:szCs w:val="16"/>
                <w:lang w:eastAsia="ja-JP"/>
              </w:rPr>
            </w:pPr>
            <w:ins w:id="2847" w:author="Per Lindell" w:date="2019-09-18T09:29:00Z">
              <w:r w:rsidRPr="0077396E">
                <w:rPr>
                  <w:rFonts w:ascii="Arial" w:hAnsi="Arial" w:cs="Arial"/>
                  <w:sz w:val="16"/>
                  <w:szCs w:val="16"/>
                  <w:lang w:eastAsia="ja-JP"/>
                </w:rPr>
                <w:t>DC_3A-28A-42A_n257I</w:t>
              </w:r>
            </w:ins>
          </w:p>
        </w:tc>
        <w:tc>
          <w:tcPr>
            <w:tcW w:w="1417" w:type="dxa"/>
          </w:tcPr>
          <w:p w14:paraId="11412AE3" w14:textId="6BEB92CB" w:rsidR="00A01679" w:rsidRPr="0077396E" w:rsidRDefault="00A01679" w:rsidP="00A01679">
            <w:pPr>
              <w:keepNext/>
              <w:keepLines/>
              <w:snapToGrid w:val="0"/>
              <w:spacing w:after="0"/>
              <w:rPr>
                <w:ins w:id="2848" w:author="Per Lindell" w:date="2019-09-18T09:29:00Z"/>
                <w:rFonts w:ascii="Arial" w:hAnsi="Arial" w:cs="Arial"/>
                <w:sz w:val="16"/>
                <w:szCs w:val="16"/>
                <w:lang w:eastAsia="ja-JP"/>
              </w:rPr>
            </w:pPr>
            <w:ins w:id="2849" w:author="Per Lindell" w:date="2019-09-18T09:29:00Z">
              <w:r w:rsidRPr="0077396E">
                <w:rPr>
                  <w:rFonts w:ascii="Arial" w:hAnsi="Arial" w:cs="Arial"/>
                  <w:sz w:val="16"/>
                  <w:szCs w:val="16"/>
                  <w:lang w:eastAsia="ja-JP"/>
                </w:rPr>
                <w:t>DC_28A_n257A</w:t>
              </w:r>
            </w:ins>
          </w:p>
        </w:tc>
      </w:tr>
      <w:tr w:rsidR="00A01679" w:rsidRPr="00E514A7" w14:paraId="1ECA3C24" w14:textId="77777777" w:rsidTr="00A01679">
        <w:trPr>
          <w:cantSplit/>
          <w:jc w:val="center"/>
          <w:ins w:id="2850" w:author="Per Lindell" w:date="2019-09-18T09:29:00Z"/>
        </w:trPr>
        <w:tc>
          <w:tcPr>
            <w:tcW w:w="2269" w:type="dxa"/>
          </w:tcPr>
          <w:p w14:paraId="3A53A9CE" w14:textId="4F71F915" w:rsidR="00A01679" w:rsidRPr="0077396E" w:rsidRDefault="00A01679" w:rsidP="00A01679">
            <w:pPr>
              <w:keepNext/>
              <w:keepLines/>
              <w:snapToGrid w:val="0"/>
              <w:spacing w:after="0"/>
              <w:rPr>
                <w:ins w:id="2851" w:author="Per Lindell" w:date="2019-09-18T09:29:00Z"/>
                <w:rFonts w:ascii="Arial" w:hAnsi="Arial" w:cs="Arial"/>
                <w:sz w:val="16"/>
                <w:szCs w:val="16"/>
                <w:lang w:eastAsia="ja-JP"/>
              </w:rPr>
            </w:pPr>
            <w:ins w:id="2852" w:author="Per Lindell" w:date="2019-09-18T09:29:00Z">
              <w:r w:rsidRPr="0077396E">
                <w:rPr>
                  <w:rFonts w:ascii="Arial" w:hAnsi="Arial" w:cs="Arial"/>
                  <w:sz w:val="16"/>
                  <w:szCs w:val="16"/>
                  <w:lang w:eastAsia="ja-JP"/>
                </w:rPr>
                <w:t>DC_3A-28A-42A_n257I</w:t>
              </w:r>
            </w:ins>
          </w:p>
        </w:tc>
        <w:tc>
          <w:tcPr>
            <w:tcW w:w="1417" w:type="dxa"/>
          </w:tcPr>
          <w:p w14:paraId="36A62445" w14:textId="626D89D2" w:rsidR="00A01679" w:rsidRPr="0077396E" w:rsidRDefault="00A01679" w:rsidP="00A01679">
            <w:pPr>
              <w:keepNext/>
              <w:keepLines/>
              <w:snapToGrid w:val="0"/>
              <w:spacing w:after="0"/>
              <w:rPr>
                <w:ins w:id="2853" w:author="Per Lindell" w:date="2019-09-18T09:29:00Z"/>
                <w:rFonts w:ascii="Arial" w:hAnsi="Arial" w:cs="Arial"/>
                <w:sz w:val="16"/>
                <w:szCs w:val="16"/>
                <w:lang w:eastAsia="ja-JP"/>
              </w:rPr>
            </w:pPr>
            <w:ins w:id="2854" w:author="Per Lindell" w:date="2019-09-18T09:29:00Z">
              <w:r w:rsidRPr="0077396E">
                <w:rPr>
                  <w:rFonts w:ascii="Arial" w:hAnsi="Arial" w:cs="Arial"/>
                  <w:sz w:val="16"/>
                  <w:szCs w:val="16"/>
                  <w:lang w:eastAsia="ja-JP"/>
                </w:rPr>
                <w:t>DC_42A_n257A</w:t>
              </w:r>
            </w:ins>
          </w:p>
        </w:tc>
      </w:tr>
      <w:tr w:rsidR="00A01679" w:rsidRPr="00E514A7" w14:paraId="19A4444F" w14:textId="77777777" w:rsidTr="00A01679">
        <w:trPr>
          <w:cantSplit/>
          <w:jc w:val="center"/>
          <w:ins w:id="2855" w:author="Per Lindell" w:date="2019-09-18T09:29:00Z"/>
        </w:trPr>
        <w:tc>
          <w:tcPr>
            <w:tcW w:w="2269" w:type="dxa"/>
          </w:tcPr>
          <w:p w14:paraId="102B8BBC" w14:textId="4DDD3DE0" w:rsidR="00A01679" w:rsidRPr="0077396E" w:rsidRDefault="00A01679" w:rsidP="00A01679">
            <w:pPr>
              <w:keepNext/>
              <w:keepLines/>
              <w:snapToGrid w:val="0"/>
              <w:spacing w:after="0"/>
              <w:rPr>
                <w:ins w:id="2856" w:author="Per Lindell" w:date="2019-09-18T09:29:00Z"/>
                <w:rFonts w:ascii="Arial" w:hAnsi="Arial" w:cs="Arial"/>
                <w:sz w:val="16"/>
                <w:szCs w:val="16"/>
                <w:lang w:eastAsia="ja-JP"/>
              </w:rPr>
            </w:pPr>
            <w:ins w:id="2857" w:author="Per Lindell" w:date="2019-09-18T09:29:00Z">
              <w:r w:rsidRPr="0077396E">
                <w:rPr>
                  <w:rFonts w:ascii="Arial" w:hAnsi="Arial" w:cs="Arial"/>
                  <w:sz w:val="16"/>
                  <w:szCs w:val="16"/>
                  <w:lang w:eastAsia="ja-JP"/>
                </w:rPr>
                <w:t>DC_3A-28A-42C_n257D</w:t>
              </w:r>
            </w:ins>
          </w:p>
        </w:tc>
        <w:tc>
          <w:tcPr>
            <w:tcW w:w="1417" w:type="dxa"/>
          </w:tcPr>
          <w:p w14:paraId="719C70E7" w14:textId="3B9B968A" w:rsidR="00A01679" w:rsidRPr="0077396E" w:rsidRDefault="00A01679" w:rsidP="00A01679">
            <w:pPr>
              <w:keepNext/>
              <w:keepLines/>
              <w:snapToGrid w:val="0"/>
              <w:spacing w:after="0"/>
              <w:rPr>
                <w:ins w:id="2858" w:author="Per Lindell" w:date="2019-09-18T09:29:00Z"/>
                <w:rFonts w:ascii="Arial" w:hAnsi="Arial" w:cs="Arial"/>
                <w:sz w:val="16"/>
                <w:szCs w:val="16"/>
                <w:lang w:eastAsia="ja-JP"/>
              </w:rPr>
            </w:pPr>
            <w:ins w:id="2859" w:author="Per Lindell" w:date="2019-09-18T09:29:00Z">
              <w:r w:rsidRPr="0077396E">
                <w:rPr>
                  <w:rFonts w:ascii="Arial" w:hAnsi="Arial" w:cs="Arial"/>
                  <w:sz w:val="16"/>
                  <w:szCs w:val="16"/>
                  <w:lang w:eastAsia="ja-JP"/>
                </w:rPr>
                <w:t>DC_3A_n257A</w:t>
              </w:r>
            </w:ins>
          </w:p>
        </w:tc>
      </w:tr>
      <w:tr w:rsidR="00A01679" w:rsidRPr="00E514A7" w14:paraId="4600C106" w14:textId="77777777" w:rsidTr="00A01679">
        <w:trPr>
          <w:cantSplit/>
          <w:jc w:val="center"/>
          <w:ins w:id="2860" w:author="Per Lindell" w:date="2019-09-18T09:29:00Z"/>
        </w:trPr>
        <w:tc>
          <w:tcPr>
            <w:tcW w:w="2269" w:type="dxa"/>
          </w:tcPr>
          <w:p w14:paraId="2F94CEF6" w14:textId="25F9EEB4" w:rsidR="00A01679" w:rsidRPr="0077396E" w:rsidRDefault="00A01679" w:rsidP="00A01679">
            <w:pPr>
              <w:keepNext/>
              <w:keepLines/>
              <w:snapToGrid w:val="0"/>
              <w:spacing w:after="0"/>
              <w:rPr>
                <w:ins w:id="2861" w:author="Per Lindell" w:date="2019-09-18T09:29:00Z"/>
                <w:rFonts w:ascii="Arial" w:hAnsi="Arial" w:cs="Arial"/>
                <w:sz w:val="16"/>
                <w:szCs w:val="16"/>
                <w:lang w:eastAsia="ja-JP"/>
              </w:rPr>
            </w:pPr>
            <w:ins w:id="2862" w:author="Per Lindell" w:date="2019-09-18T09:29:00Z">
              <w:r w:rsidRPr="0077396E">
                <w:rPr>
                  <w:rFonts w:ascii="Arial" w:hAnsi="Arial" w:cs="Arial"/>
                  <w:sz w:val="16"/>
                  <w:szCs w:val="16"/>
                  <w:lang w:eastAsia="ja-JP"/>
                </w:rPr>
                <w:t>DC_3A-28A-42C_n257D</w:t>
              </w:r>
            </w:ins>
          </w:p>
        </w:tc>
        <w:tc>
          <w:tcPr>
            <w:tcW w:w="1417" w:type="dxa"/>
          </w:tcPr>
          <w:p w14:paraId="7AD4850A" w14:textId="00473BF9" w:rsidR="00A01679" w:rsidRPr="0077396E" w:rsidRDefault="00A01679" w:rsidP="00A01679">
            <w:pPr>
              <w:keepNext/>
              <w:keepLines/>
              <w:snapToGrid w:val="0"/>
              <w:spacing w:after="0"/>
              <w:rPr>
                <w:ins w:id="2863" w:author="Per Lindell" w:date="2019-09-18T09:29:00Z"/>
                <w:rFonts w:ascii="Arial" w:hAnsi="Arial" w:cs="Arial"/>
                <w:sz w:val="16"/>
                <w:szCs w:val="16"/>
                <w:lang w:eastAsia="ja-JP"/>
              </w:rPr>
            </w:pPr>
            <w:ins w:id="2864" w:author="Per Lindell" w:date="2019-09-18T09:29:00Z">
              <w:r w:rsidRPr="0077396E">
                <w:rPr>
                  <w:rFonts w:ascii="Arial" w:hAnsi="Arial" w:cs="Arial"/>
                  <w:sz w:val="16"/>
                  <w:szCs w:val="16"/>
                  <w:lang w:eastAsia="ja-JP"/>
                </w:rPr>
                <w:t>DC_28A_n257A</w:t>
              </w:r>
            </w:ins>
          </w:p>
        </w:tc>
      </w:tr>
      <w:tr w:rsidR="00A01679" w:rsidRPr="00E514A7" w14:paraId="60573D31" w14:textId="77777777" w:rsidTr="00A01679">
        <w:trPr>
          <w:cantSplit/>
          <w:jc w:val="center"/>
          <w:ins w:id="2865" w:author="Per Lindell" w:date="2019-09-18T09:29:00Z"/>
        </w:trPr>
        <w:tc>
          <w:tcPr>
            <w:tcW w:w="2269" w:type="dxa"/>
          </w:tcPr>
          <w:p w14:paraId="60A55C3F" w14:textId="0DD36A9A" w:rsidR="00A01679" w:rsidRPr="0077396E" w:rsidRDefault="00A01679" w:rsidP="00A01679">
            <w:pPr>
              <w:keepNext/>
              <w:keepLines/>
              <w:snapToGrid w:val="0"/>
              <w:spacing w:after="0"/>
              <w:rPr>
                <w:ins w:id="2866" w:author="Per Lindell" w:date="2019-09-18T09:29:00Z"/>
                <w:rFonts w:ascii="Arial" w:hAnsi="Arial" w:cs="Arial"/>
                <w:sz w:val="16"/>
                <w:szCs w:val="16"/>
                <w:lang w:eastAsia="ja-JP"/>
              </w:rPr>
            </w:pPr>
            <w:ins w:id="2867" w:author="Per Lindell" w:date="2019-09-18T09:29:00Z">
              <w:r w:rsidRPr="0077396E">
                <w:rPr>
                  <w:rFonts w:ascii="Arial" w:hAnsi="Arial" w:cs="Arial"/>
                  <w:sz w:val="16"/>
                  <w:szCs w:val="16"/>
                  <w:lang w:eastAsia="ja-JP"/>
                </w:rPr>
                <w:t>DC_3A-28A-42C_n257D</w:t>
              </w:r>
            </w:ins>
          </w:p>
        </w:tc>
        <w:tc>
          <w:tcPr>
            <w:tcW w:w="1417" w:type="dxa"/>
          </w:tcPr>
          <w:p w14:paraId="42D0D3B9" w14:textId="02AD5BB5" w:rsidR="00A01679" w:rsidRPr="0077396E" w:rsidRDefault="00A01679" w:rsidP="00A01679">
            <w:pPr>
              <w:keepNext/>
              <w:keepLines/>
              <w:snapToGrid w:val="0"/>
              <w:spacing w:after="0"/>
              <w:rPr>
                <w:ins w:id="2868" w:author="Per Lindell" w:date="2019-09-18T09:29:00Z"/>
                <w:rFonts w:ascii="Arial" w:hAnsi="Arial" w:cs="Arial"/>
                <w:sz w:val="16"/>
                <w:szCs w:val="16"/>
                <w:lang w:eastAsia="ja-JP"/>
              </w:rPr>
            </w:pPr>
            <w:ins w:id="2869" w:author="Per Lindell" w:date="2019-09-18T09:29:00Z">
              <w:r w:rsidRPr="0077396E">
                <w:rPr>
                  <w:rFonts w:ascii="Arial" w:hAnsi="Arial" w:cs="Arial"/>
                  <w:sz w:val="16"/>
                  <w:szCs w:val="16"/>
                  <w:lang w:eastAsia="ja-JP"/>
                </w:rPr>
                <w:t>DC_42A_n257A</w:t>
              </w:r>
            </w:ins>
          </w:p>
        </w:tc>
      </w:tr>
      <w:tr w:rsidR="00A01679" w:rsidRPr="00E514A7" w14:paraId="2D04FFBF" w14:textId="77777777" w:rsidTr="00A01679">
        <w:trPr>
          <w:cantSplit/>
          <w:jc w:val="center"/>
          <w:ins w:id="2870" w:author="Per Lindell" w:date="2019-09-18T09:29:00Z"/>
        </w:trPr>
        <w:tc>
          <w:tcPr>
            <w:tcW w:w="2269" w:type="dxa"/>
          </w:tcPr>
          <w:p w14:paraId="7DAC932F" w14:textId="33D40779" w:rsidR="00A01679" w:rsidRPr="0077396E" w:rsidRDefault="00A01679" w:rsidP="00A01679">
            <w:pPr>
              <w:keepNext/>
              <w:keepLines/>
              <w:snapToGrid w:val="0"/>
              <w:spacing w:after="0"/>
              <w:rPr>
                <w:ins w:id="2871" w:author="Per Lindell" w:date="2019-09-18T09:29:00Z"/>
                <w:rFonts w:ascii="Arial" w:hAnsi="Arial" w:cs="Arial"/>
                <w:sz w:val="16"/>
                <w:szCs w:val="16"/>
                <w:lang w:eastAsia="ja-JP"/>
              </w:rPr>
            </w:pPr>
            <w:ins w:id="2872" w:author="Per Lindell" w:date="2019-09-18T09:29:00Z">
              <w:r w:rsidRPr="0077396E">
                <w:rPr>
                  <w:rFonts w:ascii="Arial" w:hAnsi="Arial" w:cs="Arial"/>
                  <w:sz w:val="16"/>
                  <w:szCs w:val="16"/>
                  <w:lang w:eastAsia="ja-JP"/>
                </w:rPr>
                <w:t>DC_3A-28A-42C_n257G</w:t>
              </w:r>
            </w:ins>
          </w:p>
        </w:tc>
        <w:tc>
          <w:tcPr>
            <w:tcW w:w="1417" w:type="dxa"/>
          </w:tcPr>
          <w:p w14:paraId="60977233" w14:textId="682F7290" w:rsidR="00A01679" w:rsidRPr="0077396E" w:rsidRDefault="00A01679" w:rsidP="00A01679">
            <w:pPr>
              <w:keepNext/>
              <w:keepLines/>
              <w:snapToGrid w:val="0"/>
              <w:spacing w:after="0"/>
              <w:rPr>
                <w:ins w:id="2873" w:author="Per Lindell" w:date="2019-09-18T09:29:00Z"/>
                <w:rFonts w:ascii="Arial" w:hAnsi="Arial" w:cs="Arial"/>
                <w:sz w:val="16"/>
                <w:szCs w:val="16"/>
                <w:lang w:eastAsia="ja-JP"/>
              </w:rPr>
            </w:pPr>
            <w:ins w:id="2874" w:author="Per Lindell" w:date="2019-09-18T09:29:00Z">
              <w:r w:rsidRPr="0077396E">
                <w:rPr>
                  <w:rFonts w:ascii="Arial" w:hAnsi="Arial" w:cs="Arial"/>
                  <w:sz w:val="16"/>
                  <w:szCs w:val="16"/>
                  <w:lang w:eastAsia="ja-JP"/>
                </w:rPr>
                <w:t>DC_3A_n257A</w:t>
              </w:r>
            </w:ins>
          </w:p>
        </w:tc>
      </w:tr>
      <w:tr w:rsidR="00A01679" w:rsidRPr="00E514A7" w14:paraId="357048E3" w14:textId="77777777" w:rsidTr="00A01679">
        <w:trPr>
          <w:cantSplit/>
          <w:jc w:val="center"/>
          <w:ins w:id="2875" w:author="Per Lindell" w:date="2019-09-18T09:29:00Z"/>
        </w:trPr>
        <w:tc>
          <w:tcPr>
            <w:tcW w:w="2269" w:type="dxa"/>
          </w:tcPr>
          <w:p w14:paraId="3011A6EA" w14:textId="2FA9028F" w:rsidR="00A01679" w:rsidRPr="0077396E" w:rsidRDefault="00A01679" w:rsidP="00A01679">
            <w:pPr>
              <w:keepNext/>
              <w:keepLines/>
              <w:snapToGrid w:val="0"/>
              <w:spacing w:after="0"/>
              <w:rPr>
                <w:ins w:id="2876" w:author="Per Lindell" w:date="2019-09-18T09:29:00Z"/>
                <w:rFonts w:ascii="Arial" w:hAnsi="Arial" w:cs="Arial"/>
                <w:sz w:val="16"/>
                <w:szCs w:val="16"/>
                <w:lang w:eastAsia="ja-JP"/>
              </w:rPr>
            </w:pPr>
            <w:ins w:id="2877" w:author="Per Lindell" w:date="2019-09-18T09:29:00Z">
              <w:r w:rsidRPr="0077396E">
                <w:rPr>
                  <w:rFonts w:ascii="Arial" w:hAnsi="Arial" w:cs="Arial"/>
                  <w:sz w:val="16"/>
                  <w:szCs w:val="16"/>
                  <w:lang w:eastAsia="ja-JP"/>
                </w:rPr>
                <w:t>DC_3A-28A-42C_n257G</w:t>
              </w:r>
            </w:ins>
          </w:p>
        </w:tc>
        <w:tc>
          <w:tcPr>
            <w:tcW w:w="1417" w:type="dxa"/>
          </w:tcPr>
          <w:p w14:paraId="303D2990" w14:textId="01D3F67A" w:rsidR="00A01679" w:rsidRPr="0077396E" w:rsidRDefault="00A01679" w:rsidP="00A01679">
            <w:pPr>
              <w:keepNext/>
              <w:keepLines/>
              <w:snapToGrid w:val="0"/>
              <w:spacing w:after="0"/>
              <w:rPr>
                <w:ins w:id="2878" w:author="Per Lindell" w:date="2019-09-18T09:29:00Z"/>
                <w:rFonts w:ascii="Arial" w:hAnsi="Arial" w:cs="Arial"/>
                <w:sz w:val="16"/>
                <w:szCs w:val="16"/>
                <w:lang w:eastAsia="ja-JP"/>
              </w:rPr>
            </w:pPr>
            <w:ins w:id="2879" w:author="Per Lindell" w:date="2019-09-18T09:29:00Z">
              <w:r w:rsidRPr="0077396E">
                <w:rPr>
                  <w:rFonts w:ascii="Arial" w:hAnsi="Arial" w:cs="Arial"/>
                  <w:sz w:val="16"/>
                  <w:szCs w:val="16"/>
                  <w:lang w:eastAsia="ja-JP"/>
                </w:rPr>
                <w:t>DC_28A_n257A</w:t>
              </w:r>
            </w:ins>
          </w:p>
        </w:tc>
      </w:tr>
      <w:tr w:rsidR="00A01679" w:rsidRPr="00E514A7" w14:paraId="4B5D7A93" w14:textId="77777777" w:rsidTr="00A01679">
        <w:trPr>
          <w:cantSplit/>
          <w:jc w:val="center"/>
          <w:ins w:id="2880" w:author="Per Lindell" w:date="2019-09-18T09:29:00Z"/>
        </w:trPr>
        <w:tc>
          <w:tcPr>
            <w:tcW w:w="2269" w:type="dxa"/>
          </w:tcPr>
          <w:p w14:paraId="0031DCEF" w14:textId="5C343A44" w:rsidR="00A01679" w:rsidRPr="0077396E" w:rsidRDefault="00A01679" w:rsidP="00A01679">
            <w:pPr>
              <w:keepNext/>
              <w:keepLines/>
              <w:snapToGrid w:val="0"/>
              <w:spacing w:after="0"/>
              <w:rPr>
                <w:ins w:id="2881" w:author="Per Lindell" w:date="2019-09-18T09:29:00Z"/>
                <w:rFonts w:ascii="Arial" w:hAnsi="Arial" w:cs="Arial"/>
                <w:sz w:val="16"/>
                <w:szCs w:val="16"/>
                <w:lang w:eastAsia="ja-JP"/>
              </w:rPr>
            </w:pPr>
            <w:ins w:id="2882" w:author="Per Lindell" w:date="2019-09-18T09:29:00Z">
              <w:r w:rsidRPr="0077396E">
                <w:rPr>
                  <w:rFonts w:ascii="Arial" w:hAnsi="Arial" w:cs="Arial"/>
                  <w:sz w:val="16"/>
                  <w:szCs w:val="16"/>
                  <w:lang w:eastAsia="ja-JP"/>
                </w:rPr>
                <w:t>DC_3A-28A-42C_n257G</w:t>
              </w:r>
            </w:ins>
          </w:p>
        </w:tc>
        <w:tc>
          <w:tcPr>
            <w:tcW w:w="1417" w:type="dxa"/>
          </w:tcPr>
          <w:p w14:paraId="13F57A32" w14:textId="5AAC1F17" w:rsidR="00A01679" w:rsidRPr="0077396E" w:rsidRDefault="00A01679" w:rsidP="00A01679">
            <w:pPr>
              <w:keepNext/>
              <w:keepLines/>
              <w:snapToGrid w:val="0"/>
              <w:spacing w:after="0"/>
              <w:rPr>
                <w:ins w:id="2883" w:author="Per Lindell" w:date="2019-09-18T09:29:00Z"/>
                <w:rFonts w:ascii="Arial" w:hAnsi="Arial" w:cs="Arial"/>
                <w:sz w:val="16"/>
                <w:szCs w:val="16"/>
                <w:lang w:eastAsia="ja-JP"/>
              </w:rPr>
            </w:pPr>
            <w:ins w:id="2884" w:author="Per Lindell" w:date="2019-09-18T09:29:00Z">
              <w:r w:rsidRPr="0077396E">
                <w:rPr>
                  <w:rFonts w:ascii="Arial" w:hAnsi="Arial" w:cs="Arial"/>
                  <w:sz w:val="16"/>
                  <w:szCs w:val="16"/>
                  <w:lang w:eastAsia="ja-JP"/>
                </w:rPr>
                <w:t>DC_42A_n257A</w:t>
              </w:r>
            </w:ins>
          </w:p>
        </w:tc>
      </w:tr>
      <w:tr w:rsidR="00A01679" w:rsidRPr="00E514A7" w14:paraId="02B75883" w14:textId="77777777" w:rsidTr="00A01679">
        <w:trPr>
          <w:cantSplit/>
          <w:jc w:val="center"/>
          <w:ins w:id="2885" w:author="Per Lindell" w:date="2019-09-18T09:29:00Z"/>
        </w:trPr>
        <w:tc>
          <w:tcPr>
            <w:tcW w:w="2269" w:type="dxa"/>
          </w:tcPr>
          <w:p w14:paraId="0C8A0936" w14:textId="4ECB4712" w:rsidR="00A01679" w:rsidRPr="0077396E" w:rsidRDefault="00A01679" w:rsidP="00A01679">
            <w:pPr>
              <w:keepNext/>
              <w:keepLines/>
              <w:snapToGrid w:val="0"/>
              <w:spacing w:after="0"/>
              <w:rPr>
                <w:ins w:id="2886" w:author="Per Lindell" w:date="2019-09-18T09:29:00Z"/>
                <w:rFonts w:ascii="Arial" w:hAnsi="Arial" w:cs="Arial"/>
                <w:sz w:val="16"/>
                <w:szCs w:val="16"/>
                <w:lang w:eastAsia="ja-JP"/>
              </w:rPr>
            </w:pPr>
            <w:ins w:id="2887" w:author="Per Lindell" w:date="2019-09-18T09:29:00Z">
              <w:r w:rsidRPr="0077396E">
                <w:rPr>
                  <w:rFonts w:ascii="Arial" w:hAnsi="Arial" w:cs="Arial"/>
                  <w:sz w:val="16"/>
                  <w:szCs w:val="16"/>
                  <w:lang w:eastAsia="ja-JP"/>
                </w:rPr>
                <w:t>DC_3A-28A-42C_n257H</w:t>
              </w:r>
            </w:ins>
          </w:p>
        </w:tc>
        <w:tc>
          <w:tcPr>
            <w:tcW w:w="1417" w:type="dxa"/>
          </w:tcPr>
          <w:p w14:paraId="269023BA" w14:textId="67726132" w:rsidR="00A01679" w:rsidRPr="0077396E" w:rsidRDefault="00A01679" w:rsidP="00A01679">
            <w:pPr>
              <w:keepNext/>
              <w:keepLines/>
              <w:snapToGrid w:val="0"/>
              <w:spacing w:after="0"/>
              <w:rPr>
                <w:ins w:id="2888" w:author="Per Lindell" w:date="2019-09-18T09:29:00Z"/>
                <w:rFonts w:ascii="Arial" w:hAnsi="Arial" w:cs="Arial"/>
                <w:sz w:val="16"/>
                <w:szCs w:val="16"/>
                <w:lang w:eastAsia="ja-JP"/>
              </w:rPr>
            </w:pPr>
            <w:ins w:id="2889" w:author="Per Lindell" w:date="2019-09-18T09:29:00Z">
              <w:r w:rsidRPr="0077396E">
                <w:rPr>
                  <w:rFonts w:ascii="Arial" w:hAnsi="Arial" w:cs="Arial"/>
                  <w:sz w:val="16"/>
                  <w:szCs w:val="16"/>
                  <w:lang w:eastAsia="ja-JP"/>
                </w:rPr>
                <w:t>DC_3A_n257A</w:t>
              </w:r>
            </w:ins>
          </w:p>
        </w:tc>
      </w:tr>
      <w:tr w:rsidR="00A01679" w:rsidRPr="00E514A7" w14:paraId="1E86A456" w14:textId="77777777" w:rsidTr="00A01679">
        <w:trPr>
          <w:cantSplit/>
          <w:jc w:val="center"/>
          <w:ins w:id="2890" w:author="Per Lindell" w:date="2019-09-18T09:29:00Z"/>
        </w:trPr>
        <w:tc>
          <w:tcPr>
            <w:tcW w:w="2269" w:type="dxa"/>
          </w:tcPr>
          <w:p w14:paraId="2F1DBF7E" w14:textId="2E5B2D61" w:rsidR="00A01679" w:rsidRPr="0077396E" w:rsidRDefault="00A01679" w:rsidP="00A01679">
            <w:pPr>
              <w:keepNext/>
              <w:keepLines/>
              <w:snapToGrid w:val="0"/>
              <w:spacing w:after="0"/>
              <w:rPr>
                <w:ins w:id="2891" w:author="Per Lindell" w:date="2019-09-18T09:29:00Z"/>
                <w:rFonts w:ascii="Arial" w:hAnsi="Arial" w:cs="Arial"/>
                <w:sz w:val="16"/>
                <w:szCs w:val="16"/>
                <w:lang w:eastAsia="ja-JP"/>
              </w:rPr>
            </w:pPr>
            <w:ins w:id="2892" w:author="Per Lindell" w:date="2019-09-18T09:29:00Z">
              <w:r w:rsidRPr="0077396E">
                <w:rPr>
                  <w:rFonts w:ascii="Arial" w:hAnsi="Arial" w:cs="Arial"/>
                  <w:sz w:val="16"/>
                  <w:szCs w:val="16"/>
                  <w:lang w:eastAsia="ja-JP"/>
                </w:rPr>
                <w:t>DC_3A-28A-42C_n257H</w:t>
              </w:r>
            </w:ins>
          </w:p>
        </w:tc>
        <w:tc>
          <w:tcPr>
            <w:tcW w:w="1417" w:type="dxa"/>
          </w:tcPr>
          <w:p w14:paraId="23480F7B" w14:textId="7AE8B1EC" w:rsidR="00A01679" w:rsidRPr="0077396E" w:rsidRDefault="00A01679" w:rsidP="00A01679">
            <w:pPr>
              <w:keepNext/>
              <w:keepLines/>
              <w:snapToGrid w:val="0"/>
              <w:spacing w:after="0"/>
              <w:rPr>
                <w:ins w:id="2893" w:author="Per Lindell" w:date="2019-09-18T09:29:00Z"/>
                <w:rFonts w:ascii="Arial" w:hAnsi="Arial" w:cs="Arial"/>
                <w:sz w:val="16"/>
                <w:szCs w:val="16"/>
                <w:lang w:eastAsia="ja-JP"/>
              </w:rPr>
            </w:pPr>
            <w:ins w:id="2894" w:author="Per Lindell" w:date="2019-09-18T09:29:00Z">
              <w:r w:rsidRPr="0077396E">
                <w:rPr>
                  <w:rFonts w:ascii="Arial" w:hAnsi="Arial" w:cs="Arial"/>
                  <w:sz w:val="16"/>
                  <w:szCs w:val="16"/>
                  <w:lang w:eastAsia="ja-JP"/>
                </w:rPr>
                <w:t>DC_28A_n257A</w:t>
              </w:r>
            </w:ins>
          </w:p>
        </w:tc>
      </w:tr>
      <w:tr w:rsidR="00A01679" w:rsidRPr="00E514A7" w14:paraId="6D5AE8FE" w14:textId="77777777" w:rsidTr="00A01679">
        <w:trPr>
          <w:cantSplit/>
          <w:jc w:val="center"/>
          <w:ins w:id="2895" w:author="Per Lindell" w:date="2019-09-18T09:29:00Z"/>
        </w:trPr>
        <w:tc>
          <w:tcPr>
            <w:tcW w:w="2269" w:type="dxa"/>
          </w:tcPr>
          <w:p w14:paraId="05446453" w14:textId="53A950A5" w:rsidR="00A01679" w:rsidRPr="0077396E" w:rsidRDefault="00A01679" w:rsidP="00A01679">
            <w:pPr>
              <w:keepNext/>
              <w:keepLines/>
              <w:snapToGrid w:val="0"/>
              <w:spacing w:after="0"/>
              <w:rPr>
                <w:ins w:id="2896" w:author="Per Lindell" w:date="2019-09-18T09:29:00Z"/>
                <w:rFonts w:ascii="Arial" w:hAnsi="Arial" w:cs="Arial"/>
                <w:sz w:val="16"/>
                <w:szCs w:val="16"/>
                <w:lang w:eastAsia="ja-JP"/>
              </w:rPr>
            </w:pPr>
            <w:ins w:id="2897" w:author="Per Lindell" w:date="2019-09-18T09:29:00Z">
              <w:r w:rsidRPr="0077396E">
                <w:rPr>
                  <w:rFonts w:ascii="Arial" w:hAnsi="Arial" w:cs="Arial"/>
                  <w:sz w:val="16"/>
                  <w:szCs w:val="16"/>
                  <w:lang w:eastAsia="ja-JP"/>
                </w:rPr>
                <w:t>DC_3A-28A-42C_n257H</w:t>
              </w:r>
            </w:ins>
          </w:p>
        </w:tc>
        <w:tc>
          <w:tcPr>
            <w:tcW w:w="1417" w:type="dxa"/>
          </w:tcPr>
          <w:p w14:paraId="2BC9875E" w14:textId="2187AF9F" w:rsidR="00A01679" w:rsidRPr="0077396E" w:rsidRDefault="00A01679" w:rsidP="00A01679">
            <w:pPr>
              <w:keepNext/>
              <w:keepLines/>
              <w:snapToGrid w:val="0"/>
              <w:spacing w:after="0"/>
              <w:rPr>
                <w:ins w:id="2898" w:author="Per Lindell" w:date="2019-09-18T09:29:00Z"/>
                <w:rFonts w:ascii="Arial" w:hAnsi="Arial" w:cs="Arial"/>
                <w:sz w:val="16"/>
                <w:szCs w:val="16"/>
                <w:lang w:eastAsia="ja-JP"/>
              </w:rPr>
            </w:pPr>
            <w:ins w:id="2899" w:author="Per Lindell" w:date="2019-09-18T09:29:00Z">
              <w:r w:rsidRPr="0077396E">
                <w:rPr>
                  <w:rFonts w:ascii="Arial" w:hAnsi="Arial" w:cs="Arial"/>
                  <w:sz w:val="16"/>
                  <w:szCs w:val="16"/>
                  <w:lang w:eastAsia="ja-JP"/>
                </w:rPr>
                <w:t>DC_42A_n257A</w:t>
              </w:r>
            </w:ins>
          </w:p>
        </w:tc>
      </w:tr>
      <w:tr w:rsidR="00A01679" w:rsidRPr="00E514A7" w14:paraId="3B8C0A24" w14:textId="77777777" w:rsidTr="00A01679">
        <w:trPr>
          <w:cantSplit/>
          <w:jc w:val="center"/>
          <w:ins w:id="2900" w:author="Per Lindell" w:date="2019-09-18T09:29:00Z"/>
        </w:trPr>
        <w:tc>
          <w:tcPr>
            <w:tcW w:w="2269" w:type="dxa"/>
          </w:tcPr>
          <w:p w14:paraId="5CB92E9E" w14:textId="066DD947" w:rsidR="00A01679" w:rsidRPr="0077396E" w:rsidRDefault="00A01679" w:rsidP="00A01679">
            <w:pPr>
              <w:keepNext/>
              <w:keepLines/>
              <w:snapToGrid w:val="0"/>
              <w:spacing w:after="0"/>
              <w:rPr>
                <w:ins w:id="2901" w:author="Per Lindell" w:date="2019-09-18T09:29:00Z"/>
                <w:rFonts w:ascii="Arial" w:hAnsi="Arial" w:cs="Arial"/>
                <w:sz w:val="16"/>
                <w:szCs w:val="16"/>
                <w:lang w:eastAsia="ja-JP"/>
              </w:rPr>
            </w:pPr>
            <w:ins w:id="2902" w:author="Per Lindell" w:date="2019-09-18T09:29:00Z">
              <w:r w:rsidRPr="0077396E">
                <w:rPr>
                  <w:rFonts w:ascii="Arial" w:hAnsi="Arial" w:cs="Arial"/>
                  <w:sz w:val="16"/>
                  <w:szCs w:val="16"/>
                  <w:lang w:eastAsia="ja-JP"/>
                </w:rPr>
                <w:t>DC_3A-28A-42C_n257I</w:t>
              </w:r>
            </w:ins>
          </w:p>
        </w:tc>
        <w:tc>
          <w:tcPr>
            <w:tcW w:w="1417" w:type="dxa"/>
          </w:tcPr>
          <w:p w14:paraId="473E493A" w14:textId="3F35363C" w:rsidR="00A01679" w:rsidRPr="0077396E" w:rsidRDefault="00A01679" w:rsidP="00A01679">
            <w:pPr>
              <w:keepNext/>
              <w:keepLines/>
              <w:snapToGrid w:val="0"/>
              <w:spacing w:after="0"/>
              <w:rPr>
                <w:ins w:id="2903" w:author="Per Lindell" w:date="2019-09-18T09:29:00Z"/>
                <w:rFonts w:ascii="Arial" w:hAnsi="Arial" w:cs="Arial"/>
                <w:sz w:val="16"/>
                <w:szCs w:val="16"/>
                <w:lang w:eastAsia="ja-JP"/>
              </w:rPr>
            </w:pPr>
            <w:ins w:id="2904" w:author="Per Lindell" w:date="2019-09-18T09:29:00Z">
              <w:r w:rsidRPr="0077396E">
                <w:rPr>
                  <w:rFonts w:ascii="Arial" w:hAnsi="Arial" w:cs="Arial"/>
                  <w:sz w:val="16"/>
                  <w:szCs w:val="16"/>
                  <w:lang w:eastAsia="ja-JP"/>
                </w:rPr>
                <w:t>DC_3A_n257A</w:t>
              </w:r>
            </w:ins>
          </w:p>
        </w:tc>
      </w:tr>
      <w:tr w:rsidR="00A01679" w:rsidRPr="00E514A7" w14:paraId="03AC333A" w14:textId="77777777" w:rsidTr="00A01679">
        <w:trPr>
          <w:cantSplit/>
          <w:jc w:val="center"/>
          <w:ins w:id="2905" w:author="Per Lindell" w:date="2019-09-18T09:29:00Z"/>
        </w:trPr>
        <w:tc>
          <w:tcPr>
            <w:tcW w:w="2269" w:type="dxa"/>
          </w:tcPr>
          <w:p w14:paraId="0C51AC12" w14:textId="0035DFF0" w:rsidR="00A01679" w:rsidRPr="0077396E" w:rsidRDefault="00A01679" w:rsidP="00A01679">
            <w:pPr>
              <w:keepNext/>
              <w:keepLines/>
              <w:snapToGrid w:val="0"/>
              <w:spacing w:after="0"/>
              <w:rPr>
                <w:ins w:id="2906" w:author="Per Lindell" w:date="2019-09-18T09:29:00Z"/>
                <w:rFonts w:ascii="Arial" w:hAnsi="Arial" w:cs="Arial"/>
                <w:sz w:val="16"/>
                <w:szCs w:val="16"/>
                <w:lang w:eastAsia="ja-JP"/>
              </w:rPr>
            </w:pPr>
            <w:ins w:id="2907" w:author="Per Lindell" w:date="2019-09-18T09:29:00Z">
              <w:r w:rsidRPr="0077396E">
                <w:rPr>
                  <w:rFonts w:ascii="Arial" w:hAnsi="Arial" w:cs="Arial"/>
                  <w:sz w:val="16"/>
                  <w:szCs w:val="16"/>
                  <w:lang w:eastAsia="ja-JP"/>
                </w:rPr>
                <w:t>DC_3A-28A-42C_n257I</w:t>
              </w:r>
            </w:ins>
          </w:p>
        </w:tc>
        <w:tc>
          <w:tcPr>
            <w:tcW w:w="1417" w:type="dxa"/>
          </w:tcPr>
          <w:p w14:paraId="3442D9D9" w14:textId="2DDC9F94" w:rsidR="00A01679" w:rsidRPr="0077396E" w:rsidRDefault="00A01679" w:rsidP="00A01679">
            <w:pPr>
              <w:keepNext/>
              <w:keepLines/>
              <w:snapToGrid w:val="0"/>
              <w:spacing w:after="0"/>
              <w:rPr>
                <w:ins w:id="2908" w:author="Per Lindell" w:date="2019-09-18T09:29:00Z"/>
                <w:rFonts w:ascii="Arial" w:hAnsi="Arial" w:cs="Arial"/>
                <w:sz w:val="16"/>
                <w:szCs w:val="16"/>
                <w:lang w:eastAsia="ja-JP"/>
              </w:rPr>
            </w:pPr>
            <w:ins w:id="2909" w:author="Per Lindell" w:date="2019-09-18T09:29:00Z">
              <w:r w:rsidRPr="0077396E">
                <w:rPr>
                  <w:rFonts w:ascii="Arial" w:hAnsi="Arial" w:cs="Arial"/>
                  <w:sz w:val="16"/>
                  <w:szCs w:val="16"/>
                  <w:lang w:eastAsia="ja-JP"/>
                </w:rPr>
                <w:t>DC_28A_n257A</w:t>
              </w:r>
            </w:ins>
          </w:p>
        </w:tc>
      </w:tr>
      <w:tr w:rsidR="00A01679" w:rsidRPr="00E514A7" w14:paraId="63E097E8" w14:textId="77777777" w:rsidTr="00A01679">
        <w:trPr>
          <w:cantSplit/>
          <w:jc w:val="center"/>
          <w:ins w:id="2910" w:author="Per Lindell" w:date="2019-09-18T09:29:00Z"/>
        </w:trPr>
        <w:tc>
          <w:tcPr>
            <w:tcW w:w="2269" w:type="dxa"/>
          </w:tcPr>
          <w:p w14:paraId="546470F8" w14:textId="3A3087A8" w:rsidR="00A01679" w:rsidRPr="0077396E" w:rsidRDefault="00A01679" w:rsidP="00A01679">
            <w:pPr>
              <w:keepNext/>
              <w:keepLines/>
              <w:snapToGrid w:val="0"/>
              <w:spacing w:after="0"/>
              <w:rPr>
                <w:ins w:id="2911" w:author="Per Lindell" w:date="2019-09-18T09:29:00Z"/>
                <w:rFonts w:ascii="Arial" w:hAnsi="Arial" w:cs="Arial"/>
                <w:sz w:val="16"/>
                <w:szCs w:val="16"/>
                <w:lang w:eastAsia="ja-JP"/>
              </w:rPr>
            </w:pPr>
            <w:ins w:id="2912" w:author="Per Lindell" w:date="2019-09-18T09:29:00Z">
              <w:r w:rsidRPr="0077396E">
                <w:rPr>
                  <w:rFonts w:ascii="Arial" w:hAnsi="Arial" w:cs="Arial"/>
                  <w:sz w:val="16"/>
                  <w:szCs w:val="16"/>
                  <w:lang w:eastAsia="ja-JP"/>
                </w:rPr>
                <w:t>DC_3A-28A-42C_n257I</w:t>
              </w:r>
            </w:ins>
          </w:p>
        </w:tc>
        <w:tc>
          <w:tcPr>
            <w:tcW w:w="1417" w:type="dxa"/>
          </w:tcPr>
          <w:p w14:paraId="2C4EBE20" w14:textId="72D112D7" w:rsidR="00A01679" w:rsidRPr="0077396E" w:rsidRDefault="00A01679" w:rsidP="00A01679">
            <w:pPr>
              <w:keepNext/>
              <w:keepLines/>
              <w:snapToGrid w:val="0"/>
              <w:spacing w:after="0"/>
              <w:rPr>
                <w:ins w:id="2913" w:author="Per Lindell" w:date="2019-09-18T09:29:00Z"/>
                <w:rFonts w:ascii="Arial" w:hAnsi="Arial" w:cs="Arial"/>
                <w:sz w:val="16"/>
                <w:szCs w:val="16"/>
                <w:lang w:eastAsia="ja-JP"/>
              </w:rPr>
            </w:pPr>
            <w:ins w:id="2914" w:author="Per Lindell" w:date="2019-09-18T09:29:00Z">
              <w:r w:rsidRPr="0077396E">
                <w:rPr>
                  <w:rFonts w:ascii="Arial" w:hAnsi="Arial" w:cs="Arial"/>
                  <w:sz w:val="16"/>
                  <w:szCs w:val="16"/>
                  <w:lang w:eastAsia="ja-JP"/>
                </w:rPr>
                <w:t>DC_42A_n257A</w:t>
              </w:r>
            </w:ins>
          </w:p>
        </w:tc>
      </w:tr>
      <w:tr w:rsidR="00A01679" w:rsidRPr="00E514A7" w14:paraId="2718FA71" w14:textId="77777777" w:rsidTr="00A01679">
        <w:trPr>
          <w:cantSplit/>
          <w:jc w:val="center"/>
          <w:ins w:id="2915" w:author="Per Lindell" w:date="2019-09-18T09:29:00Z"/>
        </w:trPr>
        <w:tc>
          <w:tcPr>
            <w:tcW w:w="2269" w:type="dxa"/>
          </w:tcPr>
          <w:p w14:paraId="43E8BF76" w14:textId="044C9067" w:rsidR="00A01679" w:rsidRPr="0077396E" w:rsidRDefault="00A01679" w:rsidP="00A01679">
            <w:pPr>
              <w:keepNext/>
              <w:keepLines/>
              <w:snapToGrid w:val="0"/>
              <w:spacing w:after="0"/>
              <w:rPr>
                <w:ins w:id="2916" w:author="Per Lindell" w:date="2019-09-18T09:29:00Z"/>
                <w:rFonts w:ascii="Arial" w:hAnsi="Arial" w:cs="Arial"/>
                <w:sz w:val="16"/>
                <w:szCs w:val="16"/>
                <w:lang w:eastAsia="ja-JP"/>
              </w:rPr>
            </w:pPr>
            <w:ins w:id="2917" w:author="Per Lindell" w:date="2019-09-18T09:29:00Z">
              <w:r w:rsidRPr="0077396E">
                <w:rPr>
                  <w:rFonts w:ascii="Arial" w:hAnsi="Arial" w:cs="Arial"/>
                  <w:sz w:val="16"/>
                  <w:szCs w:val="16"/>
                  <w:lang w:eastAsia="ja-JP"/>
                </w:rPr>
                <w:t>DC_2A-46A-66A_n71A</w:t>
              </w:r>
            </w:ins>
          </w:p>
        </w:tc>
        <w:tc>
          <w:tcPr>
            <w:tcW w:w="1417" w:type="dxa"/>
          </w:tcPr>
          <w:p w14:paraId="5305F871" w14:textId="084C809C" w:rsidR="00A01679" w:rsidRPr="0077396E" w:rsidRDefault="00A01679" w:rsidP="00A01679">
            <w:pPr>
              <w:keepNext/>
              <w:keepLines/>
              <w:snapToGrid w:val="0"/>
              <w:spacing w:after="0"/>
              <w:rPr>
                <w:ins w:id="2918" w:author="Per Lindell" w:date="2019-09-18T09:29:00Z"/>
                <w:rFonts w:ascii="Arial" w:hAnsi="Arial" w:cs="Arial"/>
                <w:sz w:val="16"/>
                <w:szCs w:val="16"/>
                <w:lang w:eastAsia="ja-JP"/>
              </w:rPr>
            </w:pPr>
            <w:ins w:id="2919" w:author="Per Lindell" w:date="2019-09-18T09:29:00Z">
              <w:r w:rsidRPr="0077396E">
                <w:rPr>
                  <w:rFonts w:ascii="Arial" w:hAnsi="Arial" w:cs="Arial"/>
                  <w:sz w:val="16"/>
                  <w:szCs w:val="16"/>
                  <w:lang w:eastAsia="ja-JP"/>
                </w:rPr>
                <w:t>DC_2A_n71A</w:t>
              </w:r>
            </w:ins>
          </w:p>
        </w:tc>
      </w:tr>
      <w:tr w:rsidR="00A01679" w:rsidRPr="00E514A7" w14:paraId="2E4252E3" w14:textId="77777777" w:rsidTr="00A01679">
        <w:trPr>
          <w:cantSplit/>
          <w:jc w:val="center"/>
          <w:ins w:id="2920" w:author="Per Lindell" w:date="2019-09-18T09:29:00Z"/>
        </w:trPr>
        <w:tc>
          <w:tcPr>
            <w:tcW w:w="2269" w:type="dxa"/>
          </w:tcPr>
          <w:p w14:paraId="03BAB72F" w14:textId="4172ACE0" w:rsidR="00A01679" w:rsidRPr="0077396E" w:rsidRDefault="00A01679" w:rsidP="00A01679">
            <w:pPr>
              <w:keepNext/>
              <w:keepLines/>
              <w:snapToGrid w:val="0"/>
              <w:spacing w:after="0"/>
              <w:rPr>
                <w:ins w:id="2921" w:author="Per Lindell" w:date="2019-09-18T09:29:00Z"/>
                <w:rFonts w:ascii="Arial" w:hAnsi="Arial" w:cs="Arial"/>
                <w:sz w:val="16"/>
                <w:szCs w:val="16"/>
                <w:lang w:eastAsia="ja-JP"/>
              </w:rPr>
            </w:pPr>
            <w:ins w:id="2922" w:author="Per Lindell" w:date="2019-09-18T09:29:00Z">
              <w:r w:rsidRPr="0077396E">
                <w:rPr>
                  <w:rFonts w:ascii="Arial" w:hAnsi="Arial" w:cs="Arial"/>
                  <w:sz w:val="16"/>
                  <w:szCs w:val="16"/>
                  <w:lang w:eastAsia="ja-JP"/>
                </w:rPr>
                <w:t>DC_2A-46A-66A_n71A</w:t>
              </w:r>
            </w:ins>
          </w:p>
        </w:tc>
        <w:tc>
          <w:tcPr>
            <w:tcW w:w="1417" w:type="dxa"/>
          </w:tcPr>
          <w:p w14:paraId="2D12332F" w14:textId="675EE21E" w:rsidR="00A01679" w:rsidRPr="0077396E" w:rsidRDefault="00A01679" w:rsidP="00A01679">
            <w:pPr>
              <w:keepNext/>
              <w:keepLines/>
              <w:snapToGrid w:val="0"/>
              <w:spacing w:after="0"/>
              <w:rPr>
                <w:ins w:id="2923" w:author="Per Lindell" w:date="2019-09-18T09:29:00Z"/>
                <w:rFonts w:ascii="Arial" w:hAnsi="Arial" w:cs="Arial"/>
                <w:sz w:val="16"/>
                <w:szCs w:val="16"/>
                <w:lang w:eastAsia="ja-JP"/>
              </w:rPr>
            </w:pPr>
            <w:ins w:id="2924" w:author="Per Lindell" w:date="2019-09-18T09:29:00Z">
              <w:r w:rsidRPr="0077396E">
                <w:rPr>
                  <w:rFonts w:ascii="Arial" w:hAnsi="Arial" w:cs="Arial"/>
                  <w:sz w:val="16"/>
                  <w:szCs w:val="16"/>
                  <w:lang w:eastAsia="ja-JP"/>
                </w:rPr>
                <w:t>DC_66A_n71A</w:t>
              </w:r>
            </w:ins>
          </w:p>
        </w:tc>
      </w:tr>
      <w:tr w:rsidR="00A01679" w:rsidRPr="00E514A7" w14:paraId="253CA149" w14:textId="77777777" w:rsidTr="00A01679">
        <w:trPr>
          <w:cantSplit/>
          <w:jc w:val="center"/>
          <w:ins w:id="2925" w:author="Per Lindell" w:date="2019-09-18T09:29:00Z"/>
        </w:trPr>
        <w:tc>
          <w:tcPr>
            <w:tcW w:w="2269" w:type="dxa"/>
          </w:tcPr>
          <w:p w14:paraId="45BA69E3" w14:textId="2204421E" w:rsidR="00A01679" w:rsidRPr="0077396E" w:rsidRDefault="00A01679" w:rsidP="00A01679">
            <w:pPr>
              <w:keepNext/>
              <w:keepLines/>
              <w:snapToGrid w:val="0"/>
              <w:spacing w:after="0"/>
              <w:rPr>
                <w:ins w:id="2926" w:author="Per Lindell" w:date="2019-09-18T09:29:00Z"/>
                <w:rFonts w:ascii="Arial" w:hAnsi="Arial" w:cs="Arial"/>
                <w:sz w:val="16"/>
                <w:szCs w:val="16"/>
                <w:lang w:eastAsia="ja-JP"/>
              </w:rPr>
            </w:pPr>
            <w:ins w:id="2927" w:author="Per Lindell" w:date="2019-09-18T09:29:00Z">
              <w:r w:rsidRPr="0077396E">
                <w:rPr>
                  <w:rFonts w:ascii="Arial" w:hAnsi="Arial" w:cs="Arial"/>
                  <w:sz w:val="16"/>
                  <w:szCs w:val="16"/>
                  <w:lang w:eastAsia="ja-JP"/>
                </w:rPr>
                <w:t>DC_2A-46C-66A_n71A</w:t>
              </w:r>
            </w:ins>
          </w:p>
        </w:tc>
        <w:tc>
          <w:tcPr>
            <w:tcW w:w="1417" w:type="dxa"/>
          </w:tcPr>
          <w:p w14:paraId="1B7CFE83" w14:textId="18692F26" w:rsidR="00A01679" w:rsidRPr="0077396E" w:rsidRDefault="00A01679" w:rsidP="00A01679">
            <w:pPr>
              <w:keepNext/>
              <w:keepLines/>
              <w:snapToGrid w:val="0"/>
              <w:spacing w:after="0"/>
              <w:rPr>
                <w:ins w:id="2928" w:author="Per Lindell" w:date="2019-09-18T09:29:00Z"/>
                <w:rFonts w:ascii="Arial" w:hAnsi="Arial" w:cs="Arial"/>
                <w:sz w:val="16"/>
                <w:szCs w:val="16"/>
                <w:lang w:eastAsia="ja-JP"/>
              </w:rPr>
            </w:pPr>
            <w:ins w:id="2929" w:author="Per Lindell" w:date="2019-09-18T09:29:00Z">
              <w:r w:rsidRPr="0077396E">
                <w:rPr>
                  <w:rFonts w:ascii="Arial" w:hAnsi="Arial" w:cs="Arial"/>
                  <w:sz w:val="16"/>
                  <w:szCs w:val="16"/>
                  <w:lang w:eastAsia="ja-JP"/>
                </w:rPr>
                <w:t>DC_2A_n71A</w:t>
              </w:r>
            </w:ins>
          </w:p>
        </w:tc>
      </w:tr>
      <w:tr w:rsidR="00A01679" w:rsidRPr="00E514A7" w14:paraId="3358356B" w14:textId="77777777" w:rsidTr="00A01679">
        <w:trPr>
          <w:cantSplit/>
          <w:jc w:val="center"/>
          <w:ins w:id="2930" w:author="Per Lindell" w:date="2019-09-18T09:29:00Z"/>
        </w:trPr>
        <w:tc>
          <w:tcPr>
            <w:tcW w:w="2269" w:type="dxa"/>
          </w:tcPr>
          <w:p w14:paraId="080DB0FB" w14:textId="5A062356" w:rsidR="00A01679" w:rsidRPr="0077396E" w:rsidRDefault="00A01679" w:rsidP="00A01679">
            <w:pPr>
              <w:keepNext/>
              <w:keepLines/>
              <w:snapToGrid w:val="0"/>
              <w:spacing w:after="0"/>
              <w:rPr>
                <w:ins w:id="2931" w:author="Per Lindell" w:date="2019-09-18T09:29:00Z"/>
                <w:rFonts w:ascii="Arial" w:hAnsi="Arial" w:cs="Arial"/>
                <w:sz w:val="16"/>
                <w:szCs w:val="16"/>
                <w:lang w:eastAsia="ja-JP"/>
              </w:rPr>
            </w:pPr>
            <w:ins w:id="2932" w:author="Per Lindell" w:date="2019-09-18T09:29:00Z">
              <w:r w:rsidRPr="0077396E">
                <w:rPr>
                  <w:rFonts w:ascii="Arial" w:hAnsi="Arial" w:cs="Arial"/>
                  <w:sz w:val="16"/>
                  <w:szCs w:val="16"/>
                  <w:lang w:eastAsia="ja-JP"/>
                </w:rPr>
                <w:t>DC_2A-46C-66A_n71A</w:t>
              </w:r>
            </w:ins>
          </w:p>
        </w:tc>
        <w:tc>
          <w:tcPr>
            <w:tcW w:w="1417" w:type="dxa"/>
          </w:tcPr>
          <w:p w14:paraId="104B49BB" w14:textId="38866F70" w:rsidR="00A01679" w:rsidRPr="0077396E" w:rsidRDefault="00A01679" w:rsidP="00A01679">
            <w:pPr>
              <w:keepNext/>
              <w:keepLines/>
              <w:snapToGrid w:val="0"/>
              <w:spacing w:after="0"/>
              <w:rPr>
                <w:ins w:id="2933" w:author="Per Lindell" w:date="2019-09-18T09:29:00Z"/>
                <w:rFonts w:ascii="Arial" w:hAnsi="Arial" w:cs="Arial"/>
                <w:sz w:val="16"/>
                <w:szCs w:val="16"/>
                <w:lang w:eastAsia="ja-JP"/>
              </w:rPr>
            </w:pPr>
            <w:ins w:id="2934" w:author="Per Lindell" w:date="2019-09-18T09:29:00Z">
              <w:r w:rsidRPr="0077396E">
                <w:rPr>
                  <w:rFonts w:ascii="Arial" w:hAnsi="Arial" w:cs="Arial"/>
                  <w:sz w:val="16"/>
                  <w:szCs w:val="16"/>
                  <w:lang w:eastAsia="ja-JP"/>
                </w:rPr>
                <w:t>DC_66A_n71A</w:t>
              </w:r>
            </w:ins>
          </w:p>
        </w:tc>
      </w:tr>
      <w:tr w:rsidR="00A01679" w:rsidRPr="00E514A7" w14:paraId="2196A440" w14:textId="77777777" w:rsidTr="00A01679">
        <w:trPr>
          <w:cantSplit/>
          <w:jc w:val="center"/>
          <w:ins w:id="2935" w:author="Per Lindell" w:date="2019-09-18T09:29:00Z"/>
        </w:trPr>
        <w:tc>
          <w:tcPr>
            <w:tcW w:w="2269" w:type="dxa"/>
          </w:tcPr>
          <w:p w14:paraId="58517B70" w14:textId="2B27E4B9" w:rsidR="00A01679" w:rsidRPr="0077396E" w:rsidRDefault="00A01679" w:rsidP="00A01679">
            <w:pPr>
              <w:keepNext/>
              <w:keepLines/>
              <w:snapToGrid w:val="0"/>
              <w:spacing w:after="0"/>
              <w:rPr>
                <w:ins w:id="2936" w:author="Per Lindell" w:date="2019-09-18T09:29:00Z"/>
                <w:rFonts w:ascii="Arial" w:hAnsi="Arial" w:cs="Arial"/>
                <w:sz w:val="16"/>
                <w:szCs w:val="16"/>
                <w:lang w:eastAsia="ja-JP"/>
              </w:rPr>
            </w:pPr>
            <w:ins w:id="2937" w:author="Per Lindell" w:date="2019-09-18T09:29:00Z">
              <w:r w:rsidRPr="0077396E">
                <w:rPr>
                  <w:rFonts w:ascii="Arial" w:hAnsi="Arial" w:cs="Arial"/>
                  <w:sz w:val="16"/>
                  <w:szCs w:val="16"/>
                  <w:lang w:eastAsia="ja-JP"/>
                </w:rPr>
                <w:t>DC_2A-46D-66A_n71A</w:t>
              </w:r>
            </w:ins>
          </w:p>
        </w:tc>
        <w:tc>
          <w:tcPr>
            <w:tcW w:w="1417" w:type="dxa"/>
          </w:tcPr>
          <w:p w14:paraId="48F95DF7" w14:textId="347E4CE6" w:rsidR="00A01679" w:rsidRPr="0077396E" w:rsidRDefault="00A01679" w:rsidP="00A01679">
            <w:pPr>
              <w:keepNext/>
              <w:keepLines/>
              <w:snapToGrid w:val="0"/>
              <w:spacing w:after="0"/>
              <w:rPr>
                <w:ins w:id="2938" w:author="Per Lindell" w:date="2019-09-18T09:29:00Z"/>
                <w:rFonts w:ascii="Arial" w:hAnsi="Arial" w:cs="Arial"/>
                <w:sz w:val="16"/>
                <w:szCs w:val="16"/>
                <w:lang w:eastAsia="ja-JP"/>
              </w:rPr>
            </w:pPr>
            <w:ins w:id="2939" w:author="Per Lindell" w:date="2019-09-18T09:29:00Z">
              <w:r w:rsidRPr="0077396E">
                <w:rPr>
                  <w:rFonts w:ascii="Arial" w:hAnsi="Arial" w:cs="Arial"/>
                  <w:sz w:val="16"/>
                  <w:szCs w:val="16"/>
                  <w:lang w:eastAsia="ja-JP"/>
                </w:rPr>
                <w:t>DC_2A_n71A</w:t>
              </w:r>
            </w:ins>
          </w:p>
        </w:tc>
      </w:tr>
      <w:tr w:rsidR="00A01679" w:rsidRPr="00E514A7" w14:paraId="2CCCF4C5" w14:textId="77777777" w:rsidTr="00A01679">
        <w:trPr>
          <w:cantSplit/>
          <w:jc w:val="center"/>
          <w:ins w:id="2940" w:author="Per Lindell" w:date="2019-09-18T09:29:00Z"/>
        </w:trPr>
        <w:tc>
          <w:tcPr>
            <w:tcW w:w="2269" w:type="dxa"/>
          </w:tcPr>
          <w:p w14:paraId="1D014812" w14:textId="4DD6E283" w:rsidR="00A01679" w:rsidRPr="0077396E" w:rsidRDefault="00A01679" w:rsidP="00A01679">
            <w:pPr>
              <w:keepNext/>
              <w:keepLines/>
              <w:snapToGrid w:val="0"/>
              <w:spacing w:after="0"/>
              <w:rPr>
                <w:ins w:id="2941" w:author="Per Lindell" w:date="2019-09-18T09:29:00Z"/>
                <w:rFonts w:ascii="Arial" w:hAnsi="Arial" w:cs="Arial"/>
                <w:sz w:val="16"/>
                <w:szCs w:val="16"/>
                <w:lang w:eastAsia="ja-JP"/>
              </w:rPr>
            </w:pPr>
            <w:ins w:id="2942" w:author="Per Lindell" w:date="2019-09-18T09:29:00Z">
              <w:r w:rsidRPr="0077396E">
                <w:rPr>
                  <w:rFonts w:ascii="Arial" w:hAnsi="Arial" w:cs="Arial"/>
                  <w:sz w:val="16"/>
                  <w:szCs w:val="16"/>
                  <w:lang w:eastAsia="ja-JP"/>
                </w:rPr>
                <w:t>DC_2A-46D-66A_n71A</w:t>
              </w:r>
            </w:ins>
          </w:p>
        </w:tc>
        <w:tc>
          <w:tcPr>
            <w:tcW w:w="1417" w:type="dxa"/>
          </w:tcPr>
          <w:p w14:paraId="5536A7B7" w14:textId="47BC973A" w:rsidR="00A01679" w:rsidRPr="0077396E" w:rsidRDefault="00A01679" w:rsidP="00A01679">
            <w:pPr>
              <w:keepNext/>
              <w:keepLines/>
              <w:snapToGrid w:val="0"/>
              <w:spacing w:after="0"/>
              <w:rPr>
                <w:ins w:id="2943" w:author="Per Lindell" w:date="2019-09-18T09:29:00Z"/>
                <w:rFonts w:ascii="Arial" w:hAnsi="Arial" w:cs="Arial"/>
                <w:sz w:val="16"/>
                <w:szCs w:val="16"/>
                <w:lang w:eastAsia="ja-JP"/>
              </w:rPr>
            </w:pPr>
            <w:ins w:id="2944" w:author="Per Lindell" w:date="2019-09-18T09:29:00Z">
              <w:r w:rsidRPr="0077396E">
                <w:rPr>
                  <w:rFonts w:ascii="Arial" w:hAnsi="Arial" w:cs="Arial"/>
                  <w:sz w:val="16"/>
                  <w:szCs w:val="16"/>
                  <w:lang w:eastAsia="ja-JP"/>
                </w:rPr>
                <w:t>DC_66A_n71A</w:t>
              </w:r>
            </w:ins>
          </w:p>
        </w:tc>
      </w:tr>
      <w:tr w:rsidR="00A01679" w:rsidRPr="00E514A7" w14:paraId="0D095999" w14:textId="77777777" w:rsidTr="00A01679">
        <w:trPr>
          <w:cantSplit/>
          <w:jc w:val="center"/>
          <w:ins w:id="2945" w:author="Per Lindell" w:date="2019-09-18T09:29:00Z"/>
        </w:trPr>
        <w:tc>
          <w:tcPr>
            <w:tcW w:w="2269" w:type="dxa"/>
          </w:tcPr>
          <w:p w14:paraId="326B9B9E" w14:textId="3ABF03B2" w:rsidR="00A01679" w:rsidRPr="0077396E" w:rsidRDefault="00A01679" w:rsidP="00A01679">
            <w:pPr>
              <w:keepNext/>
              <w:keepLines/>
              <w:snapToGrid w:val="0"/>
              <w:spacing w:after="0"/>
              <w:rPr>
                <w:ins w:id="2946" w:author="Per Lindell" w:date="2019-09-18T09:29:00Z"/>
                <w:rFonts w:ascii="Arial" w:hAnsi="Arial" w:cs="Arial"/>
                <w:sz w:val="16"/>
                <w:szCs w:val="16"/>
                <w:lang w:eastAsia="ja-JP"/>
              </w:rPr>
            </w:pPr>
            <w:ins w:id="2947" w:author="Per Lindell" w:date="2019-09-18T09:29:00Z">
              <w:r w:rsidRPr="0077396E">
                <w:rPr>
                  <w:rFonts w:ascii="Arial" w:hAnsi="Arial" w:cs="Arial"/>
                  <w:sz w:val="16"/>
                  <w:szCs w:val="16"/>
                  <w:lang w:eastAsia="ja-JP"/>
                </w:rPr>
                <w:t>DC_2A-46A-66A_n41A</w:t>
              </w:r>
            </w:ins>
          </w:p>
        </w:tc>
        <w:tc>
          <w:tcPr>
            <w:tcW w:w="1417" w:type="dxa"/>
          </w:tcPr>
          <w:p w14:paraId="653DC05B" w14:textId="4CFD9795" w:rsidR="00A01679" w:rsidRPr="0077396E" w:rsidRDefault="00A01679" w:rsidP="00A01679">
            <w:pPr>
              <w:keepNext/>
              <w:keepLines/>
              <w:snapToGrid w:val="0"/>
              <w:spacing w:after="0"/>
              <w:rPr>
                <w:ins w:id="2948" w:author="Per Lindell" w:date="2019-09-18T09:29:00Z"/>
                <w:rFonts w:ascii="Arial" w:hAnsi="Arial" w:cs="Arial"/>
                <w:sz w:val="16"/>
                <w:szCs w:val="16"/>
                <w:lang w:eastAsia="ja-JP"/>
              </w:rPr>
            </w:pPr>
            <w:ins w:id="2949" w:author="Per Lindell" w:date="2019-09-18T09:29:00Z">
              <w:r w:rsidRPr="0077396E">
                <w:rPr>
                  <w:rFonts w:ascii="Arial" w:hAnsi="Arial" w:cs="Arial"/>
                  <w:sz w:val="16"/>
                  <w:szCs w:val="16"/>
                  <w:lang w:eastAsia="ja-JP"/>
                </w:rPr>
                <w:t>DC_2A_n41A</w:t>
              </w:r>
            </w:ins>
          </w:p>
        </w:tc>
      </w:tr>
      <w:tr w:rsidR="00A01679" w:rsidRPr="00E514A7" w14:paraId="5AF0DBD2" w14:textId="77777777" w:rsidTr="00A01679">
        <w:trPr>
          <w:cantSplit/>
          <w:jc w:val="center"/>
          <w:ins w:id="2950" w:author="Per Lindell" w:date="2019-09-18T09:29:00Z"/>
        </w:trPr>
        <w:tc>
          <w:tcPr>
            <w:tcW w:w="2269" w:type="dxa"/>
          </w:tcPr>
          <w:p w14:paraId="52F4571A" w14:textId="652DEDA4" w:rsidR="00A01679" w:rsidRPr="0077396E" w:rsidRDefault="00A01679" w:rsidP="00A01679">
            <w:pPr>
              <w:keepNext/>
              <w:keepLines/>
              <w:snapToGrid w:val="0"/>
              <w:spacing w:after="0"/>
              <w:rPr>
                <w:ins w:id="2951" w:author="Per Lindell" w:date="2019-09-18T09:29:00Z"/>
                <w:rFonts w:ascii="Arial" w:hAnsi="Arial" w:cs="Arial"/>
                <w:sz w:val="16"/>
                <w:szCs w:val="16"/>
                <w:lang w:eastAsia="ja-JP"/>
              </w:rPr>
            </w:pPr>
            <w:ins w:id="2952" w:author="Per Lindell" w:date="2019-09-18T09:29:00Z">
              <w:r w:rsidRPr="0077396E">
                <w:rPr>
                  <w:rFonts w:ascii="Arial" w:hAnsi="Arial" w:cs="Arial"/>
                  <w:sz w:val="16"/>
                  <w:szCs w:val="16"/>
                  <w:lang w:eastAsia="ja-JP"/>
                </w:rPr>
                <w:t>DC_2A-46A-66A_n41A</w:t>
              </w:r>
            </w:ins>
          </w:p>
        </w:tc>
        <w:tc>
          <w:tcPr>
            <w:tcW w:w="1417" w:type="dxa"/>
          </w:tcPr>
          <w:p w14:paraId="02BE55DE" w14:textId="2E02A211" w:rsidR="00A01679" w:rsidRPr="0077396E" w:rsidRDefault="00A01679" w:rsidP="00A01679">
            <w:pPr>
              <w:keepNext/>
              <w:keepLines/>
              <w:snapToGrid w:val="0"/>
              <w:spacing w:after="0"/>
              <w:rPr>
                <w:ins w:id="2953" w:author="Per Lindell" w:date="2019-09-18T09:29:00Z"/>
                <w:rFonts w:ascii="Arial" w:hAnsi="Arial" w:cs="Arial"/>
                <w:sz w:val="16"/>
                <w:szCs w:val="16"/>
                <w:lang w:eastAsia="ja-JP"/>
              </w:rPr>
            </w:pPr>
            <w:ins w:id="2954" w:author="Per Lindell" w:date="2019-09-18T09:29:00Z">
              <w:r w:rsidRPr="0077396E">
                <w:rPr>
                  <w:rFonts w:ascii="Arial" w:hAnsi="Arial" w:cs="Arial"/>
                  <w:sz w:val="16"/>
                  <w:szCs w:val="16"/>
                  <w:lang w:eastAsia="ja-JP"/>
                </w:rPr>
                <w:t>DC_66A_n41A</w:t>
              </w:r>
            </w:ins>
          </w:p>
        </w:tc>
      </w:tr>
      <w:tr w:rsidR="00A01679" w:rsidRPr="00E514A7" w14:paraId="33896A8A" w14:textId="77777777" w:rsidTr="00A01679">
        <w:trPr>
          <w:cantSplit/>
          <w:jc w:val="center"/>
          <w:ins w:id="2955" w:author="Per Lindell" w:date="2019-09-18T09:29:00Z"/>
        </w:trPr>
        <w:tc>
          <w:tcPr>
            <w:tcW w:w="2269" w:type="dxa"/>
          </w:tcPr>
          <w:p w14:paraId="446E0E83" w14:textId="39C911B1" w:rsidR="00A01679" w:rsidRPr="0077396E" w:rsidRDefault="00A01679" w:rsidP="00A01679">
            <w:pPr>
              <w:keepNext/>
              <w:keepLines/>
              <w:snapToGrid w:val="0"/>
              <w:spacing w:after="0"/>
              <w:rPr>
                <w:ins w:id="2956" w:author="Per Lindell" w:date="2019-09-18T09:29:00Z"/>
                <w:rFonts w:ascii="Arial" w:hAnsi="Arial" w:cs="Arial"/>
                <w:sz w:val="16"/>
                <w:szCs w:val="16"/>
                <w:lang w:eastAsia="ja-JP"/>
              </w:rPr>
            </w:pPr>
            <w:ins w:id="2957" w:author="Per Lindell" w:date="2019-09-18T09:29:00Z">
              <w:r w:rsidRPr="0077396E">
                <w:rPr>
                  <w:rFonts w:ascii="Arial" w:hAnsi="Arial" w:cs="Arial"/>
                  <w:sz w:val="16"/>
                  <w:szCs w:val="16"/>
                  <w:lang w:eastAsia="ja-JP"/>
                </w:rPr>
                <w:t>DC_2A-46C-66A_n41A</w:t>
              </w:r>
            </w:ins>
          </w:p>
        </w:tc>
        <w:tc>
          <w:tcPr>
            <w:tcW w:w="1417" w:type="dxa"/>
          </w:tcPr>
          <w:p w14:paraId="4D2F8836" w14:textId="71B879CE" w:rsidR="00A01679" w:rsidRPr="0077396E" w:rsidRDefault="00A01679" w:rsidP="00A01679">
            <w:pPr>
              <w:keepNext/>
              <w:keepLines/>
              <w:snapToGrid w:val="0"/>
              <w:spacing w:after="0"/>
              <w:rPr>
                <w:ins w:id="2958" w:author="Per Lindell" w:date="2019-09-18T09:29:00Z"/>
                <w:rFonts w:ascii="Arial" w:hAnsi="Arial" w:cs="Arial"/>
                <w:sz w:val="16"/>
                <w:szCs w:val="16"/>
                <w:lang w:eastAsia="ja-JP"/>
              </w:rPr>
            </w:pPr>
            <w:ins w:id="2959" w:author="Per Lindell" w:date="2019-09-18T09:29:00Z">
              <w:r w:rsidRPr="0077396E">
                <w:rPr>
                  <w:rFonts w:ascii="Arial" w:hAnsi="Arial" w:cs="Arial"/>
                  <w:sz w:val="16"/>
                  <w:szCs w:val="16"/>
                  <w:lang w:eastAsia="ja-JP"/>
                </w:rPr>
                <w:t>DC_2A_n41A</w:t>
              </w:r>
            </w:ins>
          </w:p>
        </w:tc>
      </w:tr>
      <w:tr w:rsidR="00A01679" w:rsidRPr="00E514A7" w14:paraId="4845A18C" w14:textId="77777777" w:rsidTr="00A01679">
        <w:trPr>
          <w:cantSplit/>
          <w:jc w:val="center"/>
          <w:ins w:id="2960" w:author="Per Lindell" w:date="2019-09-18T09:29:00Z"/>
        </w:trPr>
        <w:tc>
          <w:tcPr>
            <w:tcW w:w="2269" w:type="dxa"/>
          </w:tcPr>
          <w:p w14:paraId="6ECF48FD" w14:textId="325348C8" w:rsidR="00A01679" w:rsidRPr="0077396E" w:rsidRDefault="00A01679" w:rsidP="00A01679">
            <w:pPr>
              <w:keepNext/>
              <w:keepLines/>
              <w:snapToGrid w:val="0"/>
              <w:spacing w:after="0"/>
              <w:rPr>
                <w:ins w:id="2961" w:author="Per Lindell" w:date="2019-09-18T09:29:00Z"/>
                <w:rFonts w:ascii="Arial" w:hAnsi="Arial" w:cs="Arial"/>
                <w:sz w:val="16"/>
                <w:szCs w:val="16"/>
                <w:lang w:eastAsia="ja-JP"/>
              </w:rPr>
            </w:pPr>
            <w:ins w:id="2962" w:author="Per Lindell" w:date="2019-09-18T09:29:00Z">
              <w:r w:rsidRPr="0077396E">
                <w:rPr>
                  <w:rFonts w:ascii="Arial" w:hAnsi="Arial" w:cs="Arial"/>
                  <w:sz w:val="16"/>
                  <w:szCs w:val="16"/>
                  <w:lang w:eastAsia="ja-JP"/>
                </w:rPr>
                <w:t>DC_2A-46C-66A_n41A</w:t>
              </w:r>
            </w:ins>
          </w:p>
        </w:tc>
        <w:tc>
          <w:tcPr>
            <w:tcW w:w="1417" w:type="dxa"/>
          </w:tcPr>
          <w:p w14:paraId="212FF7E4" w14:textId="401C0117" w:rsidR="00A01679" w:rsidRPr="0077396E" w:rsidRDefault="00A01679" w:rsidP="00A01679">
            <w:pPr>
              <w:keepNext/>
              <w:keepLines/>
              <w:snapToGrid w:val="0"/>
              <w:spacing w:after="0"/>
              <w:rPr>
                <w:ins w:id="2963" w:author="Per Lindell" w:date="2019-09-18T09:29:00Z"/>
                <w:rFonts w:ascii="Arial" w:hAnsi="Arial" w:cs="Arial"/>
                <w:sz w:val="16"/>
                <w:szCs w:val="16"/>
                <w:lang w:eastAsia="ja-JP"/>
              </w:rPr>
            </w:pPr>
            <w:ins w:id="2964" w:author="Per Lindell" w:date="2019-09-18T09:29:00Z">
              <w:r w:rsidRPr="0077396E">
                <w:rPr>
                  <w:rFonts w:ascii="Arial" w:hAnsi="Arial" w:cs="Arial"/>
                  <w:sz w:val="16"/>
                  <w:szCs w:val="16"/>
                  <w:lang w:eastAsia="ja-JP"/>
                </w:rPr>
                <w:t>DC_66A_n41A</w:t>
              </w:r>
            </w:ins>
          </w:p>
        </w:tc>
      </w:tr>
      <w:tr w:rsidR="00A01679" w:rsidRPr="00E514A7" w14:paraId="27B1206C" w14:textId="77777777" w:rsidTr="00A01679">
        <w:trPr>
          <w:cantSplit/>
          <w:jc w:val="center"/>
          <w:ins w:id="2965" w:author="Per Lindell" w:date="2019-09-18T09:29:00Z"/>
        </w:trPr>
        <w:tc>
          <w:tcPr>
            <w:tcW w:w="2269" w:type="dxa"/>
          </w:tcPr>
          <w:p w14:paraId="7F54E9EC" w14:textId="51359C2F" w:rsidR="00A01679" w:rsidRPr="0077396E" w:rsidRDefault="00A01679" w:rsidP="00A01679">
            <w:pPr>
              <w:keepNext/>
              <w:keepLines/>
              <w:snapToGrid w:val="0"/>
              <w:spacing w:after="0"/>
              <w:rPr>
                <w:ins w:id="2966" w:author="Per Lindell" w:date="2019-09-18T09:29:00Z"/>
                <w:rFonts w:ascii="Arial" w:hAnsi="Arial" w:cs="Arial"/>
                <w:sz w:val="16"/>
                <w:szCs w:val="16"/>
                <w:lang w:eastAsia="ja-JP"/>
              </w:rPr>
            </w:pPr>
            <w:ins w:id="2967" w:author="Per Lindell" w:date="2019-09-18T09:29:00Z">
              <w:r w:rsidRPr="0077396E">
                <w:rPr>
                  <w:rFonts w:ascii="Arial" w:hAnsi="Arial" w:cs="Arial"/>
                  <w:sz w:val="16"/>
                  <w:szCs w:val="16"/>
                  <w:lang w:eastAsia="ja-JP"/>
                </w:rPr>
                <w:t>DC_2A-46D-66A_n41A</w:t>
              </w:r>
            </w:ins>
          </w:p>
        </w:tc>
        <w:tc>
          <w:tcPr>
            <w:tcW w:w="1417" w:type="dxa"/>
          </w:tcPr>
          <w:p w14:paraId="779EF1DA" w14:textId="10B5A5D2" w:rsidR="00A01679" w:rsidRPr="0077396E" w:rsidRDefault="00A01679" w:rsidP="00A01679">
            <w:pPr>
              <w:keepNext/>
              <w:keepLines/>
              <w:snapToGrid w:val="0"/>
              <w:spacing w:after="0"/>
              <w:rPr>
                <w:ins w:id="2968" w:author="Per Lindell" w:date="2019-09-18T09:29:00Z"/>
                <w:rFonts w:ascii="Arial" w:hAnsi="Arial" w:cs="Arial"/>
                <w:sz w:val="16"/>
                <w:szCs w:val="16"/>
                <w:lang w:eastAsia="ja-JP"/>
              </w:rPr>
            </w:pPr>
            <w:ins w:id="2969" w:author="Per Lindell" w:date="2019-09-18T09:29:00Z">
              <w:r w:rsidRPr="0077396E">
                <w:rPr>
                  <w:rFonts w:ascii="Arial" w:hAnsi="Arial" w:cs="Arial"/>
                  <w:sz w:val="16"/>
                  <w:szCs w:val="16"/>
                  <w:lang w:eastAsia="ja-JP"/>
                </w:rPr>
                <w:t>DC_2A_n41A</w:t>
              </w:r>
            </w:ins>
          </w:p>
        </w:tc>
      </w:tr>
      <w:tr w:rsidR="00A01679" w:rsidRPr="00E514A7" w14:paraId="7C5DE088" w14:textId="77777777" w:rsidTr="00A01679">
        <w:trPr>
          <w:cantSplit/>
          <w:jc w:val="center"/>
          <w:ins w:id="2970" w:author="Per Lindell" w:date="2019-09-18T09:29:00Z"/>
        </w:trPr>
        <w:tc>
          <w:tcPr>
            <w:tcW w:w="2269" w:type="dxa"/>
          </w:tcPr>
          <w:p w14:paraId="03F948BF" w14:textId="387BBA31" w:rsidR="00A01679" w:rsidRPr="0077396E" w:rsidRDefault="00A01679" w:rsidP="00A01679">
            <w:pPr>
              <w:keepNext/>
              <w:keepLines/>
              <w:snapToGrid w:val="0"/>
              <w:spacing w:after="0"/>
              <w:rPr>
                <w:ins w:id="2971" w:author="Per Lindell" w:date="2019-09-18T09:29:00Z"/>
                <w:rFonts w:ascii="Arial" w:hAnsi="Arial" w:cs="Arial"/>
                <w:sz w:val="16"/>
                <w:szCs w:val="16"/>
                <w:lang w:eastAsia="ja-JP"/>
              </w:rPr>
            </w:pPr>
            <w:ins w:id="2972" w:author="Per Lindell" w:date="2019-09-18T09:29:00Z">
              <w:r w:rsidRPr="0077396E">
                <w:rPr>
                  <w:rFonts w:ascii="Arial" w:hAnsi="Arial" w:cs="Arial"/>
                  <w:sz w:val="16"/>
                  <w:szCs w:val="16"/>
                  <w:lang w:eastAsia="ja-JP"/>
                </w:rPr>
                <w:t>DC_2A-46D-66A_n41A</w:t>
              </w:r>
            </w:ins>
          </w:p>
        </w:tc>
        <w:tc>
          <w:tcPr>
            <w:tcW w:w="1417" w:type="dxa"/>
          </w:tcPr>
          <w:p w14:paraId="0D687BB1" w14:textId="7DA2BC25" w:rsidR="00A01679" w:rsidRPr="0077396E" w:rsidRDefault="00A01679" w:rsidP="00A01679">
            <w:pPr>
              <w:keepNext/>
              <w:keepLines/>
              <w:snapToGrid w:val="0"/>
              <w:spacing w:after="0"/>
              <w:rPr>
                <w:ins w:id="2973" w:author="Per Lindell" w:date="2019-09-18T09:29:00Z"/>
                <w:rFonts w:ascii="Arial" w:hAnsi="Arial" w:cs="Arial"/>
                <w:sz w:val="16"/>
                <w:szCs w:val="16"/>
                <w:lang w:eastAsia="ja-JP"/>
              </w:rPr>
            </w:pPr>
            <w:ins w:id="2974" w:author="Per Lindell" w:date="2019-09-18T09:29:00Z">
              <w:r w:rsidRPr="0077396E">
                <w:rPr>
                  <w:rFonts w:ascii="Arial" w:hAnsi="Arial" w:cs="Arial"/>
                  <w:sz w:val="16"/>
                  <w:szCs w:val="16"/>
                  <w:lang w:eastAsia="ja-JP"/>
                </w:rPr>
                <w:t>DC_66A_n41A</w:t>
              </w:r>
            </w:ins>
          </w:p>
        </w:tc>
      </w:tr>
      <w:tr w:rsidR="00A01679" w:rsidRPr="00E514A7" w14:paraId="78177BAE" w14:textId="77777777" w:rsidTr="00A01679">
        <w:trPr>
          <w:cantSplit/>
          <w:jc w:val="center"/>
          <w:ins w:id="2975" w:author="Per Lindell" w:date="2019-09-18T09:30:00Z"/>
        </w:trPr>
        <w:tc>
          <w:tcPr>
            <w:tcW w:w="3686" w:type="dxa"/>
            <w:gridSpan w:val="2"/>
          </w:tcPr>
          <w:p w14:paraId="06B20FDE" w14:textId="694D1441" w:rsidR="00A01679" w:rsidRPr="0077396E" w:rsidRDefault="00A01679" w:rsidP="0071065A">
            <w:pPr>
              <w:keepNext/>
              <w:keepLines/>
              <w:snapToGrid w:val="0"/>
              <w:spacing w:after="0"/>
              <w:rPr>
                <w:ins w:id="2976" w:author="Per Lindell" w:date="2019-09-18T09:30:00Z"/>
                <w:rFonts w:ascii="Arial" w:hAnsi="Arial" w:cs="Arial"/>
                <w:sz w:val="16"/>
                <w:szCs w:val="16"/>
                <w:lang w:eastAsia="ja-JP"/>
              </w:rPr>
            </w:pPr>
            <w:ins w:id="2977" w:author="Per Lindell" w:date="2019-09-18T09:30:00Z">
              <w:r w:rsidRPr="00EC6C50">
                <w:rPr>
                  <w:rFonts w:ascii="Arial" w:hAnsi="Arial" w:cs="Arial"/>
                  <w:sz w:val="16"/>
                  <w:szCs w:val="16"/>
                  <w:lang w:eastAsia="ja-JP"/>
                </w:rPr>
                <w:t>NOTE 1: Non-contiguous allocation is assumed for 42_n77 and for 42_n78</w:t>
              </w:r>
            </w:ins>
          </w:p>
        </w:tc>
      </w:tr>
    </w:tbl>
    <w:p w14:paraId="1D5786EE" w14:textId="0CEE0DFC" w:rsidR="00421457" w:rsidRPr="00DB0712" w:rsidRDefault="00BD4010" w:rsidP="0092562C">
      <w:pPr>
        <w:pStyle w:val="Heading5"/>
        <w:rPr>
          <w:rFonts w:eastAsia="MS Mincho"/>
          <w:color w:val="0070C0"/>
          <w:sz w:val="32"/>
          <w:szCs w:val="32"/>
        </w:rPr>
      </w:pPr>
      <w:r>
        <w:rPr>
          <w:rFonts w:eastAsia="MS Mincho"/>
          <w:color w:val="0070C0"/>
          <w:sz w:val="32"/>
          <w:szCs w:val="32"/>
        </w:rPr>
        <w:t>-</w:t>
      </w:r>
      <w:r w:rsidR="00421457">
        <w:rPr>
          <w:rFonts w:eastAsia="MS Mincho"/>
          <w:color w:val="0070C0"/>
          <w:sz w:val="32"/>
          <w:szCs w:val="32"/>
        </w:rPr>
        <w:t>--End of changes---</w:t>
      </w:r>
    </w:p>
    <w:p w14:paraId="1D5786EF" w14:textId="77777777" w:rsidR="0043246B" w:rsidRDefault="0043246B" w:rsidP="0043246B">
      <w:pPr>
        <w:pStyle w:val="Heading1"/>
        <w:numPr>
          <w:ilvl w:val="0"/>
          <w:numId w:val="0"/>
        </w:numPr>
        <w:rPr>
          <w:rFonts w:eastAsia="SimSun"/>
          <w:lang w:eastAsia="zh-CN"/>
        </w:rPr>
      </w:pPr>
      <w:r>
        <w:t>References</w:t>
      </w:r>
    </w:p>
    <w:p w14:paraId="1D5786F0" w14:textId="33937223" w:rsidR="00866029" w:rsidRDefault="00866029" w:rsidP="00866029">
      <w:r>
        <w:rPr>
          <w:rFonts w:hint="eastAsia"/>
        </w:rPr>
        <w:t>[</w:t>
      </w:r>
      <w:r>
        <w:t>1</w:t>
      </w:r>
      <w:r>
        <w:rPr>
          <w:rFonts w:hint="eastAsia"/>
        </w:rPr>
        <w:t>]</w:t>
      </w:r>
      <w:r>
        <w:tab/>
      </w:r>
      <w:r>
        <w:tab/>
      </w:r>
      <w:r w:rsidR="008E4D64" w:rsidRPr="008E4D64">
        <w:t>R4-19</w:t>
      </w:r>
      <w:r w:rsidR="00382644">
        <w:t>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w:t>
      </w:r>
      <w:r w:rsidR="009F5B30">
        <w:t>3</w:t>
      </w:r>
      <w:r w:rsidRPr="00866029">
        <w:rPr>
          <w:rFonts w:hint="eastAsia"/>
        </w:rPr>
        <w:t>1-</w:t>
      </w:r>
      <w:r w:rsidR="009F5B30">
        <w:t>1</w:t>
      </w:r>
      <w:r w:rsidRPr="00866029">
        <w:rPr>
          <w:rFonts w:hint="eastAsia"/>
        </w:rPr>
        <w:t>1</w:t>
      </w:r>
      <w:r>
        <w:t xml:space="preserve"> v0.</w:t>
      </w:r>
      <w:r w:rsidR="0066074F">
        <w:t>7</w:t>
      </w:r>
      <w:r>
        <w:t>.</w:t>
      </w:r>
      <w:r w:rsidR="00D57D6C">
        <w:t>0</w:t>
      </w:r>
      <w:r>
        <w:rPr>
          <w:rFonts w:hint="eastAsia"/>
        </w:rPr>
        <w:t>, RAN</w:t>
      </w:r>
      <w:r>
        <w:t xml:space="preserve">4 </w:t>
      </w:r>
      <w:r>
        <w:rPr>
          <w:rFonts w:hint="eastAsia"/>
        </w:rPr>
        <w:t>#</w:t>
      </w:r>
      <w:r w:rsidR="008E4D64">
        <w:t>9</w:t>
      </w:r>
      <w:r w:rsidR="00BD4010">
        <w:t>2</w:t>
      </w:r>
      <w:r w:rsidR="0066074F">
        <w:t>bis</w:t>
      </w:r>
      <w:r>
        <w:rPr>
          <w:rFonts w:hint="eastAsia"/>
        </w:rPr>
        <w:t xml:space="preserve">, </w:t>
      </w:r>
      <w:r>
        <w:t>Ericsson</w:t>
      </w:r>
    </w:p>
    <w:p w14:paraId="1D5786F1" w14:textId="78B1567C" w:rsidR="0043246B" w:rsidRDefault="0043246B" w:rsidP="00866029">
      <w:r>
        <w:rPr>
          <w:rFonts w:hint="eastAsia"/>
        </w:rPr>
        <w:t>[</w:t>
      </w:r>
      <w:r w:rsidR="00866029">
        <w:t>2</w:t>
      </w:r>
      <w:r>
        <w:rPr>
          <w:rFonts w:hint="eastAsia"/>
        </w:rPr>
        <w:t>]</w:t>
      </w:r>
      <w:r>
        <w:tab/>
      </w:r>
      <w:r w:rsidR="00D26D73">
        <w:tab/>
      </w:r>
      <w:r w:rsidR="0066074F" w:rsidRPr="0066074F">
        <w:t>RP-191813</w:t>
      </w:r>
      <w:r>
        <w:rPr>
          <w:rFonts w:hint="eastAsia"/>
        </w:rPr>
        <w:t xml:space="preserve">, </w:t>
      </w:r>
      <w:r>
        <w:t>“</w:t>
      </w:r>
      <w:r w:rsidR="009F5B30" w:rsidRPr="009F5B30">
        <w:t>Revised WID on</w:t>
      </w:r>
      <w:r w:rsidR="009F5B30" w:rsidRPr="002C0E24">
        <w:t xml:space="preserve"> </w:t>
      </w:r>
      <w:r w:rsidR="009F5B30" w:rsidRPr="009F5B30">
        <w:t>Dual Connectivity (EN-DC) of 3 bands LTE inter-band CA (3DL/1UL) and 1 NR band (1DL/1UL)</w:t>
      </w:r>
      <w:r w:rsidRPr="006412DC">
        <w:t>”</w:t>
      </w:r>
      <w:r>
        <w:rPr>
          <w:rFonts w:hint="eastAsia"/>
        </w:rPr>
        <w:t>, RAN#</w:t>
      </w:r>
      <w:r w:rsidR="00866029">
        <w:t>8</w:t>
      </w:r>
      <w:r w:rsidR="0066074F">
        <w:t>5</w:t>
      </w:r>
      <w:r>
        <w:rPr>
          <w:rFonts w:hint="eastAsia"/>
        </w:rPr>
        <w:t xml:space="preserve">, </w:t>
      </w:r>
      <w:r>
        <w:t>Ericsson</w:t>
      </w:r>
    </w:p>
    <w:p w14:paraId="1D5786F2"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44A8" w14:textId="77777777" w:rsidR="00A01679" w:rsidRDefault="00A01679" w:rsidP="0052762B">
      <w:r>
        <w:separator/>
      </w:r>
    </w:p>
  </w:endnote>
  <w:endnote w:type="continuationSeparator" w:id="0">
    <w:p w14:paraId="1EB52F13" w14:textId="77777777" w:rsidR="00A01679" w:rsidRDefault="00A0167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86F7" w14:textId="77777777" w:rsidR="00A01679" w:rsidRDefault="00A016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9C6C2" w14:textId="77777777" w:rsidR="00A01679" w:rsidRDefault="00A01679" w:rsidP="0052762B">
      <w:r>
        <w:separator/>
      </w:r>
    </w:p>
  </w:footnote>
  <w:footnote w:type="continuationSeparator" w:id="0">
    <w:p w14:paraId="24543BBC" w14:textId="77777777" w:rsidR="00A01679" w:rsidRDefault="00A0167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3"/>
  </w:num>
  <w:num w:numId="5">
    <w:abstractNumId w:val="2"/>
  </w:num>
  <w:num w:numId="6">
    <w:abstractNumId w:val="31"/>
  </w:num>
  <w:num w:numId="7">
    <w:abstractNumId w:val="14"/>
  </w:num>
  <w:num w:numId="8">
    <w:abstractNumId w:val="24"/>
  </w:num>
  <w:num w:numId="9">
    <w:abstractNumId w:val="36"/>
  </w:num>
  <w:num w:numId="10">
    <w:abstractNumId w:val="11"/>
  </w:num>
  <w:num w:numId="11">
    <w:abstractNumId w:val="7"/>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7"/>
  </w:num>
  <w:num w:numId="17">
    <w:abstractNumId w:val="27"/>
  </w:num>
  <w:num w:numId="18">
    <w:abstractNumId w:val="26"/>
  </w:num>
  <w:num w:numId="19">
    <w:abstractNumId w:val="15"/>
  </w:num>
  <w:num w:numId="20">
    <w:abstractNumId w:val="35"/>
  </w:num>
  <w:num w:numId="21">
    <w:abstractNumId w:val="32"/>
  </w:num>
  <w:num w:numId="22">
    <w:abstractNumId w:val="9"/>
  </w:num>
  <w:num w:numId="23">
    <w:abstractNumId w:val="30"/>
  </w:num>
  <w:num w:numId="24">
    <w:abstractNumId w:val="18"/>
  </w:num>
  <w:num w:numId="25">
    <w:abstractNumId w:val="4"/>
  </w:num>
  <w:num w:numId="26">
    <w:abstractNumId w:val="8"/>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22"/>
  </w:num>
  <w:num w:numId="34">
    <w:abstractNumId w:val="34"/>
  </w:num>
  <w:num w:numId="35">
    <w:abstractNumId w:val="13"/>
  </w:num>
  <w:num w:numId="36">
    <w:abstractNumId w:val="5"/>
  </w:num>
  <w:num w:numId="37">
    <w:abstractNumId w:val="23"/>
  </w:num>
  <w:num w:numId="38">
    <w:abstractNumId w:val="12"/>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3"/>
    <w:lvlOverride w:ilvl="0">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5"/>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E53"/>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5B3"/>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653"/>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5F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F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3D"/>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644"/>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6BB"/>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072"/>
    <w:rsid w:val="004F04BB"/>
    <w:rsid w:val="004F15FC"/>
    <w:rsid w:val="004F16E2"/>
    <w:rsid w:val="004F21EE"/>
    <w:rsid w:val="004F2DC3"/>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4AE"/>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74F"/>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65A"/>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5"/>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92C"/>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1632"/>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2FB"/>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6D31"/>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1A2E"/>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D64"/>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62C"/>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97"/>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1457"/>
    <w:rsid w:val="00A01679"/>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9F7"/>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E95"/>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33"/>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010"/>
    <w:rsid w:val="00BD4200"/>
    <w:rsid w:val="00BD47F1"/>
    <w:rsid w:val="00BD51DD"/>
    <w:rsid w:val="00BD556D"/>
    <w:rsid w:val="00BD5790"/>
    <w:rsid w:val="00BD59BE"/>
    <w:rsid w:val="00BD5ECA"/>
    <w:rsid w:val="00BD61B7"/>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1E5F"/>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6BBA"/>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8E6"/>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BCD"/>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57D6C"/>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71"/>
    <w:rsid w:val="00EA0EED"/>
    <w:rsid w:val="00EA2270"/>
    <w:rsid w:val="00EA2520"/>
    <w:rsid w:val="00EA286D"/>
    <w:rsid w:val="00EA2E2C"/>
    <w:rsid w:val="00EA31C2"/>
    <w:rsid w:val="00EA36F6"/>
    <w:rsid w:val="00EA38D3"/>
    <w:rsid w:val="00EA3CC0"/>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577DE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lang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1"/>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link w:val="B3Char"/>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aliases w:val="h112 Char,h122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aliases w:val="Corps de texte Car Car Car Char,Corps de texte Car1 Car Car Car Char,Corps de texte Car Car Car Car Car Char,Corps de texte Car1 Car Car Car Car Car Char,bt Car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Heading">
    <w:name w:val="Heading"/>
    <w:basedOn w:val="Normal"/>
    <w:rsid w:val="008272FB"/>
    <w:pPr>
      <w:widowControl w:val="0"/>
      <w:spacing w:after="120" w:line="240" w:lineRule="atLeast"/>
      <w:ind w:left="1260" w:hanging="551"/>
    </w:pPr>
    <w:rPr>
      <w:rFonts w:ascii="Arial" w:eastAsia="Yu Mincho" w:hAnsi="Arial"/>
      <w:b/>
      <w:sz w:val="22"/>
      <w:lang w:eastAsia="en-US"/>
    </w:rPr>
  </w:style>
  <w:style w:type="paragraph" w:customStyle="1" w:styleId="tah0">
    <w:name w:val="tah"/>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styleId="NoSpacing">
    <w:name w:val="No Spacing"/>
    <w:uiPriority w:val="1"/>
    <w:qFormat/>
    <w:rsid w:val="008272FB"/>
    <w:pPr>
      <w:overflowPunct w:val="0"/>
      <w:autoSpaceDE w:val="0"/>
      <w:autoSpaceDN w:val="0"/>
      <w:adjustRightInd w:val="0"/>
    </w:pPr>
    <w:rPr>
      <w:rFonts w:eastAsia="Malgun Gothic"/>
      <w:lang w:val="en-GB" w:eastAsia="ja-JP"/>
    </w:rPr>
  </w:style>
  <w:style w:type="paragraph" w:customStyle="1" w:styleId="tac0">
    <w:name w:val="tac"/>
    <w:basedOn w:val="Normal"/>
    <w:rsid w:val="008272FB"/>
    <w:pPr>
      <w:keepNext/>
      <w:overflowPunct/>
      <w:adjustRightInd/>
      <w:spacing w:after="0"/>
      <w:jc w:val="center"/>
      <w:textAlignment w:val="auto"/>
    </w:pPr>
    <w:rPr>
      <w:rFonts w:ascii="Arial" w:eastAsia="Gulim" w:hAnsi="Arial" w:cs="Arial"/>
      <w:sz w:val="18"/>
      <w:szCs w:val="18"/>
      <w:lang w:val="en-US" w:eastAsia="ko-KR"/>
    </w:rPr>
  </w:style>
  <w:style w:type="paragraph" w:customStyle="1" w:styleId="a4">
    <w:name w:val="图样式"/>
    <w:basedOn w:val="Normal"/>
    <w:rsid w:val="008272FB"/>
    <w:pPr>
      <w:keepNext/>
      <w:overflowPunct/>
      <w:spacing w:before="80" w:after="80" w:line="360" w:lineRule="auto"/>
      <w:jc w:val="center"/>
      <w:textAlignment w:val="auto"/>
    </w:pPr>
    <w:rPr>
      <w:snapToGrid w:val="0"/>
      <w:sz w:val="21"/>
      <w:szCs w:val="21"/>
      <w:lang w:val="en-US"/>
    </w:rPr>
  </w:style>
  <w:style w:type="character" w:customStyle="1" w:styleId="Char2">
    <w:name w:val="批注主题 Char"/>
    <w:basedOn w:val="CommentTextChar"/>
    <w:rsid w:val="00E97B71"/>
    <w:rPr>
      <w:rFonts w:ascii="–¾’©" w:eastAsia="–¾’©"/>
      <w:sz w:val="24"/>
      <w:lang w:val="en-GB" w:eastAsia="en-US"/>
    </w:rPr>
  </w:style>
  <w:style w:type="character" w:customStyle="1" w:styleId="Heading8Char">
    <w:name w:val="Heading 8 Char"/>
    <w:link w:val="Heading8"/>
    <w:rsid w:val="00E97B71"/>
    <w:rPr>
      <w:rFonts w:ascii="Arial" w:eastAsia="Arial" w:hAnsi="Arial"/>
      <w:sz w:val="36"/>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E97B71"/>
    <w:rPr>
      <w:b/>
      <w:lang w:val="en-GB"/>
    </w:rPr>
  </w:style>
  <w:style w:type="paragraph" w:customStyle="1" w:styleId="MediumGrid21">
    <w:name w:val="Medium Grid 21"/>
    <w:uiPriority w:val="1"/>
    <w:qFormat/>
    <w:rsid w:val="00E97B71"/>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E97B71"/>
  </w:style>
  <w:style w:type="character" w:customStyle="1" w:styleId="Heading7Char">
    <w:name w:val="Heading 7 Char"/>
    <w:link w:val="Heading7"/>
    <w:rsid w:val="00E97B71"/>
    <w:rPr>
      <w:rFonts w:ascii="Arial" w:eastAsia="SimSun" w:hAnsi="Arial"/>
      <w:lang w:val="en-US" w:eastAsia="zh-CN"/>
    </w:rPr>
  </w:style>
  <w:style w:type="character" w:customStyle="1" w:styleId="Heading9Char">
    <w:name w:val="Heading 9 Char"/>
    <w:link w:val="Heading9"/>
    <w:rsid w:val="00E97B71"/>
    <w:rPr>
      <w:rFonts w:ascii="Arial" w:eastAsia="Arial" w:hAnsi="Arial"/>
      <w:sz w:val="36"/>
      <w:lang w:val="en-GB" w:eastAsia="en-US"/>
    </w:rPr>
  </w:style>
  <w:style w:type="character" w:customStyle="1" w:styleId="FooterChar">
    <w:name w:val="Footer Char"/>
    <w:link w:val="Footer"/>
    <w:rsid w:val="00E97B71"/>
    <w:rPr>
      <w:rFonts w:ascii="Arial" w:eastAsia="Times New Roman"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97B71"/>
    <w:rPr>
      <w:rFonts w:eastAsia="SimSun"/>
      <w:sz w:val="16"/>
      <w:lang w:val="en-GB" w:eastAsia="zh-CN"/>
    </w:rPr>
  </w:style>
  <w:style w:type="character" w:customStyle="1" w:styleId="BodyTextIndentChar">
    <w:name w:val="Body Text Indent Char"/>
    <w:link w:val="BodyTextIndent"/>
    <w:rsid w:val="00E97B71"/>
    <w:rPr>
      <w:rFonts w:eastAsia="SimSun"/>
      <w:snapToGrid w:val="0"/>
      <w:kern w:val="2"/>
      <w:sz w:val="21"/>
      <w:lang w:val="en-GB" w:eastAsia="en-US"/>
    </w:rPr>
  </w:style>
  <w:style w:type="character" w:customStyle="1" w:styleId="BodyText2Char">
    <w:name w:val="Body Text 2 Char"/>
    <w:link w:val="BodyText2"/>
    <w:rsid w:val="00E97B71"/>
    <w:rPr>
      <w:rFonts w:eastAsia="SimSun"/>
      <w:i/>
      <w:lang w:val="en-GB" w:eastAsia="zh-CN"/>
    </w:rPr>
  </w:style>
  <w:style w:type="character" w:customStyle="1" w:styleId="BodyText3Char">
    <w:name w:val="Body Text 3 Char"/>
    <w:link w:val="BodyText3"/>
    <w:rsid w:val="00E97B71"/>
    <w:rPr>
      <w:rFonts w:eastAsia="Osaka"/>
      <w:color w:val="000000"/>
      <w:lang w:val="en-GB" w:eastAsia="zh-CN"/>
    </w:rPr>
  </w:style>
  <w:style w:type="table" w:customStyle="1" w:styleId="14">
    <w:name w:val="表 (格子)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link w:val="CommentSubject"/>
    <w:rsid w:val="00E97B71"/>
    <w:rPr>
      <w:rFonts w:eastAsia="Times New Roman"/>
      <w:b/>
      <w:bCs/>
      <w:lang w:val="en-GB" w:eastAsia="en-GB"/>
    </w:rPr>
  </w:style>
  <w:style w:type="paragraph" w:styleId="ListParagraph">
    <w:name w:val="List Paragraph"/>
    <w:basedOn w:val="Normal"/>
    <w:link w:val="ListParagraphChar"/>
    <w:uiPriority w:val="34"/>
    <w:qFormat/>
    <w:rsid w:val="00E97B71"/>
    <w:pPr>
      <w:ind w:left="720"/>
      <w:contextualSpacing/>
    </w:pPr>
    <w:rPr>
      <w:rFonts w:eastAsia="Times New Roman"/>
      <w:lang w:eastAsia="en-US"/>
    </w:rPr>
  </w:style>
  <w:style w:type="paragraph" w:customStyle="1" w:styleId="a5">
    <w:name w:val="修订"/>
    <w:hidden/>
    <w:semiHidden/>
    <w:rsid w:val="00E97B71"/>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B71"/>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B71"/>
    <w:rPr>
      <w:rFonts w:ascii="Arial" w:hAnsi="Arial"/>
      <w:sz w:val="28"/>
      <w:lang w:val="en-GB" w:eastAsia="en-US" w:bidi="ar-SA"/>
    </w:rPr>
  </w:style>
  <w:style w:type="paragraph" w:customStyle="1" w:styleId="31">
    <w:name w:val="吹き出し3"/>
    <w:basedOn w:val="Normal"/>
    <w:semiHidden/>
    <w:rsid w:val="00E97B71"/>
    <w:pPr>
      <w:overflowPunct/>
      <w:autoSpaceDE/>
      <w:autoSpaceDN/>
      <w:adjustRightInd/>
      <w:textAlignment w:val="auto"/>
    </w:pPr>
    <w:rPr>
      <w:rFonts w:ascii="Tahoma" w:eastAsia="MS Mincho" w:hAnsi="Tahoma" w:cs="Tahoma"/>
      <w:sz w:val="16"/>
      <w:szCs w:val="16"/>
      <w:lang w:eastAsia="ko-KR"/>
    </w:rPr>
  </w:style>
  <w:style w:type="character" w:customStyle="1" w:styleId="msoins00">
    <w:name w:val="msoins0"/>
    <w:rsid w:val="00E97B71"/>
  </w:style>
  <w:style w:type="character" w:customStyle="1" w:styleId="h5Char4">
    <w:name w:val="h5 Char4"/>
    <w:aliases w:val="Heading5 Char3,Head5 Char3,H5 Char3,M5 Char3,mh2 Char3,Module heading 2 Char3,heading 8 Char3,Numbered Sub-list Char2,Heading 81 Char Char2"/>
    <w:rsid w:val="00E97B71"/>
    <w:rPr>
      <w:rFonts w:ascii="Arial" w:hAnsi="Arial"/>
      <w:sz w:val="22"/>
      <w:lang w:val="en-GB" w:eastAsia="en-GB" w:bidi="ar-SA"/>
    </w:rPr>
  </w:style>
  <w:style w:type="paragraph" w:customStyle="1" w:styleId="Default">
    <w:name w:val="Default"/>
    <w:rsid w:val="00E97B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97B71"/>
    <w:rPr>
      <w:rFonts w:eastAsia="SimSun"/>
      <w:noProof/>
      <w:lang w:val="en-GB" w:eastAsia="zh-CN"/>
    </w:rPr>
  </w:style>
  <w:style w:type="character" w:customStyle="1" w:styleId="B1Zchn">
    <w:name w:val="B1 Zchn"/>
    <w:rsid w:val="00E97B71"/>
    <w:rPr>
      <w:rFonts w:ascii="Times New Roman" w:hAnsi="Times New Roman"/>
      <w:lang w:val="en-GB"/>
    </w:rPr>
  </w:style>
  <w:style w:type="paragraph" w:styleId="TOCHeading">
    <w:name w:val="TOC Heading"/>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E97B71"/>
  </w:style>
  <w:style w:type="numbering" w:customStyle="1" w:styleId="32">
    <w:name w:val="リストなし3"/>
    <w:next w:val="NoList"/>
    <w:uiPriority w:val="99"/>
    <w:semiHidden/>
    <w:unhideWhenUsed/>
    <w:rsid w:val="00E97B71"/>
  </w:style>
  <w:style w:type="numbering" w:customStyle="1" w:styleId="41">
    <w:name w:val="リストなし4"/>
    <w:next w:val="NoList"/>
    <w:uiPriority w:val="99"/>
    <w:semiHidden/>
    <w:unhideWhenUsed/>
    <w:rsid w:val="00E97B71"/>
  </w:style>
  <w:style w:type="numbering" w:customStyle="1" w:styleId="5">
    <w:name w:val="リストなし5"/>
    <w:next w:val="NoList"/>
    <w:semiHidden/>
    <w:rsid w:val="00E97B71"/>
  </w:style>
  <w:style w:type="table" w:customStyle="1" w:styleId="22">
    <w:name w:val="表 (格子)2"/>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97B71"/>
  </w:style>
  <w:style w:type="numbering" w:customStyle="1" w:styleId="6">
    <w:name w:val="リストなし6"/>
    <w:next w:val="NoList"/>
    <w:uiPriority w:val="99"/>
    <w:semiHidden/>
    <w:unhideWhenUsed/>
    <w:rsid w:val="00E97B71"/>
  </w:style>
  <w:style w:type="character" w:customStyle="1" w:styleId="ListChar">
    <w:name w:val="List Char"/>
    <w:link w:val="List"/>
    <w:rsid w:val="00E97B71"/>
    <w:rPr>
      <w:rFonts w:eastAsia="SimSun"/>
      <w:lang w:val="en-GB" w:eastAsia="zh-CN"/>
    </w:rPr>
  </w:style>
  <w:style w:type="character" w:customStyle="1" w:styleId="ListBulletChar">
    <w:name w:val="List Bullet Char"/>
    <w:link w:val="ListBullet"/>
    <w:rsid w:val="00E97B71"/>
    <w:rPr>
      <w:rFonts w:eastAsia="SimSun"/>
      <w:lang w:val="en-GB" w:eastAsia="zh-CN"/>
    </w:rPr>
  </w:style>
  <w:style w:type="character" w:customStyle="1" w:styleId="ListBullet2Char">
    <w:name w:val="List Bullet 2 Char"/>
    <w:link w:val="ListBullet2"/>
    <w:rsid w:val="00E97B71"/>
    <w:rPr>
      <w:rFonts w:eastAsia="SimSun"/>
      <w:lang w:val="en-GB" w:eastAsia="zh-CN"/>
    </w:rPr>
  </w:style>
  <w:style w:type="character" w:customStyle="1" w:styleId="ListBullet3Char">
    <w:name w:val="List Bullet 3 Char"/>
    <w:link w:val="ListBullet3"/>
    <w:rsid w:val="00E97B71"/>
    <w:rPr>
      <w:rFonts w:eastAsia="SimSun"/>
      <w:lang w:val="en-GB" w:eastAsia="zh-CN"/>
    </w:rPr>
  </w:style>
  <w:style w:type="character" w:customStyle="1" w:styleId="List2Char">
    <w:name w:val="List 2 Char"/>
    <w:link w:val="List2"/>
    <w:rsid w:val="00E97B71"/>
    <w:rPr>
      <w:rFonts w:eastAsia="SimSun"/>
      <w:lang w:val="en-GB" w:eastAsia="zh-CN"/>
    </w:rPr>
  </w:style>
  <w:style w:type="paragraph" w:customStyle="1" w:styleId="TabList">
    <w:name w:val="TabList"/>
    <w:basedOn w:val="Normal"/>
    <w:rsid w:val="00E97B71"/>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Normal"/>
    <w:rsid w:val="00E97B71"/>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Normal"/>
    <w:next w:val="Normal"/>
    <w:rsid w:val="00E97B71"/>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E97B71"/>
    <w:pPr>
      <w:widowControl/>
      <w:tabs>
        <w:tab w:val="num" w:pos="992"/>
      </w:tabs>
      <w:spacing w:after="120"/>
      <w:ind w:left="992" w:hanging="425"/>
    </w:pPr>
    <w:rPr>
      <w:rFonts w:eastAsia="MS Mincho"/>
      <w:lang w:val="en-US"/>
    </w:rPr>
  </w:style>
  <w:style w:type="paragraph" w:customStyle="1" w:styleId="textintend2">
    <w:name w:val="text intend 2"/>
    <w:basedOn w:val="text"/>
    <w:rsid w:val="00E97B71"/>
    <w:pPr>
      <w:widowControl/>
      <w:tabs>
        <w:tab w:val="num" w:pos="1418"/>
      </w:tabs>
      <w:spacing w:after="120"/>
      <w:ind w:left="1418" w:hanging="426"/>
    </w:pPr>
    <w:rPr>
      <w:rFonts w:eastAsia="MS Mincho"/>
      <w:lang w:val="en-US"/>
    </w:rPr>
  </w:style>
  <w:style w:type="paragraph" w:customStyle="1" w:styleId="textintend3">
    <w:name w:val="text intend 3"/>
    <w:basedOn w:val="text"/>
    <w:rsid w:val="00E97B71"/>
    <w:pPr>
      <w:widowControl/>
      <w:tabs>
        <w:tab w:val="num" w:pos="1843"/>
      </w:tabs>
      <w:spacing w:after="120"/>
      <w:ind w:left="1843" w:hanging="425"/>
    </w:pPr>
    <w:rPr>
      <w:rFonts w:eastAsia="MS Mincho"/>
      <w:lang w:val="en-US"/>
    </w:rPr>
  </w:style>
  <w:style w:type="paragraph" w:customStyle="1" w:styleId="normalpuce">
    <w:name w:val="normal puce"/>
    <w:basedOn w:val="Normal"/>
    <w:rsid w:val="00E97B71"/>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Normal"/>
    <w:rsid w:val="00E97B71"/>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E97B71"/>
    <w:rPr>
      <w:noProof w:val="0"/>
      <w:vanish w:val="0"/>
      <w:color w:val="FF0000"/>
      <w:lang w:eastAsia="en-US"/>
    </w:rPr>
  </w:style>
  <w:style w:type="paragraph" w:customStyle="1" w:styleId="List1">
    <w:name w:val="List1"/>
    <w:basedOn w:val="Normal"/>
    <w:rsid w:val="00E97B71"/>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3">
    <w:name w:val="表 (格子)3"/>
    <w:basedOn w:val="TableNormal"/>
    <w:next w:val="TableGrid"/>
    <w:rsid w:val="00E97B71"/>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97B71"/>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Normal"/>
    <w:rsid w:val="00E97B71"/>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E97B71"/>
    <w:rPr>
      <w:rFonts w:ascii="Bookman" w:hAnsi="Bookman"/>
      <w:position w:val="6"/>
      <w:sz w:val="18"/>
    </w:rPr>
  </w:style>
  <w:style w:type="character" w:customStyle="1" w:styleId="NOChar1">
    <w:name w:val="NO Char1"/>
    <w:rsid w:val="00E97B71"/>
    <w:rPr>
      <w:rFonts w:eastAsia="MS Mincho"/>
      <w:lang w:val="en-GB" w:eastAsia="en-US" w:bidi="ar-SA"/>
    </w:rPr>
  </w:style>
  <w:style w:type="character" w:customStyle="1" w:styleId="B1Char1">
    <w:name w:val="B1 Char1"/>
    <w:rsid w:val="00E97B71"/>
    <w:rPr>
      <w:rFonts w:eastAsia="MS Mincho"/>
      <w:lang w:val="en-GB" w:eastAsia="en-US" w:bidi="ar-SA"/>
    </w:rPr>
  </w:style>
  <w:style w:type="character" w:customStyle="1" w:styleId="B2Char">
    <w:name w:val="B2 Char"/>
    <w:link w:val="B2"/>
    <w:rsid w:val="00E97B71"/>
    <w:rPr>
      <w:lang w:val="en-GB" w:eastAsia="zh-CN"/>
    </w:rPr>
  </w:style>
  <w:style w:type="table" w:customStyle="1" w:styleId="TableGrid11">
    <w:name w:val="Table Grid11"/>
    <w:basedOn w:val="TableNormal"/>
    <w:next w:val="TableGrid"/>
    <w:rsid w:val="00E9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97B71"/>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NoList"/>
    <w:semiHidden/>
    <w:rsid w:val="00E97B71"/>
  </w:style>
  <w:style w:type="numbering" w:customStyle="1" w:styleId="NoList1">
    <w:name w:val="No List1"/>
    <w:next w:val="NoList"/>
    <w:uiPriority w:val="99"/>
    <w:semiHidden/>
    <w:unhideWhenUsed/>
    <w:rsid w:val="00E97B71"/>
  </w:style>
  <w:style w:type="character" w:customStyle="1" w:styleId="ListParagraphChar">
    <w:name w:val="List Paragraph Char"/>
    <w:link w:val="ListParagraph"/>
    <w:uiPriority w:val="34"/>
    <w:rsid w:val="00E97B71"/>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97B71"/>
    <w:rPr>
      <w:b/>
      <w:lang w:val="en-GB"/>
    </w:rPr>
  </w:style>
  <w:style w:type="numbering" w:customStyle="1" w:styleId="111">
    <w:name w:val="リストなし11"/>
    <w:next w:val="NoList"/>
    <w:uiPriority w:val="99"/>
    <w:semiHidden/>
    <w:unhideWhenUsed/>
    <w:rsid w:val="00E97B71"/>
  </w:style>
  <w:style w:type="table" w:customStyle="1" w:styleId="112">
    <w:name w:val="表 (格子)1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97B71"/>
    <w:rPr>
      <w:b/>
      <w:bCs/>
      <w:lang w:val="en-GB" w:eastAsia="en-US"/>
    </w:rPr>
  </w:style>
  <w:style w:type="numbering" w:customStyle="1" w:styleId="210">
    <w:name w:val="リストなし21"/>
    <w:next w:val="NoList"/>
    <w:uiPriority w:val="99"/>
    <w:semiHidden/>
    <w:unhideWhenUsed/>
    <w:rsid w:val="00E97B71"/>
  </w:style>
  <w:style w:type="numbering" w:customStyle="1" w:styleId="311">
    <w:name w:val="リストなし31"/>
    <w:next w:val="NoList"/>
    <w:uiPriority w:val="99"/>
    <w:semiHidden/>
    <w:unhideWhenUsed/>
    <w:rsid w:val="00E97B71"/>
  </w:style>
  <w:style w:type="numbering" w:customStyle="1" w:styleId="411">
    <w:name w:val="リストなし41"/>
    <w:next w:val="NoList"/>
    <w:uiPriority w:val="99"/>
    <w:semiHidden/>
    <w:unhideWhenUsed/>
    <w:rsid w:val="00E97B71"/>
  </w:style>
  <w:style w:type="numbering" w:customStyle="1" w:styleId="51">
    <w:name w:val="リストなし51"/>
    <w:next w:val="NoList"/>
    <w:semiHidden/>
    <w:rsid w:val="00E97B71"/>
  </w:style>
  <w:style w:type="table" w:customStyle="1" w:styleId="211">
    <w:name w:val="表 (格子)2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E97B71"/>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E97B71"/>
    <w:rPr>
      <w:rFonts w:ascii="Arial" w:hAnsi="Arial"/>
      <w:lang w:val="en-GB" w:eastAsia="en-US" w:bidi="ar-SA"/>
    </w:rPr>
  </w:style>
  <w:style w:type="paragraph" w:customStyle="1" w:styleId="StandardText">
    <w:name w:val="StandardText"/>
    <w:basedOn w:val="Normal"/>
    <w:rsid w:val="00E97B71"/>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E97B71"/>
    <w:rPr>
      <w:vanish w:val="0"/>
      <w:webHidden w:val="0"/>
      <w:specVanish w:val="0"/>
    </w:rPr>
  </w:style>
  <w:style w:type="character" w:customStyle="1" w:styleId="e-031">
    <w:name w:val="e-031"/>
    <w:rsid w:val="00E97B71"/>
    <w:rPr>
      <w:i/>
      <w:iCs/>
    </w:rPr>
  </w:style>
  <w:style w:type="paragraph" w:customStyle="1" w:styleId="myReference">
    <w:name w:val="myReference"/>
    <w:basedOn w:val="Normal"/>
    <w:next w:val="Normal"/>
    <w:autoRedefine/>
    <w:rsid w:val="00E97B71"/>
    <w:pPr>
      <w:keepNext/>
      <w:numPr>
        <w:numId w:val="37"/>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Heading1"/>
    <w:next w:val="StandardText"/>
    <w:autoRedefine/>
    <w:rsid w:val="00E97B71"/>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E97B71"/>
    <w:pPr>
      <w:numPr>
        <w:ilvl w:val="1"/>
      </w:numPr>
      <w:tabs>
        <w:tab w:val="num" w:pos="720"/>
      </w:tabs>
      <w:ind w:left="720" w:hanging="360"/>
    </w:pPr>
  </w:style>
  <w:style w:type="paragraph" w:customStyle="1" w:styleId="Head3Mine">
    <w:name w:val="Head3Mine"/>
    <w:basedOn w:val="Head2Mine"/>
    <w:next w:val="StandardText"/>
    <w:rsid w:val="00E97B71"/>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E97B71"/>
    <w:rPr>
      <w:rFonts w:ascii="Arial" w:hAnsi="Arial"/>
      <w:sz w:val="36"/>
      <w:lang w:val="en-GB" w:eastAsia="en-US" w:bidi="ar-SA"/>
    </w:rPr>
  </w:style>
  <w:style w:type="character" w:customStyle="1" w:styleId="CharChar12">
    <w:name w:val="Char Char12"/>
    <w:locked/>
    <w:rsid w:val="00E97B71"/>
    <w:rPr>
      <w:rFonts w:ascii="Arial" w:hAnsi="Arial"/>
      <w:b/>
      <w:noProof/>
      <w:sz w:val="18"/>
      <w:lang w:val="en-GB" w:bidi="ar-SA"/>
    </w:rPr>
  </w:style>
  <w:style w:type="character" w:customStyle="1" w:styleId="CharChar5">
    <w:name w:val="Char Char5"/>
    <w:rsid w:val="00E97B71"/>
    <w:rPr>
      <w:lang w:val="en-GB" w:eastAsia="ja-JP" w:bidi="ar-SA"/>
    </w:rPr>
  </w:style>
  <w:style w:type="paragraph" w:customStyle="1" w:styleId="15">
    <w:name w:val="修订1"/>
    <w:hidden/>
    <w:semiHidden/>
    <w:rsid w:val="00E97B71"/>
    <w:rPr>
      <w:rFonts w:eastAsia="Batang"/>
      <w:lang w:val="en-GB" w:eastAsia="en-US"/>
    </w:rPr>
  </w:style>
  <w:style w:type="paragraph" w:customStyle="1" w:styleId="gpotbltitle">
    <w:name w:val="gpotbl_title"/>
    <w:basedOn w:val="Normal"/>
    <w:rsid w:val="00E97B71"/>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E97B71"/>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B71"/>
    <w:rPr>
      <w:rFonts w:eastAsia="MS Mincho"/>
      <w:sz w:val="24"/>
      <w:lang w:val="en-US" w:eastAsia="en-US" w:bidi="ar-SA"/>
    </w:rPr>
  </w:style>
  <w:style w:type="character" w:styleId="Emphasis">
    <w:name w:val="Emphasis"/>
    <w:qFormat/>
    <w:rsid w:val="00E97B71"/>
    <w:rPr>
      <w:i/>
      <w:iCs/>
    </w:rPr>
  </w:style>
  <w:style w:type="paragraph" w:customStyle="1" w:styleId="ECCParagraph">
    <w:name w:val="ECC Paragraph"/>
    <w:basedOn w:val="Normal"/>
    <w:uiPriority w:val="99"/>
    <w:rsid w:val="00E97B7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E97B7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E97B7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E97B71"/>
    <w:rPr>
      <w:smallCaps/>
      <w:color w:val="C0504D"/>
      <w:u w:val="single"/>
    </w:rPr>
  </w:style>
  <w:style w:type="character" w:customStyle="1" w:styleId="CharChar3">
    <w:name w:val="Char Char3"/>
    <w:semiHidden/>
    <w:rsid w:val="00E97B71"/>
    <w:rPr>
      <w:rFonts w:ascii="Arial" w:hAnsi="Arial"/>
      <w:sz w:val="28"/>
      <w:lang w:val="en-GB" w:eastAsia="ko-KR" w:bidi="ar-SA"/>
    </w:rPr>
  </w:style>
  <w:style w:type="paragraph" w:customStyle="1" w:styleId="no0">
    <w:name w:val="no"/>
    <w:basedOn w:val="Normal"/>
    <w:rsid w:val="00E97B71"/>
    <w:pPr>
      <w:ind w:left="1135" w:hanging="851"/>
    </w:pPr>
    <w:rPr>
      <w:rFonts w:eastAsia="Calibri"/>
      <w:lang w:val="it-IT" w:eastAsia="it-IT"/>
    </w:rPr>
  </w:style>
  <w:style w:type="character" w:customStyle="1" w:styleId="EditorsNoteChar">
    <w:name w:val="Editor's Note Char"/>
    <w:link w:val="EditorsNote"/>
    <w:rsid w:val="00E97B71"/>
    <w:rPr>
      <w:rFonts w:eastAsia="SimSun"/>
      <w:color w:val="FF0000"/>
      <w:lang w:val="en-GB" w:eastAsia="zh-CN"/>
    </w:rPr>
  </w:style>
  <w:style w:type="character" w:customStyle="1" w:styleId="16">
    <w:name w:val="コメント内容 (文字)1"/>
    <w:rsid w:val="00E97B71"/>
    <w:rPr>
      <w:b/>
      <w:bCs/>
      <w:lang w:val="en-GB"/>
    </w:rPr>
  </w:style>
  <w:style w:type="paragraph" w:customStyle="1" w:styleId="312">
    <w:name w:val="グリッド (表) 31"/>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E97B71"/>
    <w:rPr>
      <w:rFonts w:eastAsia="Times New Roman"/>
      <w:lang w:val="en-GB" w:eastAsia="en-US"/>
    </w:rPr>
  </w:style>
  <w:style w:type="character" w:customStyle="1" w:styleId="510">
    <w:name w:val="標準の表 51"/>
    <w:uiPriority w:val="31"/>
    <w:qFormat/>
    <w:rsid w:val="00E97B71"/>
    <w:rPr>
      <w:smallCaps/>
      <w:color w:val="C0504D"/>
      <w:u w:val="single"/>
    </w:rPr>
  </w:style>
  <w:style w:type="table" w:styleId="MediumGrid1-Accent2">
    <w:name w:val="Medium Grid 1 Accent 2"/>
    <w:basedOn w:val="TableNormal"/>
    <w:link w:val="8"/>
    <w:uiPriority w:val="34"/>
    <w:rsid w:val="00E97B71"/>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E97B71"/>
    <w:rPr>
      <w:rFonts w:eastAsia="SimSun"/>
      <w:lang w:val="en-GB" w:eastAsia="ja-JP"/>
    </w:rPr>
  </w:style>
  <w:style w:type="paragraph" w:customStyle="1" w:styleId="tac00">
    <w:name w:val="tac0"/>
    <w:basedOn w:val="Normal"/>
    <w:rsid w:val="00E97B71"/>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BodyTextIndent3Char">
    <w:name w:val="Body Text Indent 3 Char"/>
    <w:basedOn w:val="DefaultParagraphFont"/>
    <w:link w:val="BodyTextIndent3"/>
    <w:rsid w:val="00E97B71"/>
    <w:rPr>
      <w:rFonts w:eastAsia="SimSun"/>
      <w:lang w:val="en-GB" w:eastAsia="zh-CN"/>
    </w:rPr>
  </w:style>
  <w:style w:type="paragraph" w:customStyle="1" w:styleId="List20">
    <w:name w:val="List2"/>
    <w:basedOn w:val="Normal"/>
    <w:rsid w:val="00E97B7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2">
    <w:name w:val="TOC 92"/>
    <w:basedOn w:val="TOC8"/>
    <w:rsid w:val="00E97B71"/>
    <w:pPr>
      <w:keepNext/>
      <w:ind w:left="1418" w:hanging="1418"/>
    </w:pPr>
    <w:rPr>
      <w:rFonts w:eastAsia="MS Mincho"/>
      <w:lang w:eastAsia="en-GB"/>
    </w:rPr>
  </w:style>
  <w:style w:type="paragraph" w:customStyle="1" w:styleId="TableofFigures2">
    <w:name w:val="Table of Figures2"/>
    <w:basedOn w:val="Normal"/>
    <w:next w:val="Normal"/>
    <w:rsid w:val="00E97B71"/>
    <w:pPr>
      <w:ind w:left="400" w:hanging="400"/>
      <w:jc w:val="center"/>
    </w:pPr>
    <w:rPr>
      <w:rFonts w:eastAsia="MS Mincho"/>
      <w:b/>
      <w:lang w:eastAsia="en-GB"/>
    </w:rPr>
  </w:style>
  <w:style w:type="paragraph" w:customStyle="1" w:styleId="TableCaption">
    <w:name w:val="Table Caption"/>
    <w:basedOn w:val="Caption"/>
    <w:rsid w:val="00E97B71"/>
    <w:pPr>
      <w:overflowPunct/>
      <w:autoSpaceDE/>
      <w:autoSpaceDN/>
      <w:adjustRightInd/>
      <w:jc w:val="center"/>
      <w:textAlignment w:val="auto"/>
    </w:pPr>
    <w:rPr>
      <w:rFonts w:eastAsia="Times New Roman"/>
      <w:bCs/>
      <w:sz w:val="22"/>
      <w:lang w:eastAsia="en-US"/>
    </w:rPr>
  </w:style>
  <w:style w:type="paragraph" w:customStyle="1" w:styleId="Bulletedo1">
    <w:name w:val="Bulleted o 1"/>
    <w:basedOn w:val="Normal"/>
    <w:rsid w:val="00E97B71"/>
    <w:pPr>
      <w:numPr>
        <w:numId w:val="38"/>
      </w:numPr>
    </w:pPr>
    <w:rPr>
      <w:rFonts w:eastAsia="Times New Roman"/>
      <w:lang w:eastAsia="fr-FR"/>
    </w:rPr>
  </w:style>
  <w:style w:type="paragraph" w:customStyle="1" w:styleId="Equation">
    <w:name w:val="Equation"/>
    <w:basedOn w:val="Normal"/>
    <w:next w:val="Normal"/>
    <w:rsid w:val="00E97B71"/>
    <w:pPr>
      <w:tabs>
        <w:tab w:val="right" w:pos="10206"/>
      </w:tabs>
      <w:spacing w:after="220"/>
      <w:ind w:left="1298"/>
    </w:pPr>
    <w:rPr>
      <w:rFonts w:ascii="Arial" w:eastAsia="Times New Roman" w:hAnsi="Arial"/>
      <w:sz w:val="22"/>
      <w:lang w:val="en-US"/>
    </w:rPr>
  </w:style>
  <w:style w:type="paragraph" w:customStyle="1" w:styleId="00BodyText">
    <w:name w:val="00 BodyText"/>
    <w:basedOn w:val="Normal"/>
    <w:rsid w:val="00E97B71"/>
    <w:pPr>
      <w:spacing w:after="220"/>
    </w:pPr>
    <w:rPr>
      <w:rFonts w:ascii="Arial" w:eastAsia="Times New Roman" w:hAnsi="Arial"/>
      <w:sz w:val="22"/>
      <w:lang w:val="en-US" w:eastAsia="fr-FR"/>
    </w:rPr>
  </w:style>
  <w:style w:type="paragraph" w:customStyle="1" w:styleId="bodyCharCharChar">
    <w:name w:val="body Char Char Char"/>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paragraph" w:customStyle="1" w:styleId="body">
    <w:name w:val="body"/>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character" w:customStyle="1" w:styleId="TFZchn">
    <w:name w:val="TF Zchn"/>
    <w:rsid w:val="00E97B7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E97B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97B71"/>
    <w:rPr>
      <w:rFonts w:ascii="Courier New" w:eastAsia="Times New Roman" w:hAnsi="Courier New"/>
      <w:noProof/>
      <w:sz w:val="16"/>
      <w:lang w:val="en-GB" w:eastAsia="en-US"/>
    </w:rPr>
  </w:style>
  <w:style w:type="table" w:styleId="Table3Deffects2">
    <w:name w:val="Table 3D effects 2"/>
    <w:basedOn w:val="TableNormal"/>
    <w:rsid w:val="00E97B71"/>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E97B71"/>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E97B71"/>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E97B71"/>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E97B71"/>
    <w:rPr>
      <w:color w:val="808080"/>
      <w:shd w:val="clear" w:color="auto" w:fill="E6E6E6"/>
    </w:rPr>
  </w:style>
  <w:style w:type="paragraph" w:customStyle="1" w:styleId="msonormal0">
    <w:name w:val="msonormal"/>
    <w:basedOn w:val="Normal"/>
    <w:rsid w:val="0074092C"/>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409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1544381">
      <w:bodyDiv w:val="1"/>
      <w:marLeft w:val="0"/>
      <w:marRight w:val="0"/>
      <w:marTop w:val="0"/>
      <w:marBottom w:val="0"/>
      <w:divBdr>
        <w:top w:val="none" w:sz="0" w:space="0" w:color="auto"/>
        <w:left w:val="none" w:sz="0" w:space="0" w:color="auto"/>
        <w:bottom w:val="none" w:sz="0" w:space="0" w:color="auto"/>
        <w:right w:val="none" w:sz="0" w:space="0" w:color="auto"/>
      </w:divBdr>
    </w:div>
    <w:div w:id="879173592">
      <w:bodyDiv w:val="1"/>
      <w:marLeft w:val="0"/>
      <w:marRight w:val="0"/>
      <w:marTop w:val="0"/>
      <w:marBottom w:val="0"/>
      <w:divBdr>
        <w:top w:val="none" w:sz="0" w:space="0" w:color="auto"/>
        <w:left w:val="none" w:sz="0" w:space="0" w:color="auto"/>
        <w:bottom w:val="none" w:sz="0" w:space="0" w:color="auto"/>
        <w:right w:val="none" w:sz="0" w:space="0" w:color="auto"/>
      </w:divBdr>
    </w:div>
    <w:div w:id="891381692">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19537-ED67-414D-B393-5E5AF50D8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141</TotalTime>
  <Pages>18</Pages>
  <Words>1816</Words>
  <Characters>23374</Characters>
  <Application>Microsoft Office Word</Application>
  <DocSecurity>0</DocSecurity>
  <Lines>194</Lines>
  <Paragraphs>50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25140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33</cp:revision>
  <cp:lastPrinted>2010-01-07T09:23:00Z</cp:lastPrinted>
  <dcterms:created xsi:type="dcterms:W3CDTF">2018-09-11T12:45:00Z</dcterms:created>
  <dcterms:modified xsi:type="dcterms:W3CDTF">2019-10-04T15:37:00Z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